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91129" w14:textId="407C224C" w:rsidR="009561E7" w:rsidRDefault="009561E7" w:rsidP="009561E7">
      <w:pPr>
        <w:pStyle w:val="CRCoverPage"/>
        <w:tabs>
          <w:tab w:val="right" w:pos="9639"/>
        </w:tabs>
        <w:spacing w:after="0"/>
        <w:rPr>
          <w:b/>
          <w:i/>
          <w:noProof/>
          <w:sz w:val="24"/>
          <w:szCs w:val="28"/>
        </w:rPr>
      </w:pPr>
      <w:bookmarkStart w:id="0" w:name="_Hlk527628066"/>
      <w:r>
        <w:rPr>
          <w:b/>
          <w:noProof/>
          <w:sz w:val="24"/>
          <w:szCs w:val="28"/>
        </w:rPr>
        <w:t>3GPP TSG-RAN WG3 Meeting #11</w:t>
      </w:r>
      <w:r w:rsidR="00F131A9">
        <w:rPr>
          <w:b/>
          <w:noProof/>
          <w:sz w:val="24"/>
          <w:szCs w:val="28"/>
        </w:rPr>
        <w:t>5</w:t>
      </w:r>
      <w:r w:rsidR="00074358">
        <w:rPr>
          <w:b/>
          <w:noProof/>
          <w:sz w:val="24"/>
          <w:szCs w:val="28"/>
        </w:rPr>
        <w:t>-</w:t>
      </w:r>
      <w:r>
        <w:rPr>
          <w:b/>
          <w:noProof/>
          <w:sz w:val="24"/>
          <w:szCs w:val="28"/>
        </w:rPr>
        <w:t>e</w:t>
      </w:r>
      <w:r>
        <w:rPr>
          <w:b/>
          <w:i/>
          <w:noProof/>
          <w:sz w:val="24"/>
          <w:szCs w:val="28"/>
        </w:rPr>
        <w:tab/>
      </w:r>
      <w:r w:rsidR="004B5DDC" w:rsidRPr="004B5DDC">
        <w:rPr>
          <w:b/>
          <w:noProof/>
          <w:sz w:val="28"/>
          <w:szCs w:val="28"/>
        </w:rPr>
        <w:t>R3-222072</w:t>
      </w:r>
    </w:p>
    <w:bookmarkEnd w:id="0"/>
    <w:p w14:paraId="34E2CF3B" w14:textId="5896FFFA" w:rsidR="00C63195" w:rsidRDefault="00C63195" w:rsidP="00C63195">
      <w:pPr>
        <w:pStyle w:val="CRCoverPage"/>
        <w:outlineLvl w:val="0"/>
        <w:rPr>
          <w:b/>
          <w:noProof/>
          <w:sz w:val="24"/>
          <w:szCs w:val="28"/>
        </w:rPr>
      </w:pPr>
      <w:r>
        <w:rPr>
          <w:b/>
          <w:noProof/>
          <w:sz w:val="24"/>
          <w:szCs w:val="28"/>
        </w:rPr>
        <w:t xml:space="preserve">Online, </w:t>
      </w:r>
      <w:r w:rsidR="00AB4351">
        <w:rPr>
          <w:b/>
          <w:noProof/>
          <w:sz w:val="24"/>
          <w:szCs w:val="28"/>
        </w:rPr>
        <w:t>Feb 21</w:t>
      </w:r>
      <w:r w:rsidR="00AB4351" w:rsidRPr="00AB4351">
        <w:rPr>
          <w:b/>
          <w:noProof/>
          <w:sz w:val="24"/>
          <w:szCs w:val="28"/>
          <w:vertAlign w:val="superscript"/>
        </w:rPr>
        <w:t>st</w:t>
      </w:r>
      <w:r>
        <w:rPr>
          <w:b/>
          <w:noProof/>
          <w:sz w:val="24"/>
          <w:szCs w:val="28"/>
        </w:rPr>
        <w:t xml:space="preserve"> – </w:t>
      </w:r>
      <w:r w:rsidR="00AB4351">
        <w:rPr>
          <w:b/>
          <w:noProof/>
          <w:sz w:val="24"/>
          <w:szCs w:val="28"/>
        </w:rPr>
        <w:t>Mar 3</w:t>
      </w:r>
      <w:r w:rsidR="00AB4351" w:rsidRPr="00AB4351">
        <w:rPr>
          <w:b/>
          <w:noProof/>
          <w:sz w:val="24"/>
          <w:szCs w:val="28"/>
          <w:vertAlign w:val="superscript"/>
        </w:rPr>
        <w:t>rd</w:t>
      </w:r>
      <w:r w:rsidR="00AB4351">
        <w:rPr>
          <w:b/>
          <w:noProof/>
          <w:sz w:val="24"/>
          <w:szCs w:val="28"/>
        </w:rPr>
        <w:t xml:space="preserve"> </w:t>
      </w:r>
      <w:r>
        <w:rPr>
          <w:b/>
          <w:noProof/>
          <w:sz w:val="24"/>
          <w:szCs w:val="28"/>
        </w:rPr>
        <w:t>2022</w:t>
      </w:r>
    </w:p>
    <w:p w14:paraId="06AE6527" w14:textId="22D6D565" w:rsidR="000319EA" w:rsidRPr="00C63195" w:rsidRDefault="000319EA" w:rsidP="00364A84">
      <w:pPr>
        <w:tabs>
          <w:tab w:val="left" w:pos="1701"/>
          <w:tab w:val="right" w:pos="9639"/>
        </w:tabs>
        <w:spacing w:before="120" w:after="120"/>
        <w:jc w:val="both"/>
        <w:rPr>
          <w:rFonts w:ascii="Calibri" w:eastAsia="Calibri" w:hAnsi="Calibri"/>
          <w:b/>
          <w:sz w:val="24"/>
          <w:szCs w:val="22"/>
        </w:rPr>
      </w:pPr>
    </w:p>
    <w:p w14:paraId="788BAB26" w14:textId="67A0AD6E" w:rsidR="00045E9C" w:rsidRPr="00450EB2" w:rsidRDefault="00045E9C" w:rsidP="00045E9C">
      <w:pPr>
        <w:pStyle w:val="3GPPHeader"/>
        <w:rPr>
          <w:lang w:val="en-US"/>
        </w:rPr>
      </w:pPr>
      <w:r w:rsidRPr="00450EB2">
        <w:rPr>
          <w:lang w:val="en-US"/>
        </w:rPr>
        <w:t>Agenda Item:</w:t>
      </w:r>
      <w:r w:rsidRPr="00450EB2">
        <w:rPr>
          <w:lang w:val="en-US"/>
        </w:rPr>
        <w:tab/>
      </w:r>
      <w:r w:rsidRPr="006811EE">
        <w:rPr>
          <w:lang w:val="en-US"/>
        </w:rPr>
        <w:t>10.2.</w:t>
      </w:r>
      <w:r>
        <w:rPr>
          <w:lang w:val="en-US"/>
        </w:rPr>
        <w:t>4</w:t>
      </w:r>
    </w:p>
    <w:p w14:paraId="2131D475" w14:textId="77777777" w:rsidR="00045E9C" w:rsidRPr="00450EB2" w:rsidRDefault="00045E9C" w:rsidP="00045E9C">
      <w:pPr>
        <w:pStyle w:val="3GPPHeader"/>
        <w:rPr>
          <w:lang w:val="en-US"/>
        </w:rPr>
      </w:pPr>
      <w:r w:rsidRPr="00450EB2">
        <w:rPr>
          <w:lang w:val="en-US"/>
        </w:rPr>
        <w:t>Source:</w:t>
      </w:r>
      <w:r w:rsidRPr="00450EB2">
        <w:rPr>
          <w:lang w:val="en-US"/>
        </w:rPr>
        <w:tab/>
        <w:t>Ericsson</w:t>
      </w:r>
    </w:p>
    <w:p w14:paraId="0FB04587" w14:textId="24BE7DE3" w:rsidR="00045E9C" w:rsidRPr="00450EB2" w:rsidRDefault="00045E9C" w:rsidP="00045E9C">
      <w:pPr>
        <w:pStyle w:val="3GPPHeader"/>
        <w:ind w:left="1695" w:hanging="1695"/>
        <w:rPr>
          <w:lang w:val="en-US"/>
        </w:rPr>
      </w:pPr>
      <w:r w:rsidRPr="00450EB2">
        <w:rPr>
          <w:lang w:val="en-US"/>
        </w:rPr>
        <w:t>Title:</w:t>
      </w:r>
      <w:r w:rsidRPr="00450EB2">
        <w:rPr>
          <w:lang w:val="en-US"/>
        </w:rPr>
        <w:tab/>
      </w:r>
      <w:r w:rsidR="00107DB4" w:rsidRPr="00107DB4">
        <w:rPr>
          <w:lang w:val="en-US"/>
        </w:rPr>
        <w:t>(TP for SON for TS 38.413, TS 38.300, TS 36.300) Inter-System Load Balancing</w:t>
      </w:r>
    </w:p>
    <w:p w14:paraId="78680848" w14:textId="77777777" w:rsidR="00045E9C" w:rsidRPr="00450EB2" w:rsidRDefault="00045E9C" w:rsidP="00045E9C">
      <w:pPr>
        <w:pStyle w:val="3GPPHeader"/>
        <w:rPr>
          <w:lang w:val="en-US"/>
        </w:rPr>
      </w:pPr>
      <w:r w:rsidRPr="00450EB2">
        <w:rPr>
          <w:lang w:val="en-US"/>
        </w:rPr>
        <w:t>Document for:</w:t>
      </w:r>
      <w:r w:rsidRPr="00450EB2">
        <w:rPr>
          <w:lang w:val="en-US"/>
        </w:rPr>
        <w:tab/>
        <w:t>Discussion, Decision</w:t>
      </w:r>
    </w:p>
    <w:p w14:paraId="1A8B6081" w14:textId="77777777" w:rsidR="00364A84" w:rsidRPr="001E682F" w:rsidRDefault="00364A84" w:rsidP="00E43DC0">
      <w:pPr>
        <w:pStyle w:val="Heading1"/>
        <w:numPr>
          <w:ilvl w:val="0"/>
          <w:numId w:val="4"/>
        </w:numPr>
      </w:pPr>
      <w:r w:rsidRPr="001E682F">
        <w:t>Introduction</w:t>
      </w:r>
    </w:p>
    <w:p w14:paraId="53AF9395" w14:textId="77777777" w:rsidR="009577DA" w:rsidRDefault="007E3028"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At the RAN3#144</w:t>
      </w:r>
      <w:r w:rsidR="009577DA">
        <w:rPr>
          <w:rFonts w:ascii="Calibri" w:eastAsia="Calibri" w:hAnsi="Calibri"/>
          <w:sz w:val="22"/>
          <w:szCs w:val="22"/>
          <w:lang w:val="en-US" w:eastAsia="ja-JP"/>
        </w:rPr>
        <w:t>-</w:t>
      </w:r>
      <w:r w:rsidR="00246E14">
        <w:rPr>
          <w:rFonts w:ascii="Calibri" w:eastAsia="Calibri" w:hAnsi="Calibri"/>
          <w:sz w:val="22"/>
          <w:szCs w:val="22"/>
          <w:lang w:val="en-US" w:eastAsia="ja-JP"/>
        </w:rPr>
        <w:t>bis</w:t>
      </w:r>
      <w:r w:rsidR="009577DA">
        <w:rPr>
          <w:rFonts w:ascii="Calibri" w:eastAsia="Calibri" w:hAnsi="Calibri"/>
          <w:sz w:val="22"/>
          <w:szCs w:val="22"/>
          <w:lang w:val="en-US" w:eastAsia="ja-JP"/>
        </w:rPr>
        <w:t>-e meeting, it was the following was agreed for inter-system load balancing:</w:t>
      </w:r>
    </w:p>
    <w:p w14:paraId="05ED1288" w14:textId="77777777" w:rsidR="0017516A" w:rsidRPr="0017516A" w:rsidRDefault="0017516A" w:rsidP="0017516A">
      <w:pPr>
        <w:spacing w:before="120" w:after="120"/>
        <w:ind w:left="284"/>
        <w:jc w:val="both"/>
        <w:rPr>
          <w:rFonts w:ascii="Calibri" w:eastAsia="Calibri" w:hAnsi="Calibri"/>
          <w:color w:val="00B050"/>
          <w:sz w:val="22"/>
          <w:szCs w:val="22"/>
          <w:lang w:val="en-US" w:eastAsia="ja-JP"/>
        </w:rPr>
      </w:pPr>
      <w:r w:rsidRPr="0017516A">
        <w:rPr>
          <w:rFonts w:ascii="Calibri" w:eastAsia="Calibri" w:hAnsi="Calibri"/>
          <w:b/>
          <w:bCs/>
          <w:color w:val="00B050"/>
          <w:sz w:val="22"/>
          <w:szCs w:val="22"/>
          <w:lang w:val="en-US" w:eastAsia="ja-JP"/>
        </w:rPr>
        <w:t>Introduce PRB usage (</w:t>
      </w:r>
      <w:proofErr w:type="gramStart"/>
      <w:r w:rsidRPr="0017516A">
        <w:rPr>
          <w:rFonts w:ascii="Calibri" w:eastAsia="Calibri" w:hAnsi="Calibri"/>
          <w:b/>
          <w:bCs/>
          <w:color w:val="00B050"/>
          <w:sz w:val="22"/>
          <w:szCs w:val="22"/>
          <w:lang w:val="en-US" w:eastAsia="ja-JP"/>
        </w:rPr>
        <w:t>i.e.</w:t>
      </w:r>
      <w:proofErr w:type="gramEnd"/>
      <w:r w:rsidRPr="0017516A">
        <w:rPr>
          <w:rFonts w:ascii="Calibri" w:eastAsia="Calibri" w:hAnsi="Calibri"/>
          <w:b/>
          <w:bCs/>
          <w:color w:val="00B050"/>
          <w:sz w:val="22"/>
          <w:szCs w:val="22"/>
          <w:lang w:val="en-US" w:eastAsia="ja-JP"/>
        </w:rPr>
        <w:t xml:space="preserve"> the ratio of the </w:t>
      </w:r>
      <w:proofErr w:type="spellStart"/>
      <w:r w:rsidRPr="0017516A">
        <w:rPr>
          <w:rFonts w:ascii="Calibri" w:eastAsia="Calibri" w:hAnsi="Calibri"/>
          <w:b/>
          <w:bCs/>
          <w:color w:val="00B050"/>
          <w:sz w:val="22"/>
          <w:szCs w:val="22"/>
          <w:lang w:val="en-US" w:eastAsia="ja-JP"/>
        </w:rPr>
        <w:t>utilised</w:t>
      </w:r>
      <w:proofErr w:type="spellEnd"/>
      <w:r w:rsidRPr="0017516A">
        <w:rPr>
          <w:rFonts w:ascii="Calibri" w:eastAsia="Calibri" w:hAnsi="Calibri"/>
          <w:b/>
          <w:bCs/>
          <w:color w:val="00B050"/>
          <w:sz w:val="22"/>
          <w:szCs w:val="22"/>
          <w:lang w:val="en-US" w:eastAsia="ja-JP"/>
        </w:rPr>
        <w:t xml:space="preserve"> PRBS to the total number of PRBs) as a load metric and no further discussion on introducing additional parameters related to PRB usage.</w:t>
      </w:r>
    </w:p>
    <w:p w14:paraId="72EC9597" w14:textId="77777777" w:rsidR="0017516A" w:rsidRPr="0017516A" w:rsidRDefault="0017516A" w:rsidP="0017516A">
      <w:pPr>
        <w:spacing w:before="120" w:after="120"/>
        <w:ind w:left="284"/>
        <w:jc w:val="both"/>
        <w:rPr>
          <w:rFonts w:ascii="Calibri" w:eastAsia="Calibri" w:hAnsi="Calibri"/>
          <w:color w:val="00B050"/>
          <w:sz w:val="22"/>
          <w:szCs w:val="22"/>
          <w:lang w:val="en-US" w:eastAsia="ja-JP"/>
        </w:rPr>
      </w:pPr>
      <w:r w:rsidRPr="0017516A">
        <w:rPr>
          <w:rFonts w:ascii="Calibri" w:eastAsia="Calibri" w:hAnsi="Calibri"/>
          <w:b/>
          <w:bCs/>
          <w:color w:val="00B050"/>
          <w:sz w:val="22"/>
          <w:szCs w:val="22"/>
          <w:lang w:val="en-US" w:eastAsia="ja-JP"/>
        </w:rPr>
        <w:t>WA: PRB usage is reported per cell</w:t>
      </w:r>
    </w:p>
    <w:p w14:paraId="7933A5CF" w14:textId="77777777" w:rsidR="0017516A" w:rsidRPr="0017516A" w:rsidRDefault="0017516A" w:rsidP="0017516A">
      <w:pPr>
        <w:spacing w:before="120" w:after="120"/>
        <w:ind w:left="284"/>
        <w:jc w:val="both"/>
        <w:rPr>
          <w:rFonts w:ascii="Calibri" w:eastAsia="Calibri" w:hAnsi="Calibri"/>
          <w:color w:val="00B050"/>
          <w:sz w:val="22"/>
          <w:szCs w:val="22"/>
          <w:lang w:val="en-US" w:eastAsia="ja-JP"/>
        </w:rPr>
      </w:pPr>
      <w:r w:rsidRPr="0017516A">
        <w:rPr>
          <w:rFonts w:ascii="Calibri" w:eastAsia="Calibri" w:hAnsi="Calibri"/>
          <w:b/>
          <w:bCs/>
          <w:color w:val="00B050"/>
          <w:sz w:val="22"/>
          <w:szCs w:val="22"/>
          <w:lang w:val="en-US" w:eastAsia="ja-JP"/>
        </w:rPr>
        <w:t>Encode CAC as in LTE in both directions, and no further discussion in R17.</w:t>
      </w:r>
    </w:p>
    <w:p w14:paraId="4D6CDC07" w14:textId="77777777" w:rsidR="0017516A" w:rsidRPr="0017516A" w:rsidRDefault="0017516A" w:rsidP="0017516A">
      <w:pPr>
        <w:spacing w:before="120" w:after="120"/>
        <w:ind w:left="284"/>
        <w:jc w:val="both"/>
        <w:rPr>
          <w:rFonts w:ascii="Calibri" w:eastAsia="Calibri" w:hAnsi="Calibri"/>
          <w:color w:val="00B050"/>
          <w:sz w:val="22"/>
          <w:szCs w:val="22"/>
          <w:lang w:val="en-US" w:eastAsia="ja-JP"/>
        </w:rPr>
      </w:pPr>
      <w:r w:rsidRPr="0017516A">
        <w:rPr>
          <w:rFonts w:ascii="Calibri" w:eastAsia="Calibri" w:hAnsi="Calibri"/>
          <w:b/>
          <w:bCs/>
          <w:color w:val="00B050"/>
          <w:sz w:val="22"/>
          <w:szCs w:val="22"/>
          <w:lang w:val="en-US" w:eastAsia="ja-JP"/>
        </w:rPr>
        <w:t xml:space="preserve">Report CAC mandatorily in both </w:t>
      </w:r>
      <w:proofErr w:type="gramStart"/>
      <w:r w:rsidRPr="0017516A">
        <w:rPr>
          <w:rFonts w:ascii="Calibri" w:eastAsia="Calibri" w:hAnsi="Calibri"/>
          <w:b/>
          <w:bCs/>
          <w:color w:val="00B050"/>
          <w:sz w:val="22"/>
          <w:szCs w:val="22"/>
          <w:lang w:val="en-US" w:eastAsia="ja-JP"/>
        </w:rPr>
        <w:t>directions, and</w:t>
      </w:r>
      <w:proofErr w:type="gramEnd"/>
      <w:r w:rsidRPr="0017516A">
        <w:rPr>
          <w:rFonts w:ascii="Calibri" w:eastAsia="Calibri" w:hAnsi="Calibri"/>
          <w:b/>
          <w:bCs/>
          <w:color w:val="00B050"/>
          <w:sz w:val="22"/>
          <w:szCs w:val="22"/>
          <w:lang w:val="en-US" w:eastAsia="ja-JP"/>
        </w:rPr>
        <w:t xml:space="preserve"> remove all related </w:t>
      </w:r>
      <w:proofErr w:type="spellStart"/>
      <w:r w:rsidRPr="0017516A">
        <w:rPr>
          <w:rFonts w:ascii="Calibri" w:eastAsia="Calibri" w:hAnsi="Calibri"/>
          <w:b/>
          <w:bCs/>
          <w:color w:val="00B050"/>
          <w:sz w:val="22"/>
          <w:szCs w:val="22"/>
          <w:lang w:val="en-US" w:eastAsia="ja-JP"/>
        </w:rPr>
        <w:t>FFSes</w:t>
      </w:r>
      <w:proofErr w:type="spellEnd"/>
      <w:r w:rsidRPr="0017516A">
        <w:rPr>
          <w:rFonts w:ascii="Calibri" w:eastAsia="Calibri" w:hAnsi="Calibri"/>
          <w:b/>
          <w:bCs/>
          <w:color w:val="00B050"/>
          <w:sz w:val="22"/>
          <w:szCs w:val="22"/>
          <w:lang w:val="en-US" w:eastAsia="ja-JP"/>
        </w:rPr>
        <w:t>.</w:t>
      </w:r>
    </w:p>
    <w:p w14:paraId="6441CCB0" w14:textId="77777777" w:rsidR="0017516A" w:rsidRPr="0017516A" w:rsidRDefault="0017516A" w:rsidP="0017516A">
      <w:pPr>
        <w:spacing w:before="120" w:after="120"/>
        <w:ind w:left="284"/>
        <w:jc w:val="both"/>
        <w:rPr>
          <w:rFonts w:ascii="Calibri" w:eastAsia="Calibri" w:hAnsi="Calibri"/>
          <w:sz w:val="22"/>
          <w:szCs w:val="22"/>
          <w:lang w:val="en-US" w:eastAsia="ja-JP"/>
        </w:rPr>
      </w:pPr>
      <w:r w:rsidRPr="0017516A">
        <w:rPr>
          <w:rFonts w:ascii="Calibri" w:eastAsia="Calibri" w:hAnsi="Calibri"/>
          <w:b/>
          <w:bCs/>
          <w:color w:val="00B050"/>
          <w:sz w:val="22"/>
          <w:szCs w:val="22"/>
          <w:lang w:val="en-US" w:eastAsia="ja-JP"/>
        </w:rPr>
        <w:t>Report RRC Connections from E-UTRAN to NG-RAN, reusing the definition specified in TS 38.423</w:t>
      </w:r>
    </w:p>
    <w:p w14:paraId="25AE2C44" w14:textId="77777777" w:rsidR="00973863" w:rsidRDefault="00973863" w:rsidP="00973863">
      <w:pPr>
        <w:spacing w:before="120" w:after="120"/>
        <w:jc w:val="both"/>
        <w:rPr>
          <w:rFonts w:ascii="Calibri" w:eastAsia="Calibri" w:hAnsi="Calibri"/>
          <w:sz w:val="22"/>
          <w:szCs w:val="22"/>
          <w:lang w:val="en-US" w:eastAsia="ja-JP"/>
        </w:rPr>
      </w:pPr>
    </w:p>
    <w:p w14:paraId="25E503EC" w14:textId="77777777" w:rsidR="00973863" w:rsidRDefault="00973863" w:rsidP="00973863">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The following open issue was also captured:</w:t>
      </w:r>
    </w:p>
    <w:p w14:paraId="3064E723" w14:textId="7CBEAEA8" w:rsidR="009577DA" w:rsidRPr="00107DB4" w:rsidRDefault="00973863" w:rsidP="00E43DC0">
      <w:pPr>
        <w:pStyle w:val="ListParagraph"/>
        <w:numPr>
          <w:ilvl w:val="0"/>
          <w:numId w:val="13"/>
        </w:numPr>
        <w:spacing w:before="120" w:after="120"/>
        <w:jc w:val="both"/>
        <w:rPr>
          <w:rFonts w:ascii="Calibri" w:eastAsia="Calibri" w:hAnsi="Calibri"/>
          <w:b/>
          <w:bCs/>
          <w:sz w:val="18"/>
          <w:szCs w:val="18"/>
          <w:lang w:val="en-US" w:eastAsia="ja-JP"/>
        </w:rPr>
      </w:pPr>
      <w:r w:rsidRPr="00107DB4">
        <w:rPr>
          <w:rFonts w:ascii="Arial" w:eastAsia="+mn-ea" w:hAnsi="Arial" w:cs="Arial"/>
          <w:b/>
          <w:bCs/>
          <w:color w:val="0070C0"/>
          <w:kern w:val="24"/>
          <w:sz w:val="20"/>
          <w:szCs w:val="20"/>
        </w:rPr>
        <w:t>Start/pause/stop reporting mechanism</w:t>
      </w:r>
    </w:p>
    <w:p w14:paraId="0CF3B57F" w14:textId="61CACB66" w:rsidR="00C06803" w:rsidRPr="001C6275" w:rsidRDefault="00364A84" w:rsidP="001C6275">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This paper </w:t>
      </w:r>
      <w:r w:rsidR="00DE30D4">
        <w:rPr>
          <w:rFonts w:ascii="Calibri" w:eastAsia="Calibri" w:hAnsi="Calibri"/>
          <w:sz w:val="22"/>
          <w:szCs w:val="22"/>
          <w:lang w:val="en-US" w:eastAsia="ja-JP"/>
        </w:rPr>
        <w:t xml:space="preserve">discusses the remaining open issues for inter-system load balancing </w:t>
      </w:r>
      <w:r w:rsidR="00AA2DFC">
        <w:rPr>
          <w:rFonts w:ascii="Calibri" w:eastAsia="Calibri" w:hAnsi="Calibri"/>
          <w:sz w:val="22"/>
          <w:szCs w:val="22"/>
          <w:lang w:val="en-US" w:eastAsia="ja-JP"/>
        </w:rPr>
        <w:t xml:space="preserve">and proposes a TP to the TS 38.413 </w:t>
      </w:r>
      <w:proofErr w:type="spellStart"/>
      <w:r w:rsidR="00AA2DFC">
        <w:rPr>
          <w:rFonts w:ascii="Calibri" w:eastAsia="Calibri" w:hAnsi="Calibri"/>
          <w:sz w:val="22"/>
          <w:szCs w:val="22"/>
          <w:lang w:val="en-US" w:eastAsia="ja-JP"/>
        </w:rPr>
        <w:t>capuring</w:t>
      </w:r>
      <w:proofErr w:type="spellEnd"/>
      <w:r w:rsidR="00AA2DFC">
        <w:rPr>
          <w:rFonts w:ascii="Calibri" w:eastAsia="Calibri" w:hAnsi="Calibri"/>
          <w:sz w:val="22"/>
          <w:szCs w:val="22"/>
          <w:lang w:val="en-US" w:eastAsia="ja-JP"/>
        </w:rPr>
        <w:t xml:space="preserve"> the agreements reached at the RAN3</w:t>
      </w:r>
      <w:r w:rsidR="00E73B06">
        <w:rPr>
          <w:rFonts w:ascii="Calibri" w:eastAsia="Calibri" w:hAnsi="Calibri"/>
          <w:sz w:val="22"/>
          <w:szCs w:val="22"/>
          <w:lang w:val="en-US" w:eastAsia="ja-JP"/>
        </w:rPr>
        <w:t>#144bis meeting alon</w:t>
      </w:r>
      <w:r w:rsidR="00107DB4">
        <w:rPr>
          <w:rFonts w:ascii="Calibri" w:eastAsia="Calibri" w:hAnsi="Calibri"/>
          <w:sz w:val="22"/>
          <w:szCs w:val="22"/>
          <w:lang w:val="en-US" w:eastAsia="ja-JP"/>
        </w:rPr>
        <w:t>g</w:t>
      </w:r>
      <w:r w:rsidR="00E73B06">
        <w:rPr>
          <w:rFonts w:ascii="Calibri" w:eastAsia="Calibri" w:hAnsi="Calibri"/>
          <w:sz w:val="22"/>
          <w:szCs w:val="22"/>
          <w:lang w:val="en-US" w:eastAsia="ja-JP"/>
        </w:rPr>
        <w:t xml:space="preserve"> with the necessary </w:t>
      </w:r>
      <w:r w:rsidR="007E3028" w:rsidRPr="007E3028">
        <w:rPr>
          <w:rFonts w:ascii="Calibri" w:eastAsia="Calibri" w:hAnsi="Calibri"/>
          <w:sz w:val="22"/>
          <w:szCs w:val="22"/>
          <w:lang w:val="en-US" w:eastAsia="ja-JP"/>
        </w:rPr>
        <w:t xml:space="preserve">ASN.1 </w:t>
      </w:r>
      <w:r w:rsidR="007E3028">
        <w:rPr>
          <w:rFonts w:ascii="Calibri" w:eastAsia="Calibri" w:hAnsi="Calibri"/>
          <w:sz w:val="22"/>
          <w:szCs w:val="22"/>
          <w:lang w:val="en-US" w:eastAsia="ja-JP"/>
        </w:rPr>
        <w:t>c</w:t>
      </w:r>
      <w:r w:rsidR="007E3028" w:rsidRPr="007E3028">
        <w:rPr>
          <w:rFonts w:ascii="Calibri" w:eastAsia="Calibri" w:hAnsi="Calibri"/>
          <w:sz w:val="22"/>
          <w:szCs w:val="22"/>
          <w:lang w:val="en-US" w:eastAsia="ja-JP"/>
        </w:rPr>
        <w:t>hanges</w:t>
      </w:r>
      <w:r w:rsidR="007E3028">
        <w:rPr>
          <w:rFonts w:ascii="Calibri" w:eastAsia="Calibri" w:hAnsi="Calibri"/>
          <w:sz w:val="22"/>
          <w:szCs w:val="22"/>
          <w:lang w:val="en-US" w:eastAsia="ja-JP"/>
        </w:rPr>
        <w:t>.</w:t>
      </w:r>
      <w:r w:rsidR="007E3028" w:rsidRPr="007E3028">
        <w:rPr>
          <w:rFonts w:ascii="Calibri" w:eastAsia="Calibri" w:hAnsi="Calibri"/>
          <w:sz w:val="22"/>
          <w:szCs w:val="22"/>
          <w:lang w:val="en-US" w:eastAsia="ja-JP"/>
        </w:rPr>
        <w:t xml:space="preserve"> </w:t>
      </w:r>
    </w:p>
    <w:p w14:paraId="24D0EDAF" w14:textId="24409C49" w:rsidR="005619F1" w:rsidRDefault="005B6CCF" w:rsidP="00E43DC0">
      <w:pPr>
        <w:pStyle w:val="Heading1"/>
        <w:numPr>
          <w:ilvl w:val="0"/>
          <w:numId w:val="4"/>
        </w:numPr>
      </w:pPr>
      <w:r>
        <w:t>Remaining o</w:t>
      </w:r>
      <w:r w:rsidR="00AF2BD4">
        <w:t>pen</w:t>
      </w:r>
      <w:r>
        <w:t xml:space="preserve"> topics</w:t>
      </w:r>
      <w:r w:rsidR="005619F1">
        <w:t xml:space="preserve"> for Inter-System MLB </w:t>
      </w:r>
    </w:p>
    <w:p w14:paraId="0959270C" w14:textId="5311D298" w:rsidR="00364A84" w:rsidRPr="001406FA" w:rsidRDefault="00364A84" w:rsidP="001406FA">
      <w:pPr>
        <w:spacing w:before="120" w:after="120"/>
        <w:jc w:val="both"/>
        <w:rPr>
          <w:rFonts w:ascii="Calibri" w:eastAsia="Calibri" w:hAnsi="Calibri"/>
          <w:sz w:val="22"/>
          <w:szCs w:val="22"/>
          <w:lang w:val="en-US" w:eastAsia="zh-CN"/>
        </w:rPr>
      </w:pPr>
    </w:p>
    <w:p w14:paraId="3C3BAC42" w14:textId="3E785E72" w:rsidR="00364A84" w:rsidRPr="009C2ECF" w:rsidRDefault="00BF7D3C" w:rsidP="00E43DC0">
      <w:pPr>
        <w:pStyle w:val="Heading2"/>
        <w:numPr>
          <w:ilvl w:val="0"/>
          <w:numId w:val="5"/>
        </w:numPr>
      </w:pPr>
      <w:r w:rsidRPr="009C2ECF">
        <w:t xml:space="preserve">Number of </w:t>
      </w:r>
      <w:r w:rsidR="00094227" w:rsidRPr="009C2ECF">
        <w:t>NR capable active UEs</w:t>
      </w:r>
    </w:p>
    <w:p w14:paraId="3E4AE808" w14:textId="01EA4C3E" w:rsidR="00BF0767" w:rsidRDefault="00CC3F26" w:rsidP="00364A84">
      <w:pPr>
        <w:spacing w:before="120" w:after="120"/>
        <w:jc w:val="both"/>
        <w:rPr>
          <w:rFonts w:ascii="Calibri" w:eastAsia="Calibri" w:hAnsi="Calibri"/>
          <w:sz w:val="22"/>
          <w:szCs w:val="22"/>
          <w:lang w:eastAsia="zh-CN"/>
        </w:rPr>
      </w:pPr>
      <w:r>
        <w:rPr>
          <w:rFonts w:ascii="Calibri" w:eastAsia="Calibri" w:hAnsi="Calibri"/>
          <w:sz w:val="22"/>
          <w:szCs w:val="22"/>
          <w:lang w:eastAsia="zh-CN"/>
        </w:rPr>
        <w:t xml:space="preserve">In </w:t>
      </w:r>
      <w:r w:rsidRPr="00CC3F26">
        <w:rPr>
          <w:rFonts w:ascii="Calibri" w:eastAsia="Calibri" w:hAnsi="Calibri"/>
          <w:sz w:val="22"/>
          <w:szCs w:val="22"/>
          <w:lang w:eastAsia="zh-CN"/>
        </w:rPr>
        <w:t xml:space="preserve">R3-213411 </w:t>
      </w:r>
      <w:r>
        <w:rPr>
          <w:rFonts w:ascii="Calibri" w:eastAsia="Calibri" w:hAnsi="Calibri"/>
          <w:sz w:val="22"/>
          <w:szCs w:val="22"/>
          <w:lang w:eastAsia="zh-CN"/>
        </w:rPr>
        <w:t>was proposed that an</w:t>
      </w:r>
      <w:r w:rsidRPr="00CC3F26">
        <w:rPr>
          <w:rFonts w:ascii="Calibri" w:eastAsia="Calibri" w:hAnsi="Calibri"/>
          <w:sz w:val="22"/>
          <w:szCs w:val="22"/>
          <w:lang w:eastAsia="zh-CN"/>
        </w:rPr>
        <w:t xml:space="preserve"> LTE cell c</w:t>
      </w:r>
      <w:r>
        <w:rPr>
          <w:rFonts w:ascii="Calibri" w:eastAsia="Calibri" w:hAnsi="Calibri"/>
          <w:sz w:val="22"/>
          <w:szCs w:val="22"/>
          <w:lang w:eastAsia="zh-CN"/>
        </w:rPr>
        <w:t>ould</w:t>
      </w:r>
      <w:r w:rsidRPr="00CC3F26">
        <w:rPr>
          <w:rFonts w:ascii="Calibri" w:eastAsia="Calibri" w:hAnsi="Calibri"/>
          <w:sz w:val="22"/>
          <w:szCs w:val="22"/>
          <w:lang w:eastAsia="zh-CN"/>
        </w:rPr>
        <w:t xml:space="preserve"> report</w:t>
      </w:r>
      <w:r>
        <w:rPr>
          <w:rFonts w:ascii="Calibri" w:eastAsia="Calibri" w:hAnsi="Calibri"/>
          <w:sz w:val="22"/>
          <w:szCs w:val="22"/>
          <w:lang w:eastAsia="zh-CN"/>
        </w:rPr>
        <w:t xml:space="preserve"> </w:t>
      </w:r>
      <w:r w:rsidR="00450DD7">
        <w:rPr>
          <w:rFonts w:ascii="Calibri" w:eastAsia="Calibri" w:hAnsi="Calibri"/>
          <w:sz w:val="22"/>
          <w:szCs w:val="22"/>
          <w:lang w:eastAsia="zh-CN"/>
        </w:rPr>
        <w:t xml:space="preserve">to an NR node </w:t>
      </w:r>
      <w:r>
        <w:rPr>
          <w:rFonts w:ascii="Calibri" w:eastAsia="Calibri" w:hAnsi="Calibri"/>
          <w:sz w:val="22"/>
          <w:szCs w:val="22"/>
          <w:lang w:eastAsia="zh-CN"/>
        </w:rPr>
        <w:t>the</w:t>
      </w:r>
      <w:r w:rsidRPr="00CC3F26">
        <w:rPr>
          <w:rFonts w:ascii="Calibri" w:eastAsia="Calibri" w:hAnsi="Calibri"/>
          <w:sz w:val="22"/>
          <w:szCs w:val="22"/>
          <w:lang w:eastAsia="zh-CN"/>
        </w:rPr>
        <w:t xml:space="preserve"> </w:t>
      </w:r>
      <w:r w:rsidRPr="00503B8D">
        <w:rPr>
          <w:rFonts w:ascii="Calibri" w:eastAsia="Calibri" w:hAnsi="Calibri"/>
          <w:i/>
          <w:iCs/>
          <w:sz w:val="22"/>
          <w:szCs w:val="22"/>
          <w:lang w:eastAsia="zh-CN"/>
        </w:rPr>
        <w:t>Number of NR capable active UEs</w:t>
      </w:r>
      <w:r w:rsidRPr="00CC3F26">
        <w:rPr>
          <w:rFonts w:ascii="Calibri" w:eastAsia="Calibri" w:hAnsi="Calibri"/>
          <w:sz w:val="22"/>
          <w:szCs w:val="22"/>
          <w:lang w:eastAsia="zh-CN"/>
        </w:rPr>
        <w:t xml:space="preserve"> </w:t>
      </w:r>
      <w:r w:rsidR="00450DD7">
        <w:rPr>
          <w:rFonts w:ascii="Calibri" w:eastAsia="Calibri" w:hAnsi="Calibri"/>
          <w:sz w:val="22"/>
          <w:szCs w:val="22"/>
          <w:lang w:eastAsia="zh-CN"/>
        </w:rPr>
        <w:t xml:space="preserve">to </w:t>
      </w:r>
      <w:r w:rsidR="00916B0D">
        <w:rPr>
          <w:rFonts w:ascii="Calibri" w:eastAsia="Calibri" w:hAnsi="Calibri"/>
          <w:sz w:val="22"/>
          <w:szCs w:val="22"/>
          <w:lang w:eastAsia="zh-CN"/>
        </w:rPr>
        <w:t xml:space="preserve">assist </w:t>
      </w:r>
      <w:r w:rsidR="002A1189">
        <w:rPr>
          <w:rFonts w:ascii="Calibri" w:eastAsia="Calibri" w:hAnsi="Calibri"/>
          <w:sz w:val="22"/>
          <w:szCs w:val="22"/>
          <w:lang w:eastAsia="zh-CN"/>
        </w:rPr>
        <w:t>an NG-RAN</w:t>
      </w:r>
      <w:r w:rsidR="00916B0D">
        <w:rPr>
          <w:rFonts w:ascii="Calibri" w:eastAsia="Calibri" w:hAnsi="Calibri"/>
          <w:sz w:val="22"/>
          <w:szCs w:val="22"/>
          <w:lang w:eastAsia="zh-CN"/>
        </w:rPr>
        <w:t xml:space="preserve"> node </w:t>
      </w:r>
      <w:r w:rsidR="009E5324">
        <w:rPr>
          <w:rFonts w:ascii="Calibri" w:eastAsia="Calibri" w:hAnsi="Calibri"/>
          <w:sz w:val="22"/>
          <w:szCs w:val="22"/>
          <w:lang w:eastAsia="zh-CN"/>
        </w:rPr>
        <w:t>in</w:t>
      </w:r>
      <w:r w:rsidR="00916B0D">
        <w:rPr>
          <w:rFonts w:ascii="Calibri" w:eastAsia="Calibri" w:hAnsi="Calibri"/>
          <w:sz w:val="22"/>
          <w:szCs w:val="22"/>
          <w:lang w:eastAsia="zh-CN"/>
        </w:rPr>
        <w:t xml:space="preserve"> switch</w:t>
      </w:r>
      <w:r w:rsidR="009E5324">
        <w:rPr>
          <w:rFonts w:ascii="Calibri" w:eastAsia="Calibri" w:hAnsi="Calibri"/>
          <w:sz w:val="22"/>
          <w:szCs w:val="22"/>
          <w:lang w:eastAsia="zh-CN"/>
        </w:rPr>
        <w:t>ing</w:t>
      </w:r>
      <w:r w:rsidR="00916B0D">
        <w:rPr>
          <w:rFonts w:ascii="Calibri" w:eastAsia="Calibri" w:hAnsi="Calibri"/>
          <w:sz w:val="22"/>
          <w:szCs w:val="22"/>
          <w:lang w:eastAsia="zh-CN"/>
        </w:rPr>
        <w:t xml:space="preserve"> ON/OFF its cells</w:t>
      </w:r>
      <w:r w:rsidRPr="00CC3F26">
        <w:rPr>
          <w:rFonts w:ascii="Calibri" w:eastAsia="Calibri" w:hAnsi="Calibri"/>
          <w:sz w:val="22"/>
          <w:szCs w:val="22"/>
          <w:lang w:eastAsia="zh-CN"/>
        </w:rPr>
        <w:t xml:space="preserve">. </w:t>
      </w:r>
      <w:r w:rsidR="00C87E8D">
        <w:rPr>
          <w:rFonts w:ascii="Calibri" w:eastAsia="Calibri" w:hAnsi="Calibri"/>
          <w:sz w:val="22"/>
          <w:szCs w:val="22"/>
          <w:lang w:eastAsia="zh-CN"/>
        </w:rPr>
        <w:t xml:space="preserve">One scenario where this was claimed to be useful is where </w:t>
      </w:r>
      <w:r w:rsidRPr="00CC3F26">
        <w:rPr>
          <w:rFonts w:ascii="Calibri" w:eastAsia="Calibri" w:hAnsi="Calibri"/>
          <w:sz w:val="22"/>
          <w:szCs w:val="22"/>
          <w:lang w:eastAsia="zh-CN"/>
        </w:rPr>
        <w:t>the LTE node has relatively high load but no NR capable UEs</w:t>
      </w:r>
      <w:r w:rsidR="00C87E8D">
        <w:rPr>
          <w:rFonts w:ascii="Calibri" w:eastAsia="Calibri" w:hAnsi="Calibri"/>
          <w:sz w:val="22"/>
          <w:szCs w:val="22"/>
          <w:lang w:eastAsia="zh-CN"/>
        </w:rPr>
        <w:t>,</w:t>
      </w:r>
      <w:r w:rsidRPr="00CC3F26">
        <w:rPr>
          <w:rFonts w:ascii="Calibri" w:eastAsia="Calibri" w:hAnsi="Calibri"/>
          <w:sz w:val="22"/>
          <w:szCs w:val="22"/>
          <w:lang w:eastAsia="zh-CN"/>
        </w:rPr>
        <w:t xml:space="preserve"> in which case it could be beneficial to switch off the NR cell even if the LTE load is high (since no UEs can be moved).</w:t>
      </w:r>
      <w:r w:rsidR="00AD5F37">
        <w:rPr>
          <w:rFonts w:ascii="Calibri" w:eastAsia="Calibri" w:hAnsi="Calibri"/>
          <w:sz w:val="22"/>
          <w:szCs w:val="22"/>
          <w:lang w:eastAsia="zh-CN"/>
        </w:rPr>
        <w:t xml:space="preserve"> </w:t>
      </w:r>
      <w:r w:rsidR="00DE3DC4">
        <w:rPr>
          <w:rFonts w:ascii="Calibri" w:eastAsia="Calibri" w:hAnsi="Calibri"/>
          <w:sz w:val="22"/>
          <w:szCs w:val="22"/>
          <w:lang w:eastAsia="zh-CN"/>
        </w:rPr>
        <w:t>While we recognize that th</w:t>
      </w:r>
      <w:r w:rsidR="0060128B">
        <w:rPr>
          <w:rFonts w:ascii="Calibri" w:eastAsia="Calibri" w:hAnsi="Calibri"/>
          <w:sz w:val="22"/>
          <w:szCs w:val="22"/>
          <w:lang w:eastAsia="zh-CN"/>
        </w:rPr>
        <w:t>e</w:t>
      </w:r>
      <w:r w:rsidR="00DE3DC4">
        <w:rPr>
          <w:rFonts w:ascii="Calibri" w:eastAsia="Calibri" w:hAnsi="Calibri"/>
          <w:sz w:val="22"/>
          <w:szCs w:val="22"/>
          <w:lang w:eastAsia="zh-CN"/>
        </w:rPr>
        <w:t xml:space="preserve"> proposal </w:t>
      </w:r>
      <w:r w:rsidR="0060128B">
        <w:rPr>
          <w:rFonts w:ascii="Calibri" w:eastAsia="Calibri" w:hAnsi="Calibri"/>
          <w:sz w:val="22"/>
          <w:szCs w:val="22"/>
          <w:lang w:eastAsia="zh-CN"/>
        </w:rPr>
        <w:t>is</w:t>
      </w:r>
      <w:r w:rsidR="00DE3DC4">
        <w:rPr>
          <w:rFonts w:ascii="Calibri" w:eastAsia="Calibri" w:hAnsi="Calibri"/>
          <w:sz w:val="22"/>
          <w:szCs w:val="22"/>
          <w:lang w:eastAsia="zh-CN"/>
        </w:rPr>
        <w:t xml:space="preserve"> interesting, we believe that </w:t>
      </w:r>
      <w:proofErr w:type="spellStart"/>
      <w:r w:rsidR="00DE3DC4">
        <w:rPr>
          <w:rFonts w:ascii="Calibri" w:eastAsia="Calibri" w:hAnsi="Calibri"/>
          <w:sz w:val="22"/>
          <w:szCs w:val="22"/>
          <w:lang w:eastAsia="zh-CN"/>
        </w:rPr>
        <w:t>signaling</w:t>
      </w:r>
      <w:proofErr w:type="spellEnd"/>
      <w:r w:rsidR="00DE3DC4">
        <w:rPr>
          <w:rFonts w:ascii="Calibri" w:eastAsia="Calibri" w:hAnsi="Calibri"/>
          <w:sz w:val="22"/>
          <w:szCs w:val="22"/>
          <w:lang w:eastAsia="zh-CN"/>
        </w:rPr>
        <w:t xml:space="preserve"> the </w:t>
      </w:r>
      <w:r w:rsidR="00DE3DC4" w:rsidRPr="006177D2">
        <w:rPr>
          <w:rFonts w:ascii="Calibri" w:eastAsia="Calibri" w:hAnsi="Calibri"/>
          <w:i/>
          <w:iCs/>
          <w:sz w:val="22"/>
          <w:szCs w:val="22"/>
          <w:lang w:eastAsia="zh-CN"/>
        </w:rPr>
        <w:t>Number of NR capable active UEs</w:t>
      </w:r>
      <w:r w:rsidR="00DE3DC4">
        <w:rPr>
          <w:rFonts w:ascii="Calibri" w:eastAsia="Calibri" w:hAnsi="Calibri"/>
          <w:sz w:val="22"/>
          <w:szCs w:val="22"/>
          <w:lang w:eastAsia="zh-CN"/>
        </w:rPr>
        <w:t xml:space="preserve"> from a E-UTRAN node to an NG-RAN </w:t>
      </w:r>
      <w:r w:rsidR="005C2CC1">
        <w:rPr>
          <w:rFonts w:ascii="Calibri" w:eastAsia="Calibri" w:hAnsi="Calibri"/>
          <w:sz w:val="22"/>
          <w:szCs w:val="22"/>
          <w:lang w:eastAsia="zh-CN"/>
        </w:rPr>
        <w:t xml:space="preserve">would be beneficial </w:t>
      </w:r>
      <w:r w:rsidR="00181FDA">
        <w:rPr>
          <w:rFonts w:ascii="Calibri" w:eastAsia="Calibri" w:hAnsi="Calibri"/>
          <w:sz w:val="22"/>
          <w:szCs w:val="22"/>
          <w:lang w:eastAsia="zh-CN"/>
        </w:rPr>
        <w:t xml:space="preserve">for energy savings </w:t>
      </w:r>
      <w:r w:rsidR="005A51B6">
        <w:rPr>
          <w:rFonts w:ascii="Calibri" w:eastAsia="Calibri" w:hAnsi="Calibri"/>
          <w:sz w:val="22"/>
          <w:szCs w:val="22"/>
          <w:lang w:eastAsia="zh-CN"/>
        </w:rPr>
        <w:t>only in a corner use ca</w:t>
      </w:r>
      <w:r w:rsidR="0068443C">
        <w:rPr>
          <w:rFonts w:ascii="Calibri" w:eastAsia="Calibri" w:hAnsi="Calibri"/>
          <w:sz w:val="22"/>
          <w:szCs w:val="22"/>
          <w:lang w:eastAsia="zh-CN"/>
        </w:rPr>
        <w:t>s</w:t>
      </w:r>
      <w:r w:rsidR="005A51B6">
        <w:rPr>
          <w:rFonts w:ascii="Calibri" w:eastAsia="Calibri" w:hAnsi="Calibri"/>
          <w:sz w:val="22"/>
          <w:szCs w:val="22"/>
          <w:lang w:eastAsia="zh-CN"/>
        </w:rPr>
        <w:t xml:space="preserve">e of marginal interest. </w:t>
      </w:r>
      <w:r w:rsidR="00503B8D">
        <w:rPr>
          <w:rFonts w:ascii="Calibri" w:eastAsia="Calibri" w:hAnsi="Calibri"/>
          <w:sz w:val="22"/>
          <w:szCs w:val="22"/>
          <w:lang w:eastAsia="zh-CN"/>
        </w:rPr>
        <w:t>In</w:t>
      </w:r>
      <w:r w:rsidR="0068443C">
        <w:rPr>
          <w:rFonts w:ascii="Calibri" w:eastAsia="Calibri" w:hAnsi="Calibri"/>
          <w:sz w:val="22"/>
          <w:szCs w:val="22"/>
          <w:lang w:eastAsia="zh-CN"/>
        </w:rPr>
        <w:t xml:space="preserve"> the use case </w:t>
      </w:r>
      <w:r w:rsidR="00DB7D8E">
        <w:rPr>
          <w:rFonts w:ascii="Calibri" w:eastAsia="Calibri" w:hAnsi="Calibri"/>
          <w:sz w:val="22"/>
          <w:szCs w:val="22"/>
          <w:lang w:eastAsia="zh-CN"/>
        </w:rPr>
        <w:t>proposed</w:t>
      </w:r>
      <w:r w:rsidR="0068443C">
        <w:rPr>
          <w:rFonts w:ascii="Calibri" w:eastAsia="Calibri" w:hAnsi="Calibri"/>
          <w:sz w:val="22"/>
          <w:szCs w:val="22"/>
          <w:lang w:eastAsia="zh-CN"/>
        </w:rPr>
        <w:t xml:space="preserve"> in </w:t>
      </w:r>
      <w:r w:rsidR="00181FDA" w:rsidRPr="00CC3F26">
        <w:rPr>
          <w:rFonts w:ascii="Calibri" w:eastAsia="Calibri" w:hAnsi="Calibri"/>
          <w:sz w:val="22"/>
          <w:szCs w:val="22"/>
          <w:lang w:eastAsia="zh-CN"/>
        </w:rPr>
        <w:t>R3-213411</w:t>
      </w:r>
      <w:r w:rsidR="007D7C49">
        <w:rPr>
          <w:rFonts w:ascii="Calibri" w:eastAsia="Calibri" w:hAnsi="Calibri"/>
          <w:sz w:val="22"/>
          <w:szCs w:val="22"/>
          <w:lang w:eastAsia="zh-CN"/>
        </w:rPr>
        <w:t xml:space="preserve">, an NG-RAN node could switch OFF one or more cell </w:t>
      </w:r>
      <w:r w:rsidR="00DB7D8E">
        <w:rPr>
          <w:rFonts w:ascii="Calibri" w:eastAsia="Calibri" w:hAnsi="Calibri"/>
          <w:sz w:val="22"/>
          <w:szCs w:val="22"/>
          <w:lang w:eastAsia="zh-CN"/>
        </w:rPr>
        <w:t xml:space="preserve">and save energy </w:t>
      </w:r>
      <w:r w:rsidR="007D7C49">
        <w:rPr>
          <w:rFonts w:ascii="Calibri" w:eastAsia="Calibri" w:hAnsi="Calibri"/>
          <w:sz w:val="22"/>
          <w:szCs w:val="22"/>
          <w:lang w:eastAsia="zh-CN"/>
        </w:rPr>
        <w:t xml:space="preserve">only if the </w:t>
      </w:r>
      <w:proofErr w:type="spellStart"/>
      <w:r w:rsidR="007D7C49">
        <w:rPr>
          <w:rFonts w:ascii="Calibri" w:eastAsia="Calibri" w:hAnsi="Calibri"/>
          <w:sz w:val="22"/>
          <w:szCs w:val="22"/>
          <w:lang w:eastAsia="zh-CN"/>
        </w:rPr>
        <w:t>neighbori</w:t>
      </w:r>
      <w:r w:rsidR="004E42AA">
        <w:rPr>
          <w:rFonts w:ascii="Calibri" w:eastAsia="Calibri" w:hAnsi="Calibri"/>
          <w:sz w:val="22"/>
          <w:szCs w:val="22"/>
          <w:lang w:eastAsia="zh-CN"/>
        </w:rPr>
        <w:t>n</w:t>
      </w:r>
      <w:r w:rsidR="007D7C49">
        <w:rPr>
          <w:rFonts w:ascii="Calibri" w:eastAsia="Calibri" w:hAnsi="Calibri"/>
          <w:sz w:val="22"/>
          <w:szCs w:val="22"/>
          <w:lang w:eastAsia="zh-CN"/>
        </w:rPr>
        <w:t>g</w:t>
      </w:r>
      <w:proofErr w:type="spellEnd"/>
      <w:r w:rsidR="007D7C49">
        <w:rPr>
          <w:rFonts w:ascii="Calibri" w:eastAsia="Calibri" w:hAnsi="Calibri"/>
          <w:sz w:val="22"/>
          <w:szCs w:val="22"/>
          <w:lang w:eastAsia="zh-CN"/>
        </w:rPr>
        <w:t xml:space="preserve"> LTE node indicates</w:t>
      </w:r>
      <w:r w:rsidR="004E42AA">
        <w:rPr>
          <w:rFonts w:ascii="Calibri" w:eastAsia="Calibri" w:hAnsi="Calibri"/>
          <w:sz w:val="22"/>
          <w:szCs w:val="22"/>
          <w:lang w:eastAsia="zh-CN"/>
        </w:rPr>
        <w:t xml:space="preserve"> </w:t>
      </w:r>
      <w:r w:rsidR="007D7C49">
        <w:rPr>
          <w:rFonts w:ascii="Calibri" w:eastAsia="Calibri" w:hAnsi="Calibri"/>
          <w:sz w:val="22"/>
          <w:szCs w:val="22"/>
          <w:lang w:eastAsia="zh-CN"/>
        </w:rPr>
        <w:t xml:space="preserve">that has no </w:t>
      </w:r>
      <w:r w:rsidR="00ED5E11">
        <w:rPr>
          <w:rFonts w:ascii="Calibri" w:eastAsia="Calibri" w:hAnsi="Calibri"/>
          <w:sz w:val="22"/>
          <w:szCs w:val="22"/>
          <w:lang w:eastAsia="zh-CN"/>
        </w:rPr>
        <w:t>(or few) NR-capable active UE</w:t>
      </w:r>
      <w:r w:rsidR="00DB7D8E">
        <w:rPr>
          <w:rFonts w:ascii="Calibri" w:eastAsia="Calibri" w:hAnsi="Calibri"/>
          <w:sz w:val="22"/>
          <w:szCs w:val="22"/>
          <w:lang w:eastAsia="zh-CN"/>
        </w:rPr>
        <w:t xml:space="preserve">s </w:t>
      </w:r>
      <w:proofErr w:type="gramStart"/>
      <w:r w:rsidR="00DB7D8E" w:rsidRPr="00503B8D">
        <w:rPr>
          <w:rFonts w:ascii="Calibri" w:eastAsia="Calibri" w:hAnsi="Calibri"/>
          <w:sz w:val="22"/>
          <w:szCs w:val="22"/>
          <w:u w:val="single"/>
          <w:lang w:eastAsia="zh-CN"/>
        </w:rPr>
        <w:t>and</w:t>
      </w:r>
      <w:r w:rsidR="00ED5E11">
        <w:rPr>
          <w:rFonts w:ascii="Calibri" w:eastAsia="Calibri" w:hAnsi="Calibri"/>
          <w:sz w:val="22"/>
          <w:szCs w:val="22"/>
          <w:lang w:eastAsia="zh-CN"/>
        </w:rPr>
        <w:t xml:space="preserve"> also</w:t>
      </w:r>
      <w:proofErr w:type="gramEnd"/>
      <w:r w:rsidR="00ED5E11">
        <w:rPr>
          <w:rFonts w:ascii="Calibri" w:eastAsia="Calibri" w:hAnsi="Calibri"/>
          <w:sz w:val="22"/>
          <w:szCs w:val="22"/>
          <w:lang w:eastAsia="zh-CN"/>
        </w:rPr>
        <w:t xml:space="preserve"> if its own cells do not have any NR capable active UEs</w:t>
      </w:r>
      <w:r w:rsidR="002C5ECA">
        <w:rPr>
          <w:rFonts w:ascii="Calibri" w:eastAsia="Calibri" w:hAnsi="Calibri"/>
          <w:sz w:val="22"/>
          <w:szCs w:val="22"/>
          <w:lang w:eastAsia="zh-CN"/>
        </w:rPr>
        <w:t>.</w:t>
      </w:r>
      <w:r w:rsidR="00DB7D8E">
        <w:rPr>
          <w:rFonts w:ascii="Calibri" w:eastAsia="Calibri" w:hAnsi="Calibri"/>
          <w:sz w:val="22"/>
          <w:szCs w:val="22"/>
          <w:lang w:eastAsia="zh-CN"/>
        </w:rPr>
        <w:t xml:space="preserve"> </w:t>
      </w:r>
    </w:p>
    <w:p w14:paraId="38683B9F" w14:textId="6021CE98" w:rsidR="00503B8D" w:rsidRDefault="00503B8D" w:rsidP="00364A84">
      <w:pPr>
        <w:spacing w:before="120" w:after="120"/>
        <w:jc w:val="both"/>
        <w:rPr>
          <w:rFonts w:ascii="Calibri" w:eastAsia="Calibri" w:hAnsi="Calibri"/>
          <w:sz w:val="22"/>
          <w:szCs w:val="22"/>
          <w:lang w:eastAsia="zh-CN"/>
        </w:rPr>
      </w:pPr>
      <w:r>
        <w:rPr>
          <w:rFonts w:ascii="Calibri" w:eastAsia="Calibri" w:hAnsi="Calibri"/>
          <w:sz w:val="22"/>
          <w:szCs w:val="22"/>
          <w:lang w:eastAsia="zh-CN"/>
        </w:rPr>
        <w:t>The occurrence of these two conditions simultaneou</w:t>
      </w:r>
      <w:r w:rsidR="00D73BF2">
        <w:rPr>
          <w:rFonts w:ascii="Calibri" w:eastAsia="Calibri" w:hAnsi="Calibri"/>
          <w:sz w:val="22"/>
          <w:szCs w:val="22"/>
          <w:lang w:eastAsia="zh-CN"/>
        </w:rPr>
        <w:t>s</w:t>
      </w:r>
      <w:r>
        <w:rPr>
          <w:rFonts w:ascii="Calibri" w:eastAsia="Calibri" w:hAnsi="Calibri"/>
          <w:sz w:val="22"/>
          <w:szCs w:val="22"/>
          <w:lang w:eastAsia="zh-CN"/>
        </w:rPr>
        <w:t>ly is to</w:t>
      </w:r>
      <w:r w:rsidR="00D1320C">
        <w:rPr>
          <w:rFonts w:ascii="Calibri" w:eastAsia="Calibri" w:hAnsi="Calibri"/>
          <w:sz w:val="22"/>
          <w:szCs w:val="22"/>
          <w:lang w:eastAsia="zh-CN"/>
        </w:rPr>
        <w:t>o</w:t>
      </w:r>
      <w:r>
        <w:rPr>
          <w:rFonts w:ascii="Calibri" w:eastAsia="Calibri" w:hAnsi="Calibri"/>
          <w:sz w:val="22"/>
          <w:szCs w:val="22"/>
          <w:lang w:eastAsia="zh-CN"/>
        </w:rPr>
        <w:t xml:space="preserve"> seldom to justify introducing this additional information. In addition, if an NG-RAN node has no load in a cell, it is reasonable to expect that such cell </w:t>
      </w:r>
      <w:r>
        <w:rPr>
          <w:rFonts w:ascii="Calibri" w:eastAsia="Calibri" w:hAnsi="Calibri"/>
          <w:sz w:val="22"/>
          <w:szCs w:val="22"/>
          <w:lang w:eastAsia="zh-CN"/>
        </w:rPr>
        <w:lastRenderedPageBreak/>
        <w:t xml:space="preserve">could be turned OFF. However, more advanced solutions for energy savings are currently being discussed as part of the SI on AI/ML. </w:t>
      </w:r>
      <w:r w:rsidRPr="00503B8D">
        <w:rPr>
          <w:rFonts w:ascii="Calibri" w:eastAsia="Calibri" w:hAnsi="Calibri"/>
          <w:sz w:val="22"/>
          <w:szCs w:val="22"/>
          <w:lang w:val="en-US" w:eastAsia="zh-CN"/>
        </w:rPr>
        <w:t>We would therefore suggest deferring to that forum any additional discussion on signaling the number of NR capable active UEs from an E-UTRAN node to an NG-RAN node</w:t>
      </w:r>
    </w:p>
    <w:p w14:paraId="21FFBA4A" w14:textId="1B1EAC89" w:rsidR="00170867" w:rsidRPr="001C6275" w:rsidRDefault="003346E4" w:rsidP="00E43DC0">
      <w:pPr>
        <w:pStyle w:val="ListParagraph"/>
        <w:numPr>
          <w:ilvl w:val="0"/>
          <w:numId w:val="6"/>
        </w:numPr>
        <w:spacing w:before="120" w:after="120"/>
        <w:ind w:left="709" w:hanging="709"/>
        <w:jc w:val="both"/>
        <w:rPr>
          <w:rFonts w:ascii="Calibri" w:eastAsia="Calibri" w:hAnsi="Calibri"/>
          <w:sz w:val="22"/>
          <w:szCs w:val="22"/>
          <w:lang w:val="en-US" w:eastAsia="zh-CN"/>
        </w:rPr>
      </w:pPr>
      <w:r w:rsidRPr="00503B8D">
        <w:rPr>
          <w:rFonts w:asciiTheme="minorHAnsi" w:eastAsiaTheme="minorHAnsi" w:hAnsiTheme="minorHAnsi" w:cstheme="minorBidi"/>
          <w:b/>
          <w:sz w:val="22"/>
          <w:szCs w:val="22"/>
          <w:lang w:val="en-US" w:eastAsia="zh-CN"/>
        </w:rPr>
        <w:t>No need to</w:t>
      </w:r>
      <w:r w:rsidR="004E72B8" w:rsidRPr="00503B8D">
        <w:rPr>
          <w:rFonts w:asciiTheme="minorHAnsi" w:eastAsiaTheme="minorHAnsi" w:hAnsiTheme="minorHAnsi" w:cstheme="minorBidi"/>
          <w:b/>
          <w:sz w:val="22"/>
          <w:szCs w:val="22"/>
          <w:lang w:val="en-US" w:eastAsia="zh-CN"/>
        </w:rPr>
        <w:t xml:space="preserve"> introduce Number of NR capable active </w:t>
      </w:r>
      <w:r w:rsidRPr="00503B8D">
        <w:rPr>
          <w:rFonts w:asciiTheme="minorHAnsi" w:eastAsiaTheme="minorHAnsi" w:hAnsiTheme="minorHAnsi" w:cstheme="minorBidi"/>
          <w:b/>
          <w:sz w:val="22"/>
          <w:szCs w:val="22"/>
          <w:lang w:val="en-US" w:eastAsia="zh-CN"/>
        </w:rPr>
        <w:t>UES for inter-system load balancing</w:t>
      </w:r>
      <w:r w:rsidR="00170867" w:rsidRPr="00503B8D">
        <w:rPr>
          <w:rFonts w:asciiTheme="minorHAnsi" w:eastAsiaTheme="minorHAnsi" w:hAnsiTheme="minorHAnsi" w:cstheme="minorBidi"/>
          <w:b/>
          <w:sz w:val="22"/>
          <w:szCs w:val="22"/>
          <w:lang w:val="en-US" w:eastAsia="zh-CN"/>
        </w:rPr>
        <w:t>.</w:t>
      </w:r>
    </w:p>
    <w:p w14:paraId="494AD7C3" w14:textId="574433AC" w:rsidR="00606ECE" w:rsidRDefault="00606ECE" w:rsidP="00364A84">
      <w:pPr>
        <w:spacing w:before="120" w:after="120"/>
        <w:jc w:val="both"/>
        <w:rPr>
          <w:rFonts w:ascii="Calibri" w:eastAsia="Calibri" w:hAnsi="Calibri"/>
          <w:b/>
          <w:sz w:val="24"/>
          <w:szCs w:val="24"/>
          <w:lang w:val="en-US" w:eastAsia="zh-CN"/>
        </w:rPr>
      </w:pPr>
    </w:p>
    <w:p w14:paraId="20E8F7BF" w14:textId="40479817" w:rsidR="00606ECE" w:rsidRDefault="00606ECE" w:rsidP="00E43DC0">
      <w:pPr>
        <w:pStyle w:val="Heading2"/>
        <w:numPr>
          <w:ilvl w:val="0"/>
          <w:numId w:val="5"/>
        </w:numPr>
      </w:pPr>
      <w:r>
        <w:t>Controlling Inter-system Load Balancing</w:t>
      </w:r>
    </w:p>
    <w:p w14:paraId="15A2797C" w14:textId="2793A3DA" w:rsidR="00606ECE" w:rsidRDefault="00606ECE"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One of the important aspects </w:t>
      </w:r>
      <w:r w:rsidR="00B00AFB">
        <w:rPr>
          <w:rFonts w:ascii="Calibri" w:eastAsia="Calibri" w:hAnsi="Calibri"/>
          <w:sz w:val="22"/>
          <w:szCs w:val="22"/>
          <w:lang w:val="en-US" w:eastAsia="ja-JP"/>
        </w:rPr>
        <w:t xml:space="preserve">agreed at the previous RAN3 meetings </w:t>
      </w:r>
      <w:r w:rsidR="004F2893">
        <w:rPr>
          <w:rFonts w:ascii="Calibri" w:eastAsia="Calibri" w:hAnsi="Calibri"/>
          <w:sz w:val="22"/>
          <w:szCs w:val="22"/>
          <w:lang w:val="en-US" w:eastAsia="ja-JP"/>
        </w:rPr>
        <w:t>as part</w:t>
      </w:r>
      <w:r w:rsidR="00B00AFB">
        <w:rPr>
          <w:rFonts w:ascii="Calibri" w:eastAsia="Calibri" w:hAnsi="Calibri"/>
          <w:sz w:val="22"/>
          <w:szCs w:val="22"/>
          <w:lang w:val="en-US" w:eastAsia="ja-JP"/>
        </w:rPr>
        <w:t xml:space="preserve"> of </w:t>
      </w:r>
      <w:r w:rsidR="004F2893">
        <w:rPr>
          <w:rFonts w:ascii="Calibri" w:eastAsia="Calibri" w:hAnsi="Calibri"/>
          <w:sz w:val="22"/>
          <w:szCs w:val="22"/>
          <w:lang w:val="en-US" w:eastAsia="ja-JP"/>
        </w:rPr>
        <w:t xml:space="preserve">the </w:t>
      </w:r>
      <w:r w:rsidR="00B00AFB">
        <w:rPr>
          <w:rFonts w:ascii="Calibri" w:eastAsia="Calibri" w:hAnsi="Calibri"/>
          <w:sz w:val="22"/>
          <w:szCs w:val="22"/>
          <w:lang w:val="en-US" w:eastAsia="ja-JP"/>
        </w:rPr>
        <w:t>Inter-System Load Balancing</w:t>
      </w:r>
      <w:r w:rsidR="004F2893">
        <w:rPr>
          <w:rFonts w:ascii="Calibri" w:eastAsia="Calibri" w:hAnsi="Calibri"/>
          <w:sz w:val="22"/>
          <w:szCs w:val="22"/>
          <w:lang w:val="en-US" w:eastAsia="ja-JP"/>
        </w:rPr>
        <w:t xml:space="preserve"> discussions, is that </w:t>
      </w:r>
      <w:r w:rsidR="006A5D64">
        <w:rPr>
          <w:rFonts w:ascii="Calibri" w:eastAsia="Calibri" w:hAnsi="Calibri"/>
          <w:sz w:val="22"/>
          <w:szCs w:val="22"/>
          <w:lang w:val="en-US" w:eastAsia="ja-JP"/>
        </w:rPr>
        <w:t xml:space="preserve">excessive </w:t>
      </w:r>
      <w:proofErr w:type="spellStart"/>
      <w:r w:rsidR="006A5D64">
        <w:rPr>
          <w:rFonts w:ascii="Calibri" w:eastAsia="Calibri" w:hAnsi="Calibri"/>
          <w:sz w:val="22"/>
          <w:szCs w:val="22"/>
          <w:lang w:val="en-US" w:eastAsia="ja-JP"/>
        </w:rPr>
        <w:t>signalling</w:t>
      </w:r>
      <w:proofErr w:type="spellEnd"/>
      <w:r w:rsidR="006A5D64">
        <w:rPr>
          <w:rFonts w:ascii="Calibri" w:eastAsia="Calibri" w:hAnsi="Calibri"/>
          <w:sz w:val="22"/>
          <w:szCs w:val="22"/>
          <w:lang w:val="en-US" w:eastAsia="ja-JP"/>
        </w:rPr>
        <w:t xml:space="preserve"> should be avoided. </w:t>
      </w:r>
    </w:p>
    <w:p w14:paraId="24B31C29" w14:textId="7751FAD6" w:rsidR="0055760B" w:rsidRDefault="005F3C0B"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It may be so that, for </w:t>
      </w:r>
      <w:r w:rsidR="001104E6">
        <w:rPr>
          <w:rFonts w:ascii="Calibri" w:eastAsia="Calibri" w:hAnsi="Calibri"/>
          <w:sz w:val="22"/>
          <w:szCs w:val="22"/>
          <w:lang w:val="en-US" w:eastAsia="ja-JP"/>
        </w:rPr>
        <w:t xml:space="preserve">node </w:t>
      </w:r>
      <w:r w:rsidR="00CA02B8">
        <w:rPr>
          <w:rFonts w:ascii="Calibri" w:eastAsia="Calibri" w:hAnsi="Calibri"/>
          <w:sz w:val="22"/>
          <w:szCs w:val="22"/>
          <w:lang w:val="en-US" w:eastAsia="ja-JP"/>
        </w:rPr>
        <w:t>internal</w:t>
      </w:r>
      <w:r w:rsidR="0045490D">
        <w:rPr>
          <w:rFonts w:ascii="Calibri" w:eastAsia="Calibri" w:hAnsi="Calibri"/>
          <w:sz w:val="22"/>
          <w:szCs w:val="22"/>
          <w:lang w:val="en-US" w:eastAsia="ja-JP"/>
        </w:rPr>
        <w:t xml:space="preserve"> or</w:t>
      </w:r>
      <w:r>
        <w:rPr>
          <w:rFonts w:ascii="Calibri" w:eastAsia="Calibri" w:hAnsi="Calibri"/>
          <w:sz w:val="22"/>
          <w:szCs w:val="22"/>
          <w:lang w:val="en-US" w:eastAsia="ja-JP"/>
        </w:rPr>
        <w:t xml:space="preserve"> </w:t>
      </w:r>
      <w:r w:rsidR="00F870C5">
        <w:rPr>
          <w:rFonts w:ascii="Calibri" w:eastAsia="Calibri" w:hAnsi="Calibri"/>
          <w:sz w:val="22"/>
          <w:szCs w:val="22"/>
          <w:lang w:val="en-US" w:eastAsia="ja-JP"/>
        </w:rPr>
        <w:t xml:space="preserve">traffic conditions, </w:t>
      </w:r>
      <w:r>
        <w:rPr>
          <w:rFonts w:ascii="Calibri" w:eastAsia="Calibri" w:hAnsi="Calibri"/>
          <w:sz w:val="22"/>
          <w:szCs w:val="22"/>
          <w:lang w:val="en-US" w:eastAsia="ja-JP"/>
        </w:rPr>
        <w:t xml:space="preserve">a certain </w:t>
      </w:r>
      <w:r w:rsidR="00846134">
        <w:rPr>
          <w:rFonts w:ascii="Calibri" w:eastAsia="Calibri" w:hAnsi="Calibri"/>
          <w:sz w:val="22"/>
          <w:szCs w:val="22"/>
          <w:lang w:val="en-US" w:eastAsia="ja-JP"/>
        </w:rPr>
        <w:t xml:space="preserve">RAN </w:t>
      </w:r>
      <w:r w:rsidR="003C2F59">
        <w:rPr>
          <w:rFonts w:ascii="Calibri" w:eastAsia="Calibri" w:hAnsi="Calibri"/>
          <w:sz w:val="22"/>
          <w:szCs w:val="22"/>
          <w:lang w:val="en-US" w:eastAsia="ja-JP"/>
        </w:rPr>
        <w:t xml:space="preserve">node involved in </w:t>
      </w:r>
      <w:r w:rsidR="00B2747B">
        <w:rPr>
          <w:rFonts w:ascii="Calibri" w:eastAsia="Calibri" w:hAnsi="Calibri"/>
          <w:sz w:val="22"/>
          <w:szCs w:val="22"/>
          <w:lang w:val="en-US" w:eastAsia="ja-JP"/>
        </w:rPr>
        <w:t xml:space="preserve">ongoing </w:t>
      </w:r>
      <w:r w:rsidR="003C2F59">
        <w:rPr>
          <w:rFonts w:ascii="Calibri" w:eastAsia="Calibri" w:hAnsi="Calibri"/>
          <w:sz w:val="22"/>
          <w:szCs w:val="22"/>
          <w:lang w:val="en-US" w:eastAsia="ja-JP"/>
        </w:rPr>
        <w:t>Inter-System Load Balancing procedures</w:t>
      </w:r>
      <w:r w:rsidR="00643D7C">
        <w:rPr>
          <w:rFonts w:ascii="Calibri" w:eastAsia="Calibri" w:hAnsi="Calibri"/>
          <w:sz w:val="22"/>
          <w:szCs w:val="22"/>
          <w:lang w:val="en-US" w:eastAsia="ja-JP"/>
        </w:rPr>
        <w:t xml:space="preserve"> </w:t>
      </w:r>
      <w:r w:rsidR="00E346CE">
        <w:rPr>
          <w:rFonts w:ascii="Calibri" w:eastAsia="Calibri" w:hAnsi="Calibri"/>
          <w:sz w:val="22"/>
          <w:szCs w:val="22"/>
          <w:lang w:val="en-US" w:eastAsia="ja-JP"/>
        </w:rPr>
        <w:t>is not able to provide</w:t>
      </w:r>
      <w:r w:rsidR="00FC10DC">
        <w:rPr>
          <w:rFonts w:ascii="Calibri" w:eastAsia="Calibri" w:hAnsi="Calibri"/>
          <w:sz w:val="22"/>
          <w:szCs w:val="22"/>
          <w:lang w:val="en-US" w:eastAsia="ja-JP"/>
        </w:rPr>
        <w:t xml:space="preserve"> the requested measurements or does</w:t>
      </w:r>
      <w:r w:rsidR="00F870C5">
        <w:rPr>
          <w:rFonts w:ascii="Calibri" w:eastAsia="Calibri" w:hAnsi="Calibri"/>
          <w:sz w:val="22"/>
          <w:szCs w:val="22"/>
          <w:lang w:val="en-US" w:eastAsia="ja-JP"/>
        </w:rPr>
        <w:t xml:space="preserve"> </w:t>
      </w:r>
      <w:r w:rsidR="00F671EA">
        <w:rPr>
          <w:rFonts w:ascii="Calibri" w:eastAsia="Calibri" w:hAnsi="Calibri"/>
          <w:sz w:val="22"/>
          <w:szCs w:val="22"/>
          <w:lang w:val="en-US" w:eastAsia="ja-JP"/>
        </w:rPr>
        <w:t xml:space="preserve">not </w:t>
      </w:r>
      <w:r w:rsidR="00F9028D">
        <w:rPr>
          <w:rFonts w:ascii="Calibri" w:eastAsia="Calibri" w:hAnsi="Calibri"/>
          <w:sz w:val="22"/>
          <w:szCs w:val="22"/>
          <w:lang w:val="en-US" w:eastAsia="ja-JP"/>
        </w:rPr>
        <w:t xml:space="preserve">want to </w:t>
      </w:r>
      <w:r w:rsidR="00F671EA">
        <w:rPr>
          <w:rFonts w:ascii="Calibri" w:eastAsia="Calibri" w:hAnsi="Calibri"/>
          <w:sz w:val="22"/>
          <w:szCs w:val="22"/>
          <w:lang w:val="en-US" w:eastAsia="ja-JP"/>
        </w:rPr>
        <w:t>receive</w:t>
      </w:r>
      <w:r w:rsidR="002113A2">
        <w:rPr>
          <w:rFonts w:ascii="Calibri" w:eastAsia="Calibri" w:hAnsi="Calibri"/>
          <w:sz w:val="22"/>
          <w:szCs w:val="22"/>
          <w:lang w:val="en-US" w:eastAsia="ja-JP"/>
        </w:rPr>
        <w:t xml:space="preserve"> incoming </w:t>
      </w:r>
      <w:r w:rsidR="007F4CAB">
        <w:rPr>
          <w:rFonts w:ascii="Calibri" w:eastAsia="Calibri" w:hAnsi="Calibri"/>
          <w:sz w:val="22"/>
          <w:szCs w:val="22"/>
          <w:lang w:val="en-US" w:eastAsia="ja-JP"/>
        </w:rPr>
        <w:t>inter-system traffic</w:t>
      </w:r>
      <w:r w:rsidR="0094599D">
        <w:rPr>
          <w:rFonts w:ascii="Calibri" w:eastAsia="Calibri" w:hAnsi="Calibri"/>
          <w:sz w:val="22"/>
          <w:szCs w:val="22"/>
          <w:lang w:val="en-US" w:eastAsia="ja-JP"/>
        </w:rPr>
        <w:t xml:space="preserve"> due to </w:t>
      </w:r>
      <w:r w:rsidR="00804427">
        <w:rPr>
          <w:rFonts w:ascii="Calibri" w:eastAsia="Calibri" w:hAnsi="Calibri"/>
          <w:sz w:val="22"/>
          <w:szCs w:val="22"/>
          <w:lang w:val="en-US" w:eastAsia="ja-JP"/>
        </w:rPr>
        <w:t>overload</w:t>
      </w:r>
      <w:r w:rsidR="007F4CAB">
        <w:rPr>
          <w:rFonts w:ascii="Calibri" w:eastAsia="Calibri" w:hAnsi="Calibri"/>
          <w:sz w:val="22"/>
          <w:szCs w:val="22"/>
          <w:lang w:val="en-US" w:eastAsia="ja-JP"/>
        </w:rPr>
        <w:t xml:space="preserve">. </w:t>
      </w:r>
    </w:p>
    <w:p w14:paraId="182D6BC1" w14:textId="77777777" w:rsidR="0055760B" w:rsidRDefault="0055760B"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In LTE, a Cell Reporting Indicator IE can be used to indicate “stop request”, as reported in the text below from TS 36.423 clause 8.3.7.2: </w:t>
      </w:r>
    </w:p>
    <w:p w14:paraId="218B92AC" w14:textId="77777777" w:rsidR="0055760B" w:rsidRDefault="0055760B" w:rsidP="00C343E3">
      <w:pPr>
        <w:jc w:val="both"/>
        <w:rPr>
          <w:rFonts w:ascii="Calibri" w:eastAsia="Calibri" w:hAnsi="Calibri"/>
          <w:sz w:val="22"/>
          <w:szCs w:val="22"/>
          <w:lang w:val="en-US" w:eastAsia="ja-JP"/>
        </w:rPr>
      </w:pPr>
      <w:r w:rsidRPr="00956910">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956910">
        <w:rPr>
          <w:rFonts w:ascii="Calibri" w:eastAsia="Calibri" w:hAnsi="Calibri"/>
          <w:i/>
          <w:iCs/>
          <w:sz w:val="22"/>
          <w:szCs w:val="22"/>
          <w:lang w:val="en-US" w:eastAsia="ja-JP"/>
        </w:rPr>
        <w:t>initialise</w:t>
      </w:r>
      <w:proofErr w:type="spellEnd"/>
      <w:r w:rsidRPr="00956910">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6FAE98EB" w14:textId="45E7FD22" w:rsidR="0055760B" w:rsidRDefault="00125374" w:rsidP="00C343E3">
      <w:pPr>
        <w:jc w:val="both"/>
        <w:rPr>
          <w:rFonts w:ascii="Calibri" w:eastAsia="Calibri" w:hAnsi="Calibri"/>
          <w:sz w:val="22"/>
          <w:szCs w:val="22"/>
          <w:lang w:val="en-US" w:eastAsia="ja-JP"/>
        </w:rPr>
      </w:pPr>
      <w:r w:rsidRPr="00BD6600">
        <w:rPr>
          <w:rFonts w:ascii="Calibri" w:eastAsia="Calibri" w:hAnsi="Calibri"/>
          <w:sz w:val="22"/>
          <w:szCs w:val="22"/>
          <w:lang w:val="en-US" w:eastAsia="ja-JP"/>
        </w:rPr>
        <w:t>The current</w:t>
      </w:r>
      <w:r>
        <w:rPr>
          <w:rFonts w:ascii="Calibri" w:eastAsia="Calibri" w:hAnsi="Calibri"/>
          <w:sz w:val="22"/>
          <w:szCs w:val="22"/>
          <w:lang w:val="en-US" w:eastAsia="ja-JP"/>
        </w:rPr>
        <w:t xml:space="preserve"> NR</w:t>
      </w:r>
      <w:r w:rsidRPr="00BD6600">
        <w:rPr>
          <w:rFonts w:ascii="Calibri" w:eastAsia="Calibri" w:hAnsi="Calibri"/>
          <w:sz w:val="22"/>
          <w:szCs w:val="22"/>
          <w:lang w:val="en-US" w:eastAsia="ja-JP"/>
        </w:rPr>
        <w:t xml:space="preserve"> specification </w:t>
      </w:r>
      <w:r>
        <w:rPr>
          <w:rFonts w:ascii="Calibri" w:eastAsia="Calibri" w:hAnsi="Calibri"/>
          <w:sz w:val="22"/>
          <w:szCs w:val="22"/>
          <w:lang w:val="en-US" w:eastAsia="ja-JP"/>
        </w:rPr>
        <w:t xml:space="preserve">does not contain a similar solution, and we think it would be beneficial to address the problem. At the same time, there is an opportunity to make </w:t>
      </w:r>
      <w:r w:rsidR="00B031B0">
        <w:rPr>
          <w:rFonts w:ascii="Calibri" w:eastAsia="Calibri" w:hAnsi="Calibri"/>
          <w:sz w:val="22"/>
          <w:szCs w:val="22"/>
          <w:lang w:val="en-US" w:eastAsia="ja-JP"/>
        </w:rPr>
        <w:t xml:space="preserve">the </w:t>
      </w:r>
      <w:r>
        <w:rPr>
          <w:rFonts w:ascii="Calibri" w:eastAsia="Calibri" w:hAnsi="Calibri"/>
          <w:sz w:val="22"/>
          <w:szCs w:val="22"/>
          <w:lang w:val="en-US" w:eastAsia="ja-JP"/>
        </w:rPr>
        <w:t xml:space="preserve">NR solution better compared to LTE. </w:t>
      </w:r>
      <w:r w:rsidRPr="007E6AD1">
        <w:rPr>
          <w:rFonts w:ascii="Calibri" w:eastAsia="Calibri" w:hAnsi="Calibri"/>
          <w:sz w:val="22"/>
          <w:szCs w:val="22"/>
          <w:lang w:val="en-US" w:eastAsia="ja-JP"/>
        </w:rPr>
        <w:t>For LTE, we see at least the</w:t>
      </w:r>
      <w:r>
        <w:rPr>
          <w:rFonts w:ascii="Calibri" w:eastAsia="Calibri" w:hAnsi="Calibri"/>
          <w:sz w:val="22"/>
          <w:szCs w:val="22"/>
          <w:lang w:val="en-US" w:eastAsia="ja-JP"/>
        </w:rPr>
        <w:t xml:space="preserve">se </w:t>
      </w:r>
      <w:r w:rsidRPr="007E6AD1">
        <w:rPr>
          <w:rFonts w:ascii="Calibri" w:eastAsia="Calibri" w:hAnsi="Calibri"/>
          <w:sz w:val="22"/>
          <w:szCs w:val="22"/>
          <w:lang w:val="en-US" w:eastAsia="ja-JP"/>
        </w:rPr>
        <w:t>limitations</w:t>
      </w:r>
      <w:r w:rsidR="006A3D0A">
        <w:rPr>
          <w:rFonts w:ascii="Calibri" w:eastAsia="Calibri" w:hAnsi="Calibri"/>
          <w:sz w:val="22"/>
          <w:szCs w:val="22"/>
          <w:lang w:val="en-US" w:eastAsia="ja-JP"/>
        </w:rPr>
        <w:t>:</w:t>
      </w:r>
    </w:p>
    <w:p w14:paraId="695B3F9C" w14:textId="77777777" w:rsidR="006A3D0A" w:rsidRDefault="006A3D0A" w:rsidP="00E43DC0">
      <w:pPr>
        <w:pStyle w:val="ListParagraph"/>
        <w:numPr>
          <w:ilvl w:val="0"/>
          <w:numId w:val="1"/>
        </w:numPr>
        <w:jc w:val="both"/>
        <w:rPr>
          <w:rFonts w:ascii="Calibri" w:eastAsia="Calibri" w:hAnsi="Calibri"/>
          <w:sz w:val="22"/>
          <w:szCs w:val="22"/>
          <w:lang w:val="en-US" w:eastAsia="ja-JP"/>
        </w:rPr>
      </w:pPr>
      <w:r>
        <w:rPr>
          <w:rFonts w:ascii="Calibri" w:eastAsia="Calibri" w:hAnsi="Calibri"/>
          <w:sz w:val="22"/>
          <w:szCs w:val="22"/>
          <w:lang w:val="en-US" w:eastAsia="ja-JP"/>
        </w:rPr>
        <w:t>w</w:t>
      </w:r>
      <w:r w:rsidRPr="00F35AB0">
        <w:rPr>
          <w:rFonts w:ascii="Calibri" w:eastAsia="Calibri" w:hAnsi="Calibri"/>
          <w:sz w:val="22"/>
          <w:szCs w:val="22"/>
          <w:lang w:val="en-US" w:eastAsia="ja-JP"/>
        </w:rPr>
        <w:t xml:space="preserve">hen eNB1 receives </w:t>
      </w:r>
      <w:r>
        <w:rPr>
          <w:rFonts w:ascii="Calibri" w:eastAsia="Calibri" w:hAnsi="Calibri"/>
          <w:sz w:val="22"/>
          <w:szCs w:val="22"/>
          <w:lang w:val="en-US" w:eastAsia="ja-JP"/>
        </w:rPr>
        <w:t>a “stop request”, eNB1 does not receive an indication explaining the reason for the stop and the eNB1 may not be aware of the cause for a long time (in fact only the peer node knows what the problem is)</w:t>
      </w:r>
    </w:p>
    <w:p w14:paraId="0E7086EB" w14:textId="308796B7" w:rsidR="00DF7AC2" w:rsidRDefault="006A3D0A" w:rsidP="00E43DC0">
      <w:pPr>
        <w:pStyle w:val="ListParagraph"/>
        <w:numPr>
          <w:ilvl w:val="0"/>
          <w:numId w:val="1"/>
        </w:numPr>
        <w:jc w:val="both"/>
        <w:rPr>
          <w:rFonts w:ascii="Calibri" w:eastAsia="Calibri" w:hAnsi="Calibri"/>
          <w:sz w:val="22"/>
          <w:szCs w:val="22"/>
          <w:lang w:val="en-US" w:eastAsia="ja-JP"/>
        </w:rPr>
      </w:pPr>
      <w:r>
        <w:rPr>
          <w:rFonts w:ascii="Calibri" w:eastAsia="Calibri" w:hAnsi="Calibri"/>
          <w:sz w:val="22"/>
          <w:szCs w:val="22"/>
          <w:lang w:val="en-US" w:eastAsia="ja-JP"/>
        </w:rPr>
        <w:t xml:space="preserve">if eNB1 is still interested to receive load measurements from the peer node, eNB1 has the only option to try a new request (potentially </w:t>
      </w:r>
      <w:proofErr w:type="gramStart"/>
      <w:r>
        <w:rPr>
          <w:rFonts w:ascii="Calibri" w:eastAsia="Calibri" w:hAnsi="Calibri"/>
          <w:sz w:val="22"/>
          <w:szCs w:val="22"/>
          <w:lang w:val="en-US" w:eastAsia="ja-JP"/>
        </w:rPr>
        <w:t>a number of</w:t>
      </w:r>
      <w:proofErr w:type="gramEnd"/>
      <w:r>
        <w:rPr>
          <w:rFonts w:ascii="Calibri" w:eastAsia="Calibri" w:hAnsi="Calibri"/>
          <w:sz w:val="22"/>
          <w:szCs w:val="22"/>
          <w:lang w:val="en-US" w:eastAsia="ja-JP"/>
        </w:rPr>
        <w:t xml:space="preserve"> times</w:t>
      </w:r>
      <w:r w:rsidR="00084EBF">
        <w:rPr>
          <w:rFonts w:ascii="Calibri" w:eastAsia="Calibri" w:hAnsi="Calibri"/>
          <w:sz w:val="22"/>
          <w:szCs w:val="22"/>
          <w:lang w:val="en-US" w:eastAsia="ja-JP"/>
        </w:rPr>
        <w:t>, if the situation of overload at the peer node persists</w:t>
      </w:r>
      <w:r>
        <w:rPr>
          <w:rFonts w:ascii="Calibri" w:eastAsia="Calibri" w:hAnsi="Calibri"/>
          <w:sz w:val="22"/>
          <w:szCs w:val="22"/>
          <w:lang w:val="en-US" w:eastAsia="ja-JP"/>
        </w:rPr>
        <w:t xml:space="preserve">) and start </w:t>
      </w:r>
      <w:r w:rsidR="00773FF7">
        <w:rPr>
          <w:rFonts w:ascii="Calibri" w:eastAsia="Calibri" w:hAnsi="Calibri"/>
          <w:sz w:val="22"/>
          <w:szCs w:val="22"/>
          <w:lang w:val="en-US" w:eastAsia="ja-JP"/>
        </w:rPr>
        <w:t>the</w:t>
      </w:r>
      <w:r>
        <w:rPr>
          <w:rFonts w:ascii="Calibri" w:eastAsia="Calibri" w:hAnsi="Calibri"/>
          <w:sz w:val="22"/>
          <w:szCs w:val="22"/>
          <w:lang w:val="en-US" w:eastAsia="ja-JP"/>
        </w:rPr>
        <w:t xml:space="preserve"> resource status reporting</w:t>
      </w:r>
      <w:r w:rsidR="00773FF7">
        <w:rPr>
          <w:rFonts w:ascii="Calibri" w:eastAsia="Calibri" w:hAnsi="Calibri"/>
          <w:sz w:val="22"/>
          <w:szCs w:val="22"/>
          <w:lang w:val="en-US" w:eastAsia="ja-JP"/>
        </w:rPr>
        <w:t xml:space="preserve"> procedure</w:t>
      </w:r>
      <w:r>
        <w:rPr>
          <w:rFonts w:ascii="Calibri" w:eastAsia="Calibri" w:hAnsi="Calibri"/>
          <w:sz w:val="22"/>
          <w:szCs w:val="22"/>
          <w:lang w:val="en-US" w:eastAsia="ja-JP"/>
        </w:rPr>
        <w:t>. This has a negative impact in terms of signaling load</w:t>
      </w:r>
    </w:p>
    <w:p w14:paraId="7BB0D36B" w14:textId="4AB50EE6" w:rsidR="00DF7AC2" w:rsidRDefault="003F3AAD" w:rsidP="00C343E3">
      <w:pPr>
        <w:jc w:val="both"/>
        <w:rPr>
          <w:rFonts w:ascii="Calibri" w:eastAsia="Calibri" w:hAnsi="Calibri"/>
          <w:sz w:val="22"/>
          <w:szCs w:val="22"/>
          <w:lang w:val="en-US" w:eastAsia="ja-JP"/>
        </w:rPr>
      </w:pPr>
      <w:r>
        <w:rPr>
          <w:rFonts w:ascii="Calibri" w:eastAsia="Calibri" w:hAnsi="Calibri"/>
          <w:sz w:val="22"/>
          <w:szCs w:val="22"/>
          <w:lang w:val="en-US" w:eastAsia="ja-JP"/>
        </w:rPr>
        <w:t>In addition to keeping</w:t>
      </w:r>
      <w:r w:rsidR="00DF7AC2">
        <w:rPr>
          <w:rFonts w:ascii="Calibri" w:eastAsia="Calibri" w:hAnsi="Calibri"/>
          <w:sz w:val="22"/>
          <w:szCs w:val="22"/>
          <w:lang w:val="en-US" w:eastAsia="ja-JP"/>
        </w:rPr>
        <w:t xml:space="preserve"> </w:t>
      </w:r>
      <w:r>
        <w:rPr>
          <w:rFonts w:ascii="Calibri" w:eastAsia="Calibri" w:hAnsi="Calibri"/>
          <w:sz w:val="22"/>
          <w:szCs w:val="22"/>
          <w:lang w:val="en-US" w:eastAsia="ja-JP"/>
        </w:rPr>
        <w:t xml:space="preserve">the </w:t>
      </w:r>
      <w:r w:rsidRPr="003F3AAD">
        <w:rPr>
          <w:rFonts w:ascii="Calibri" w:eastAsia="Calibri" w:hAnsi="Calibri"/>
          <w:sz w:val="22"/>
          <w:szCs w:val="22"/>
          <w:lang w:val="en-US" w:eastAsia="ja-JP"/>
        </w:rPr>
        <w:t>Inter System LB a light process, we would like to have control of situations where measurements cannot be provided due</w:t>
      </w:r>
      <w:r w:rsidR="00C531E2">
        <w:rPr>
          <w:rFonts w:ascii="Calibri" w:eastAsia="Calibri" w:hAnsi="Calibri"/>
          <w:sz w:val="22"/>
          <w:szCs w:val="22"/>
          <w:lang w:val="en-US" w:eastAsia="ja-JP"/>
        </w:rPr>
        <w:t>, for instance,</w:t>
      </w:r>
      <w:r w:rsidRPr="003F3AAD">
        <w:rPr>
          <w:rFonts w:ascii="Calibri" w:eastAsia="Calibri" w:hAnsi="Calibri"/>
          <w:sz w:val="22"/>
          <w:szCs w:val="22"/>
          <w:lang w:val="en-US" w:eastAsia="ja-JP"/>
        </w:rPr>
        <w:t xml:space="preserve"> to overload conditions. </w:t>
      </w:r>
      <w:r w:rsidR="00C531E2">
        <w:rPr>
          <w:rFonts w:ascii="Calibri" w:eastAsia="Calibri" w:hAnsi="Calibri"/>
          <w:sz w:val="22"/>
          <w:szCs w:val="22"/>
          <w:lang w:val="en-US" w:eastAsia="ja-JP"/>
        </w:rPr>
        <w:t>T</w:t>
      </w:r>
      <w:r w:rsidR="00DF7AC2" w:rsidRPr="00DF7AC2">
        <w:rPr>
          <w:rFonts w:ascii="Calibri" w:eastAsia="Calibri" w:hAnsi="Calibri"/>
          <w:sz w:val="22"/>
          <w:szCs w:val="22"/>
          <w:lang w:val="en-US" w:eastAsia="ja-JP"/>
        </w:rPr>
        <w:t xml:space="preserve">he Start/Stop procedure </w:t>
      </w:r>
      <w:r w:rsidR="00C531E2">
        <w:rPr>
          <w:rFonts w:ascii="Calibri" w:eastAsia="Calibri" w:hAnsi="Calibri"/>
          <w:sz w:val="22"/>
          <w:szCs w:val="22"/>
          <w:lang w:val="en-US" w:eastAsia="ja-JP"/>
        </w:rPr>
        <w:t xml:space="preserve">by itself </w:t>
      </w:r>
      <w:r w:rsidR="00DF7AC2" w:rsidRPr="00DF7AC2">
        <w:rPr>
          <w:rFonts w:ascii="Calibri" w:eastAsia="Calibri" w:hAnsi="Calibri"/>
          <w:sz w:val="22"/>
          <w:szCs w:val="22"/>
          <w:lang w:val="en-US" w:eastAsia="ja-JP"/>
        </w:rPr>
        <w:t xml:space="preserve">is based on the reporting node requesting to stop </w:t>
      </w:r>
      <w:r w:rsidR="00B90FFD" w:rsidRPr="00DF7AC2">
        <w:rPr>
          <w:rFonts w:ascii="Calibri" w:eastAsia="Calibri" w:hAnsi="Calibri"/>
          <w:sz w:val="22"/>
          <w:szCs w:val="22"/>
          <w:lang w:val="en-US" w:eastAsia="ja-JP"/>
        </w:rPr>
        <w:t>measurements</w:t>
      </w:r>
      <w:r w:rsidR="00B90FFD">
        <w:rPr>
          <w:rFonts w:ascii="Calibri" w:eastAsia="Calibri" w:hAnsi="Calibri"/>
          <w:sz w:val="22"/>
          <w:szCs w:val="22"/>
          <w:lang w:val="en-US" w:eastAsia="ja-JP"/>
        </w:rPr>
        <w:t xml:space="preserve"> but</w:t>
      </w:r>
      <w:r w:rsidR="008951BA">
        <w:rPr>
          <w:rFonts w:ascii="Calibri" w:eastAsia="Calibri" w:hAnsi="Calibri"/>
          <w:sz w:val="22"/>
          <w:szCs w:val="22"/>
          <w:lang w:val="en-US" w:eastAsia="ja-JP"/>
        </w:rPr>
        <w:t xml:space="preserve"> leaves the</w:t>
      </w:r>
      <w:r w:rsidR="00DF7AC2" w:rsidRPr="00DF7AC2">
        <w:rPr>
          <w:rFonts w:ascii="Calibri" w:eastAsia="Calibri" w:hAnsi="Calibri"/>
          <w:sz w:val="22"/>
          <w:szCs w:val="22"/>
          <w:lang w:val="en-US" w:eastAsia="ja-JP"/>
        </w:rPr>
        <w:t xml:space="preserve"> requesting node without </w:t>
      </w:r>
      <w:r w:rsidR="00863399">
        <w:rPr>
          <w:rFonts w:ascii="Calibri" w:eastAsia="Calibri" w:hAnsi="Calibri"/>
          <w:sz w:val="22"/>
          <w:szCs w:val="22"/>
          <w:lang w:val="en-US" w:eastAsia="ja-JP"/>
        </w:rPr>
        <w:t>knowledge of</w:t>
      </w:r>
      <w:r w:rsidR="00DF7AC2" w:rsidRPr="00DF7AC2">
        <w:rPr>
          <w:rFonts w:ascii="Calibri" w:eastAsia="Calibri" w:hAnsi="Calibri"/>
          <w:sz w:val="22"/>
          <w:szCs w:val="22"/>
          <w:lang w:val="en-US" w:eastAsia="ja-JP"/>
        </w:rPr>
        <w:t xml:space="preserve"> when </w:t>
      </w:r>
      <w:r w:rsidR="004A5891">
        <w:rPr>
          <w:rFonts w:ascii="Calibri" w:eastAsia="Calibri" w:hAnsi="Calibri"/>
          <w:sz w:val="22"/>
          <w:szCs w:val="22"/>
          <w:lang w:val="en-US" w:eastAsia="ja-JP"/>
        </w:rPr>
        <w:t xml:space="preserve">the requested </w:t>
      </w:r>
      <w:r w:rsidR="00DF7AC2" w:rsidRPr="00DF7AC2">
        <w:rPr>
          <w:rFonts w:ascii="Calibri" w:eastAsia="Calibri" w:hAnsi="Calibri"/>
          <w:sz w:val="22"/>
          <w:szCs w:val="22"/>
          <w:lang w:val="en-US" w:eastAsia="ja-JP"/>
        </w:rPr>
        <w:t xml:space="preserve">measurements can be available again. The latter </w:t>
      </w:r>
      <w:r w:rsidR="004A5891">
        <w:rPr>
          <w:rFonts w:ascii="Calibri" w:eastAsia="Calibri" w:hAnsi="Calibri"/>
          <w:sz w:val="22"/>
          <w:szCs w:val="22"/>
          <w:lang w:val="en-US" w:eastAsia="ja-JP"/>
        </w:rPr>
        <w:t>situation can result in the</w:t>
      </w:r>
      <w:r w:rsidR="00DF7AC2" w:rsidRPr="00DF7AC2">
        <w:rPr>
          <w:rFonts w:ascii="Calibri" w:eastAsia="Calibri" w:hAnsi="Calibri"/>
          <w:sz w:val="22"/>
          <w:szCs w:val="22"/>
          <w:lang w:val="en-US" w:eastAsia="ja-JP"/>
        </w:rPr>
        <w:t xml:space="preserve"> requesting node </w:t>
      </w:r>
      <w:r w:rsidR="00225192">
        <w:rPr>
          <w:rFonts w:ascii="Calibri" w:eastAsia="Calibri" w:hAnsi="Calibri"/>
          <w:sz w:val="22"/>
          <w:szCs w:val="22"/>
          <w:lang w:val="en-US" w:eastAsia="ja-JP"/>
        </w:rPr>
        <w:t>requesting</w:t>
      </w:r>
      <w:r w:rsidR="00DF7AC2" w:rsidRPr="00DF7AC2">
        <w:rPr>
          <w:rFonts w:ascii="Calibri" w:eastAsia="Calibri" w:hAnsi="Calibri"/>
          <w:sz w:val="22"/>
          <w:szCs w:val="22"/>
          <w:lang w:val="en-US" w:eastAsia="ja-JP"/>
        </w:rPr>
        <w:t xml:space="preserve"> measurements </w:t>
      </w:r>
      <w:r w:rsidR="00225192">
        <w:rPr>
          <w:rFonts w:ascii="Calibri" w:eastAsia="Calibri" w:hAnsi="Calibri"/>
          <w:sz w:val="22"/>
          <w:szCs w:val="22"/>
          <w:lang w:val="en-US" w:eastAsia="ja-JP"/>
        </w:rPr>
        <w:t>multiple times</w:t>
      </w:r>
      <w:r w:rsidR="00DF7AC2" w:rsidRPr="00DF7AC2">
        <w:rPr>
          <w:rFonts w:ascii="Calibri" w:eastAsia="Calibri" w:hAnsi="Calibri"/>
          <w:sz w:val="22"/>
          <w:szCs w:val="22"/>
          <w:lang w:val="en-US" w:eastAsia="ja-JP"/>
        </w:rPr>
        <w:t>, despite the overload is still ongoing</w:t>
      </w:r>
      <w:r w:rsidR="008951BA">
        <w:rPr>
          <w:rFonts w:ascii="Calibri" w:eastAsia="Calibri" w:hAnsi="Calibri"/>
          <w:sz w:val="22"/>
          <w:szCs w:val="22"/>
          <w:lang w:val="en-US" w:eastAsia="ja-JP"/>
        </w:rPr>
        <w:t xml:space="preserve"> at the reporting node</w:t>
      </w:r>
      <w:r w:rsidR="00DF7AC2" w:rsidRPr="00DF7AC2">
        <w:rPr>
          <w:rFonts w:ascii="Calibri" w:eastAsia="Calibri" w:hAnsi="Calibri"/>
          <w:sz w:val="22"/>
          <w:szCs w:val="22"/>
          <w:lang w:val="en-US" w:eastAsia="ja-JP"/>
        </w:rPr>
        <w:t xml:space="preserve">. The possibility for the reporting node to “pause” measurements allows for measurements to be resumed when the situation returns to normal, </w:t>
      </w:r>
      <w:proofErr w:type="gramStart"/>
      <w:r w:rsidR="00DF7AC2" w:rsidRPr="00DF7AC2">
        <w:rPr>
          <w:rFonts w:ascii="Calibri" w:eastAsia="Calibri" w:hAnsi="Calibri"/>
          <w:sz w:val="22"/>
          <w:szCs w:val="22"/>
          <w:lang w:val="en-US" w:eastAsia="ja-JP"/>
        </w:rPr>
        <w:t>i.e.</w:t>
      </w:r>
      <w:proofErr w:type="gramEnd"/>
      <w:r w:rsidR="00DF7AC2" w:rsidRPr="00DF7AC2">
        <w:rPr>
          <w:rFonts w:ascii="Calibri" w:eastAsia="Calibri" w:hAnsi="Calibri"/>
          <w:sz w:val="22"/>
          <w:szCs w:val="22"/>
          <w:lang w:val="en-US" w:eastAsia="ja-JP"/>
        </w:rPr>
        <w:t xml:space="preserve"> </w:t>
      </w:r>
      <w:r w:rsidR="008951BA">
        <w:rPr>
          <w:rFonts w:ascii="Calibri" w:eastAsia="Calibri" w:hAnsi="Calibri"/>
          <w:sz w:val="22"/>
          <w:szCs w:val="22"/>
          <w:lang w:val="en-US" w:eastAsia="ja-JP"/>
        </w:rPr>
        <w:t xml:space="preserve">when </w:t>
      </w:r>
      <w:r w:rsidR="00DF7AC2" w:rsidRPr="00DF7AC2">
        <w:rPr>
          <w:rFonts w:ascii="Calibri" w:eastAsia="Calibri" w:hAnsi="Calibri"/>
          <w:sz w:val="22"/>
          <w:szCs w:val="22"/>
          <w:lang w:val="en-US" w:eastAsia="ja-JP"/>
        </w:rPr>
        <w:t>the overload is resolved</w:t>
      </w:r>
      <w:r w:rsidR="00B90FFD">
        <w:rPr>
          <w:rFonts w:ascii="Calibri" w:eastAsia="Calibri" w:hAnsi="Calibri"/>
          <w:sz w:val="22"/>
          <w:szCs w:val="22"/>
          <w:lang w:val="en-US" w:eastAsia="ja-JP"/>
        </w:rPr>
        <w:t>, avoiding the requesting node to send new requests in-between</w:t>
      </w:r>
      <w:r w:rsidR="00DF7AC2" w:rsidRPr="00DF7AC2">
        <w:rPr>
          <w:rFonts w:ascii="Calibri" w:eastAsia="Calibri" w:hAnsi="Calibri"/>
          <w:sz w:val="22"/>
          <w:szCs w:val="22"/>
          <w:lang w:val="en-US" w:eastAsia="ja-JP"/>
        </w:rPr>
        <w:t>.</w:t>
      </w:r>
    </w:p>
    <w:p w14:paraId="42447849" w14:textId="338B2255" w:rsidR="005E4FB1" w:rsidRDefault="005E4FB1"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In addition to the above, </w:t>
      </w:r>
      <w:r w:rsidR="00353279">
        <w:rPr>
          <w:rFonts w:ascii="Calibri" w:eastAsia="Calibri" w:hAnsi="Calibri"/>
          <w:sz w:val="22"/>
          <w:szCs w:val="22"/>
          <w:lang w:val="en-US" w:eastAsia="ja-JP"/>
        </w:rPr>
        <w:t xml:space="preserve">using the </w:t>
      </w:r>
      <w:r w:rsidR="00AA758B">
        <w:rPr>
          <w:rFonts w:ascii="Calibri" w:eastAsia="Calibri" w:hAnsi="Calibri"/>
          <w:sz w:val="22"/>
          <w:szCs w:val="22"/>
          <w:lang w:val="en-US" w:eastAsia="ja-JP"/>
        </w:rPr>
        <w:t xml:space="preserve">LTE approach to the inter-system </w:t>
      </w:r>
      <w:r w:rsidR="00244B23">
        <w:rPr>
          <w:rFonts w:ascii="Calibri" w:eastAsia="Calibri" w:hAnsi="Calibri"/>
          <w:sz w:val="22"/>
          <w:szCs w:val="22"/>
          <w:lang w:val="en-US" w:eastAsia="ja-JP"/>
        </w:rPr>
        <w:t>scenario has</w:t>
      </w:r>
      <w:r>
        <w:rPr>
          <w:rFonts w:ascii="Calibri" w:eastAsia="Calibri" w:hAnsi="Calibri"/>
          <w:sz w:val="22"/>
          <w:szCs w:val="22"/>
          <w:lang w:val="en-US" w:eastAsia="ja-JP"/>
        </w:rPr>
        <w:t xml:space="preserve"> another drawback. Even if completely transparent to the signaling content, CN signaling paths </w:t>
      </w:r>
      <w:r w:rsidR="00244B23">
        <w:rPr>
          <w:rFonts w:ascii="Calibri" w:eastAsia="Calibri" w:hAnsi="Calibri"/>
          <w:sz w:val="22"/>
          <w:szCs w:val="22"/>
          <w:lang w:val="en-US" w:eastAsia="ja-JP"/>
        </w:rPr>
        <w:t xml:space="preserve">are </w:t>
      </w:r>
      <w:r>
        <w:rPr>
          <w:rFonts w:ascii="Calibri" w:eastAsia="Calibri" w:hAnsi="Calibri"/>
          <w:sz w:val="22"/>
          <w:szCs w:val="22"/>
          <w:lang w:val="en-US" w:eastAsia="ja-JP"/>
        </w:rPr>
        <w:t xml:space="preserve">used to convey inter-system load metrics between RAN nodes. CN signaling resources will be in common for all RAN nodes involved in inter-system load balancing, and the signaling overhead </w:t>
      </w:r>
      <w:r w:rsidR="00437F60">
        <w:rPr>
          <w:rFonts w:ascii="Calibri" w:eastAsia="Calibri" w:hAnsi="Calibri"/>
          <w:sz w:val="22"/>
          <w:szCs w:val="22"/>
          <w:lang w:val="en-US" w:eastAsia="ja-JP"/>
        </w:rPr>
        <w:t>at the CN may</w:t>
      </w:r>
      <w:r>
        <w:rPr>
          <w:rFonts w:ascii="Calibri" w:eastAsia="Calibri" w:hAnsi="Calibri"/>
          <w:sz w:val="22"/>
          <w:szCs w:val="22"/>
          <w:lang w:val="en-US" w:eastAsia="ja-JP"/>
        </w:rPr>
        <w:t xml:space="preserve"> become excessive. Figure below shows a sketch of the situation.</w:t>
      </w:r>
    </w:p>
    <w:p w14:paraId="57C75D56" w14:textId="77777777" w:rsidR="005E4FB1" w:rsidRDefault="005E4FB1" w:rsidP="005E4FB1">
      <w:pPr>
        <w:jc w:val="center"/>
        <w:rPr>
          <w:rFonts w:ascii="Calibri" w:eastAsia="Calibri" w:hAnsi="Calibri"/>
          <w:sz w:val="22"/>
          <w:szCs w:val="22"/>
          <w:lang w:val="en-US" w:eastAsia="ja-JP"/>
        </w:rPr>
      </w:pPr>
      <w:r>
        <w:rPr>
          <w:noProof/>
        </w:rPr>
        <w:lastRenderedPageBreak/>
        <w:drawing>
          <wp:inline distT="0" distB="0" distL="0" distR="0" wp14:anchorId="16549DC3" wp14:editId="0393BB8E">
            <wp:extent cx="3657600" cy="22828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4876" cy="2299846"/>
                    </a:xfrm>
                    <a:prstGeom prst="rect">
                      <a:avLst/>
                    </a:prstGeom>
                  </pic:spPr>
                </pic:pic>
              </a:graphicData>
            </a:graphic>
          </wp:inline>
        </w:drawing>
      </w:r>
    </w:p>
    <w:p w14:paraId="4935006A" w14:textId="77777777" w:rsidR="00125374" w:rsidRDefault="00125374" w:rsidP="00606ECE">
      <w:pPr>
        <w:rPr>
          <w:rFonts w:ascii="Calibri" w:eastAsia="Calibri" w:hAnsi="Calibri"/>
          <w:sz w:val="22"/>
          <w:szCs w:val="22"/>
          <w:lang w:val="en-US" w:eastAsia="ja-JP"/>
        </w:rPr>
      </w:pPr>
    </w:p>
    <w:p w14:paraId="54147684" w14:textId="77777777" w:rsidR="005A53E1" w:rsidRDefault="005A53E1" w:rsidP="00C343E3">
      <w:pPr>
        <w:jc w:val="both"/>
        <w:rPr>
          <w:rFonts w:ascii="Calibri" w:eastAsia="Calibri" w:hAnsi="Calibri"/>
          <w:sz w:val="22"/>
          <w:szCs w:val="22"/>
          <w:lang w:val="en-US" w:eastAsia="ja-JP"/>
        </w:rPr>
      </w:pPr>
      <w:r>
        <w:rPr>
          <w:rFonts w:ascii="Calibri" w:eastAsia="Calibri" w:hAnsi="Calibri"/>
          <w:sz w:val="22"/>
          <w:szCs w:val="22"/>
          <w:lang w:val="en-US" w:eastAsia="ja-JP"/>
        </w:rPr>
        <w:t>Therefore, we propose RAN3 to discuss the following:</w:t>
      </w:r>
    </w:p>
    <w:p w14:paraId="3013979F" w14:textId="1F10CD2B" w:rsidR="005A53E1" w:rsidRPr="006C739E" w:rsidRDefault="005A53E1" w:rsidP="00E43DC0">
      <w:pPr>
        <w:pStyle w:val="ListParagraph"/>
        <w:numPr>
          <w:ilvl w:val="0"/>
          <w:numId w:val="11"/>
        </w:numPr>
        <w:jc w:val="both"/>
        <w:rPr>
          <w:rFonts w:ascii="Calibri" w:eastAsia="Calibri" w:hAnsi="Calibri"/>
          <w:sz w:val="22"/>
          <w:szCs w:val="22"/>
          <w:lang w:val="en-US" w:eastAsia="ja-JP"/>
        </w:rPr>
      </w:pPr>
      <w:r w:rsidRPr="006C739E">
        <w:rPr>
          <w:rFonts w:ascii="Calibri" w:eastAsia="Calibri" w:hAnsi="Calibri"/>
          <w:sz w:val="22"/>
          <w:szCs w:val="22"/>
          <w:lang w:val="en-US" w:eastAsia="ja-JP"/>
        </w:rPr>
        <w:t xml:space="preserve">introduce a Cell Reporting Indicator IE in inter-system </w:t>
      </w:r>
      <w:r w:rsidR="0094007A" w:rsidRPr="006C739E">
        <w:rPr>
          <w:rFonts w:ascii="Calibri" w:eastAsia="Calibri" w:hAnsi="Calibri"/>
          <w:sz w:val="22"/>
          <w:szCs w:val="22"/>
          <w:lang w:val="en-US" w:eastAsia="ja-JP"/>
        </w:rPr>
        <w:t xml:space="preserve">resource status </w:t>
      </w:r>
      <w:r w:rsidR="00724018" w:rsidRPr="006C739E">
        <w:rPr>
          <w:rFonts w:ascii="Calibri" w:eastAsia="Calibri" w:hAnsi="Calibri"/>
          <w:sz w:val="22"/>
          <w:szCs w:val="22"/>
          <w:lang w:val="en-US" w:eastAsia="ja-JP"/>
        </w:rPr>
        <w:t>update</w:t>
      </w:r>
      <w:r w:rsidRPr="006C739E">
        <w:rPr>
          <w:rFonts w:ascii="Calibri" w:eastAsia="Calibri" w:hAnsi="Calibri"/>
          <w:sz w:val="22"/>
          <w:szCs w:val="22"/>
          <w:lang w:val="en-US" w:eastAsia="ja-JP"/>
        </w:rPr>
        <w:t>, with the options</w:t>
      </w:r>
      <w:r w:rsidRPr="006C739E">
        <w:rPr>
          <w:rFonts w:eastAsia="Calibri"/>
          <w:lang w:val="en-US"/>
        </w:rPr>
        <w:t xml:space="preserve"> </w:t>
      </w:r>
      <w:r w:rsidR="002B189D" w:rsidRPr="006C739E">
        <w:rPr>
          <w:rFonts w:ascii="Calibri" w:eastAsia="Calibri" w:hAnsi="Calibri"/>
          <w:sz w:val="22"/>
          <w:szCs w:val="22"/>
          <w:lang w:val="en-US" w:eastAsia="ja-JP"/>
        </w:rPr>
        <w:t>for the reporting RAN node</w:t>
      </w:r>
      <w:r w:rsidRPr="006C739E">
        <w:rPr>
          <w:rFonts w:ascii="Calibri" w:eastAsia="Calibri" w:hAnsi="Calibri"/>
          <w:sz w:val="22"/>
          <w:szCs w:val="22"/>
          <w:lang w:val="en-US" w:eastAsia="ja-JP"/>
        </w:rPr>
        <w:t xml:space="preserve"> to stop, pause or resume an ongoing periodic </w:t>
      </w:r>
      <w:r w:rsidR="00724018" w:rsidRPr="006C739E">
        <w:rPr>
          <w:rFonts w:ascii="Calibri" w:eastAsia="Calibri" w:hAnsi="Calibri"/>
          <w:sz w:val="22"/>
          <w:szCs w:val="22"/>
          <w:lang w:val="en-US" w:eastAsia="ja-JP"/>
        </w:rPr>
        <w:t xml:space="preserve">inter-system </w:t>
      </w:r>
      <w:r w:rsidR="0094007A" w:rsidRPr="006C739E">
        <w:rPr>
          <w:rFonts w:ascii="Calibri" w:eastAsia="Calibri" w:hAnsi="Calibri"/>
          <w:sz w:val="22"/>
          <w:szCs w:val="22"/>
          <w:lang w:val="en-US" w:eastAsia="ja-JP"/>
        </w:rPr>
        <w:t xml:space="preserve">resource </w:t>
      </w:r>
      <w:r w:rsidRPr="006C739E">
        <w:rPr>
          <w:rFonts w:ascii="Calibri" w:eastAsia="Calibri" w:hAnsi="Calibri"/>
          <w:sz w:val="22"/>
          <w:szCs w:val="22"/>
          <w:lang w:val="en-US" w:eastAsia="ja-JP"/>
        </w:rPr>
        <w:t>status reporting</w:t>
      </w:r>
    </w:p>
    <w:p w14:paraId="7AAC774A" w14:textId="629BB3F9" w:rsidR="005A53E1" w:rsidRPr="006C739E" w:rsidRDefault="005A53E1" w:rsidP="00E43DC0">
      <w:pPr>
        <w:pStyle w:val="ListParagraph"/>
        <w:numPr>
          <w:ilvl w:val="0"/>
          <w:numId w:val="11"/>
        </w:numPr>
        <w:jc w:val="both"/>
        <w:rPr>
          <w:rFonts w:ascii="Calibri" w:eastAsia="Calibri" w:hAnsi="Calibri"/>
          <w:sz w:val="22"/>
          <w:szCs w:val="22"/>
          <w:lang w:val="en-US" w:eastAsia="ja-JP"/>
        </w:rPr>
      </w:pPr>
      <w:r w:rsidRPr="006C739E">
        <w:rPr>
          <w:rFonts w:ascii="Calibri" w:eastAsia="Calibri" w:hAnsi="Calibri"/>
          <w:sz w:val="22"/>
          <w:szCs w:val="22"/>
          <w:lang w:val="en-US" w:eastAsia="ja-JP"/>
        </w:rPr>
        <w:t xml:space="preserve">introduce an optional Cause Value IE in </w:t>
      </w:r>
      <w:r w:rsidR="00724018" w:rsidRPr="006C739E">
        <w:rPr>
          <w:rFonts w:ascii="Calibri" w:eastAsia="Calibri" w:hAnsi="Calibri"/>
          <w:sz w:val="22"/>
          <w:szCs w:val="22"/>
          <w:lang w:val="en-US" w:eastAsia="ja-JP"/>
        </w:rPr>
        <w:t xml:space="preserve">inter-system </w:t>
      </w:r>
      <w:r w:rsidR="0094007A" w:rsidRPr="006C739E">
        <w:rPr>
          <w:rFonts w:ascii="Calibri" w:eastAsia="Calibri" w:hAnsi="Calibri"/>
          <w:sz w:val="22"/>
          <w:szCs w:val="22"/>
          <w:lang w:val="en-US" w:eastAsia="ja-JP"/>
        </w:rPr>
        <w:t xml:space="preserve">resource status </w:t>
      </w:r>
      <w:r w:rsidR="00724018" w:rsidRPr="006C739E">
        <w:rPr>
          <w:rFonts w:ascii="Calibri" w:eastAsia="Calibri" w:hAnsi="Calibri"/>
          <w:sz w:val="22"/>
          <w:szCs w:val="22"/>
          <w:lang w:val="en-US" w:eastAsia="ja-JP"/>
        </w:rPr>
        <w:t>update</w:t>
      </w:r>
      <w:r w:rsidRPr="006C739E">
        <w:rPr>
          <w:rFonts w:ascii="Calibri" w:eastAsia="Calibri" w:hAnsi="Calibri"/>
          <w:sz w:val="22"/>
          <w:szCs w:val="22"/>
          <w:lang w:val="en-US" w:eastAsia="ja-JP"/>
        </w:rPr>
        <w:t>, to indicate reasons for stopping or pausing an ongoing periodic status reporting</w:t>
      </w:r>
    </w:p>
    <w:p w14:paraId="536E33FE" w14:textId="77777777" w:rsidR="005A53E1" w:rsidRDefault="005A53E1" w:rsidP="00606ECE">
      <w:pPr>
        <w:rPr>
          <w:rFonts w:ascii="Calibri" w:eastAsia="Calibri" w:hAnsi="Calibri"/>
          <w:sz w:val="22"/>
          <w:szCs w:val="22"/>
          <w:lang w:val="en-US" w:eastAsia="ja-JP"/>
        </w:rPr>
      </w:pPr>
    </w:p>
    <w:p w14:paraId="3804C0B6" w14:textId="1979E8CA" w:rsidR="000A1355" w:rsidRPr="006C739E" w:rsidRDefault="00AA4780" w:rsidP="00E43DC0">
      <w:pPr>
        <w:pStyle w:val="ListParagraph"/>
        <w:numPr>
          <w:ilvl w:val="0"/>
          <w:numId w:val="6"/>
        </w:numPr>
        <w:spacing w:before="120" w:after="120"/>
        <w:ind w:left="1134" w:hanging="1134"/>
        <w:jc w:val="both"/>
        <w:rPr>
          <w:rFonts w:ascii="Calibri" w:eastAsia="Calibri" w:hAnsi="Calibri"/>
          <w:b/>
          <w:sz w:val="22"/>
          <w:szCs w:val="22"/>
          <w:lang w:val="en-US" w:eastAsia="zh-CN"/>
        </w:rPr>
      </w:pPr>
      <w:r w:rsidRPr="006C739E">
        <w:rPr>
          <w:rFonts w:asciiTheme="minorHAnsi" w:eastAsiaTheme="minorHAnsi" w:hAnsiTheme="minorHAnsi" w:cstheme="minorBidi"/>
          <w:b/>
          <w:sz w:val="22"/>
          <w:szCs w:val="22"/>
          <w:lang w:val="en-US" w:eastAsia="zh-CN"/>
        </w:rPr>
        <w:t xml:space="preserve">Introduce indications of measurements stop, pause and resume for </w:t>
      </w:r>
      <w:r w:rsidR="00482FBF" w:rsidRPr="006C739E">
        <w:rPr>
          <w:rFonts w:asciiTheme="minorHAnsi" w:eastAsiaTheme="minorHAnsi" w:hAnsiTheme="minorHAnsi" w:cstheme="minorBidi"/>
          <w:b/>
          <w:sz w:val="22"/>
          <w:szCs w:val="22"/>
          <w:lang w:val="en-US" w:eastAsia="zh-CN"/>
        </w:rPr>
        <w:t xml:space="preserve">periodic </w:t>
      </w:r>
      <w:r w:rsidRPr="006C739E">
        <w:rPr>
          <w:rFonts w:asciiTheme="minorHAnsi" w:eastAsiaTheme="minorHAnsi" w:hAnsiTheme="minorHAnsi" w:cstheme="minorBidi"/>
          <w:b/>
          <w:sz w:val="22"/>
          <w:szCs w:val="22"/>
          <w:lang w:val="en-US" w:eastAsia="zh-CN"/>
        </w:rPr>
        <w:t xml:space="preserve">inter-system resource status </w:t>
      </w:r>
      <w:r w:rsidR="00482FBF" w:rsidRPr="006C739E">
        <w:rPr>
          <w:rFonts w:asciiTheme="minorHAnsi" w:eastAsiaTheme="minorHAnsi" w:hAnsiTheme="minorHAnsi" w:cstheme="minorBidi"/>
          <w:b/>
          <w:sz w:val="22"/>
          <w:szCs w:val="22"/>
          <w:lang w:val="en-US" w:eastAsia="zh-CN"/>
        </w:rPr>
        <w:t>reporting</w:t>
      </w:r>
      <w:r w:rsidRPr="006C739E">
        <w:rPr>
          <w:rFonts w:asciiTheme="minorHAnsi" w:eastAsiaTheme="minorHAnsi" w:hAnsiTheme="minorHAnsi" w:cstheme="minorBidi"/>
          <w:b/>
          <w:sz w:val="22"/>
          <w:szCs w:val="22"/>
          <w:lang w:val="en-US" w:eastAsia="zh-CN"/>
        </w:rPr>
        <w:t>.</w:t>
      </w:r>
    </w:p>
    <w:p w14:paraId="141BA0EE" w14:textId="5C803FBE" w:rsidR="002D4018" w:rsidRPr="006C739E" w:rsidRDefault="002D4018" w:rsidP="00E43DC0">
      <w:pPr>
        <w:pStyle w:val="ListParagraph"/>
        <w:numPr>
          <w:ilvl w:val="0"/>
          <w:numId w:val="6"/>
        </w:numPr>
        <w:spacing w:before="120" w:after="120"/>
        <w:ind w:left="1134" w:hanging="1134"/>
        <w:jc w:val="both"/>
        <w:rPr>
          <w:rFonts w:asciiTheme="minorHAnsi" w:eastAsiaTheme="minorHAnsi" w:hAnsiTheme="minorHAnsi" w:cstheme="minorBidi"/>
          <w:b/>
          <w:sz w:val="22"/>
          <w:szCs w:val="22"/>
          <w:lang w:val="en-US" w:eastAsia="zh-CN"/>
        </w:rPr>
      </w:pPr>
      <w:r w:rsidRPr="006C739E">
        <w:rPr>
          <w:rFonts w:asciiTheme="minorHAnsi" w:eastAsiaTheme="minorHAnsi" w:hAnsiTheme="minorHAnsi" w:cstheme="minorBidi"/>
          <w:b/>
          <w:sz w:val="22"/>
          <w:szCs w:val="22"/>
          <w:lang w:val="en-US" w:eastAsia="zh-CN"/>
        </w:rPr>
        <w:t xml:space="preserve">Introduce a Cause Value in </w:t>
      </w:r>
      <w:r w:rsidR="00482FBF" w:rsidRPr="006C739E">
        <w:rPr>
          <w:rFonts w:asciiTheme="minorHAnsi" w:eastAsiaTheme="minorHAnsi" w:hAnsiTheme="minorHAnsi" w:cstheme="minorBidi"/>
          <w:b/>
          <w:sz w:val="22"/>
          <w:szCs w:val="22"/>
          <w:lang w:val="en-US" w:eastAsia="zh-CN"/>
        </w:rPr>
        <w:t xml:space="preserve">periodic inter-system resource status reporting </w:t>
      </w:r>
      <w:r w:rsidRPr="006C739E">
        <w:rPr>
          <w:rFonts w:asciiTheme="minorHAnsi" w:eastAsiaTheme="minorHAnsi" w:hAnsiTheme="minorHAnsi" w:cstheme="minorBidi"/>
          <w:b/>
          <w:sz w:val="22"/>
          <w:szCs w:val="22"/>
          <w:lang w:val="en-US" w:eastAsia="zh-CN"/>
        </w:rPr>
        <w:t>to indicate the reason for measurements stop</w:t>
      </w:r>
      <w:r w:rsidR="00B30F76" w:rsidRPr="006C739E">
        <w:rPr>
          <w:rFonts w:asciiTheme="minorHAnsi" w:eastAsiaTheme="minorHAnsi" w:hAnsiTheme="minorHAnsi" w:cstheme="minorBidi"/>
          <w:b/>
          <w:sz w:val="22"/>
          <w:szCs w:val="22"/>
          <w:lang w:val="en-US" w:eastAsia="zh-CN"/>
        </w:rPr>
        <w:t xml:space="preserve"> or</w:t>
      </w:r>
      <w:r w:rsidRPr="006C739E">
        <w:rPr>
          <w:rFonts w:asciiTheme="minorHAnsi" w:eastAsiaTheme="minorHAnsi" w:hAnsiTheme="minorHAnsi" w:cstheme="minorBidi"/>
          <w:b/>
          <w:sz w:val="22"/>
          <w:szCs w:val="22"/>
          <w:lang w:val="en-US" w:eastAsia="zh-CN"/>
        </w:rPr>
        <w:t xml:space="preserve"> pause.</w:t>
      </w:r>
    </w:p>
    <w:p w14:paraId="6E7F3389" w14:textId="77777777" w:rsidR="00606ECE" w:rsidRPr="00364A84" w:rsidRDefault="00606ECE" w:rsidP="00364A84">
      <w:pPr>
        <w:spacing w:before="120" w:after="120"/>
        <w:jc w:val="both"/>
        <w:rPr>
          <w:rFonts w:ascii="Calibri" w:eastAsia="Calibri" w:hAnsi="Calibri"/>
          <w:sz w:val="22"/>
          <w:szCs w:val="22"/>
          <w:lang w:val="en-US" w:eastAsia="zh-CN"/>
        </w:rPr>
      </w:pPr>
    </w:p>
    <w:p w14:paraId="030E27C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Conclusions</w:t>
      </w:r>
    </w:p>
    <w:p w14:paraId="79E36F6D" w14:textId="3BFC6951" w:rsidR="00852955" w:rsidRPr="00CE3467" w:rsidRDefault="00852955" w:rsidP="00852955">
      <w:pPr>
        <w:rPr>
          <w:rFonts w:asciiTheme="minorHAnsi" w:hAnsiTheme="minorHAnsi"/>
          <w:sz w:val="22"/>
          <w:szCs w:val="22"/>
          <w:lang w:eastAsia="ja-JP"/>
        </w:rPr>
      </w:pPr>
      <w:bookmarkStart w:id="1" w:name="_In-sequence_SDU_delivery"/>
      <w:bookmarkEnd w:id="1"/>
      <w:r w:rsidRPr="00CE3467">
        <w:rPr>
          <w:rFonts w:asciiTheme="minorHAnsi" w:hAnsiTheme="minorHAnsi"/>
          <w:sz w:val="22"/>
          <w:szCs w:val="22"/>
          <w:lang w:eastAsia="ja-JP"/>
        </w:rPr>
        <w:t xml:space="preserve">In this paper </w:t>
      </w:r>
      <w:r w:rsidR="00857D46">
        <w:rPr>
          <w:rFonts w:asciiTheme="minorHAnsi" w:hAnsiTheme="minorHAnsi"/>
          <w:sz w:val="22"/>
          <w:szCs w:val="22"/>
          <w:lang w:eastAsia="ja-JP"/>
        </w:rPr>
        <w:t>the remaining</w:t>
      </w:r>
      <w:r w:rsidRPr="00CE3467">
        <w:rPr>
          <w:rFonts w:asciiTheme="minorHAnsi" w:hAnsiTheme="minorHAnsi"/>
          <w:sz w:val="22"/>
          <w:szCs w:val="22"/>
          <w:lang w:eastAsia="ja-JP"/>
        </w:rPr>
        <w:t xml:space="preserve"> aspects </w:t>
      </w:r>
      <w:r>
        <w:rPr>
          <w:rFonts w:asciiTheme="minorHAnsi" w:hAnsiTheme="minorHAnsi"/>
          <w:sz w:val="22"/>
          <w:szCs w:val="22"/>
          <w:lang w:eastAsia="ja-JP"/>
        </w:rPr>
        <w:t>for discussion on</w:t>
      </w:r>
      <w:r w:rsidRPr="00CE3467">
        <w:rPr>
          <w:rFonts w:asciiTheme="minorHAnsi" w:hAnsiTheme="minorHAnsi"/>
          <w:sz w:val="22"/>
          <w:szCs w:val="22"/>
          <w:lang w:eastAsia="ja-JP"/>
        </w:rPr>
        <w:t xml:space="preserve"> </w:t>
      </w:r>
      <w:r>
        <w:rPr>
          <w:rFonts w:asciiTheme="minorHAnsi" w:hAnsiTheme="minorHAnsi"/>
          <w:sz w:val="22"/>
          <w:szCs w:val="22"/>
          <w:lang w:eastAsia="ja-JP"/>
        </w:rPr>
        <w:t>Inter-System Load Balancing</w:t>
      </w:r>
      <w:r w:rsidRPr="00CE3467">
        <w:rPr>
          <w:rFonts w:asciiTheme="minorHAnsi" w:hAnsiTheme="minorHAnsi"/>
          <w:sz w:val="22"/>
          <w:szCs w:val="22"/>
          <w:lang w:eastAsia="ja-JP"/>
        </w:rPr>
        <w:t xml:space="preserve"> have been tackled.</w:t>
      </w:r>
    </w:p>
    <w:p w14:paraId="5AD626B1" w14:textId="3EFC0921" w:rsidR="00DD419F" w:rsidRPr="005E1F23" w:rsidRDefault="00852955" w:rsidP="005E1F23">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r w:rsidR="00DD419F" w:rsidRPr="005E1F23">
        <w:rPr>
          <w:rFonts w:ascii="Calibri" w:eastAsia="Calibri" w:hAnsi="Calibri"/>
          <w:b/>
          <w:sz w:val="22"/>
          <w:szCs w:val="22"/>
          <w:lang w:val="en-US" w:eastAsia="zh-CN"/>
        </w:rPr>
        <w:br/>
      </w:r>
    </w:p>
    <w:p w14:paraId="5DDF5200" w14:textId="570218D7" w:rsidR="005B41E6" w:rsidRPr="00E1779E" w:rsidRDefault="00071880" w:rsidP="00E43DC0">
      <w:pPr>
        <w:pStyle w:val="ListParagraph"/>
        <w:numPr>
          <w:ilvl w:val="0"/>
          <w:numId w:val="12"/>
        </w:numPr>
        <w:spacing w:after="120" w:afterAutospacing="0"/>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 xml:space="preserve">No need to introduce Number of NR capable active UES for inter-system load balancing </w:t>
      </w:r>
    </w:p>
    <w:p w14:paraId="6C884132" w14:textId="29C0A0A3" w:rsidR="00DD419F" w:rsidRPr="00DD419F" w:rsidRDefault="00DD419F" w:rsidP="00E43DC0">
      <w:pPr>
        <w:pStyle w:val="ListParagraph"/>
        <w:numPr>
          <w:ilvl w:val="0"/>
          <w:numId w:val="12"/>
        </w:numPr>
        <w:spacing w:before="120" w:after="120"/>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Introduce indications of measurements stop, pause and resume for periodic inter-system resource status reporting.</w:t>
      </w:r>
      <w:r w:rsidRPr="005B41E6">
        <w:rPr>
          <w:rFonts w:ascii="Calibri" w:eastAsia="Calibri" w:hAnsi="Calibri"/>
          <w:b/>
          <w:sz w:val="22"/>
          <w:szCs w:val="22"/>
          <w:lang w:val="en-US" w:eastAsia="zh-CN"/>
        </w:rPr>
        <w:br/>
      </w:r>
    </w:p>
    <w:p w14:paraId="6E345AAB" w14:textId="44025FE5" w:rsidR="00DD419F" w:rsidRPr="005B41E6" w:rsidRDefault="00DD419F" w:rsidP="00E43DC0">
      <w:pPr>
        <w:pStyle w:val="ListParagraph"/>
        <w:numPr>
          <w:ilvl w:val="0"/>
          <w:numId w:val="12"/>
        </w:numPr>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Introduce a Cause Value in periodic inter-system resource status reporting to indicate the reason for measurements stop or pause.</w:t>
      </w:r>
    </w:p>
    <w:p w14:paraId="46B54B47" w14:textId="77777777" w:rsidR="00364A84" w:rsidRPr="00364A84" w:rsidRDefault="00364A84" w:rsidP="00364A84">
      <w:pPr>
        <w:spacing w:before="120" w:after="120"/>
        <w:jc w:val="both"/>
        <w:rPr>
          <w:rFonts w:ascii="Calibri" w:eastAsia="Calibri" w:hAnsi="Calibri"/>
          <w:sz w:val="22"/>
          <w:szCs w:val="22"/>
          <w:lang w:val="en-US" w:eastAsia="ja-JP"/>
        </w:rPr>
      </w:pPr>
      <w:bookmarkStart w:id="2" w:name="_Hlk58306597"/>
      <w:r w:rsidRPr="00364A84">
        <w:rPr>
          <w:rFonts w:ascii="Calibri" w:eastAsia="Calibri" w:hAnsi="Calibri"/>
          <w:sz w:val="22"/>
          <w:szCs w:val="22"/>
          <w:lang w:val="en-US" w:eastAsia="ja-JP"/>
        </w:rPr>
        <w:t>Sample TPs mirroring the proposals above are available:</w:t>
      </w:r>
    </w:p>
    <w:p w14:paraId="6CBF85DD" w14:textId="67FF0864" w:rsidR="00AA1322" w:rsidRPr="00DD419F" w:rsidRDefault="00AA1322" w:rsidP="00AA1322">
      <w:pPr>
        <w:numPr>
          <w:ilvl w:val="0"/>
          <w:numId w:val="3"/>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NGAP (38.</w:t>
      </w:r>
      <w:r>
        <w:rPr>
          <w:rFonts w:ascii="Calibri" w:eastAsia="Calibri" w:hAnsi="Calibri" w:cs="Calibri"/>
          <w:sz w:val="22"/>
          <w:szCs w:val="22"/>
          <w:lang w:eastAsia="ja-JP"/>
        </w:rPr>
        <w:t>300</w:t>
      </w:r>
      <w:r w:rsidRPr="00DD419F">
        <w:rPr>
          <w:rFonts w:ascii="Calibri" w:eastAsia="Calibri" w:hAnsi="Calibri" w:cs="Calibri"/>
          <w:sz w:val="22"/>
          <w:szCs w:val="22"/>
          <w:lang w:eastAsia="ja-JP"/>
        </w:rPr>
        <w:t xml:space="preserve">) is in Appendix </w:t>
      </w:r>
      <w:r w:rsidR="00AA6016">
        <w:rPr>
          <w:rFonts w:ascii="Calibri" w:eastAsia="Calibri" w:hAnsi="Calibri" w:cs="Calibri"/>
          <w:sz w:val="22"/>
          <w:szCs w:val="22"/>
          <w:lang w:eastAsia="ja-JP"/>
        </w:rPr>
        <w:t>A</w:t>
      </w:r>
    </w:p>
    <w:p w14:paraId="79C14617" w14:textId="7FB176ED" w:rsidR="00AA1322" w:rsidRDefault="00AA1322" w:rsidP="006B7C5E">
      <w:pPr>
        <w:numPr>
          <w:ilvl w:val="0"/>
          <w:numId w:val="3"/>
        </w:numPr>
        <w:spacing w:before="120" w:after="120"/>
        <w:jc w:val="both"/>
        <w:rPr>
          <w:rFonts w:ascii="Calibri" w:eastAsia="Calibri" w:hAnsi="Calibri" w:cs="Calibri"/>
          <w:sz w:val="22"/>
          <w:szCs w:val="22"/>
          <w:lang w:eastAsia="ja-JP"/>
        </w:rPr>
      </w:pPr>
      <w:r w:rsidRPr="00AA1322">
        <w:rPr>
          <w:rFonts w:ascii="Calibri" w:eastAsia="Calibri" w:hAnsi="Calibri" w:cs="Calibri"/>
          <w:sz w:val="22"/>
          <w:szCs w:val="22"/>
          <w:lang w:eastAsia="ja-JP"/>
        </w:rPr>
        <w:t xml:space="preserve">Sample TP for NGAP (36.300) is in Appendix </w:t>
      </w:r>
      <w:r w:rsidR="00AA6016">
        <w:rPr>
          <w:rFonts w:ascii="Calibri" w:eastAsia="Calibri" w:hAnsi="Calibri" w:cs="Calibri"/>
          <w:sz w:val="22"/>
          <w:szCs w:val="22"/>
          <w:lang w:eastAsia="ja-JP"/>
        </w:rPr>
        <w:t>B</w:t>
      </w:r>
      <w:r w:rsidRPr="00AA1322">
        <w:rPr>
          <w:rFonts w:ascii="Calibri" w:eastAsia="Calibri" w:hAnsi="Calibri" w:cs="Calibri"/>
          <w:sz w:val="22"/>
          <w:szCs w:val="22"/>
          <w:lang w:eastAsia="ja-JP"/>
        </w:rPr>
        <w:t>.</w:t>
      </w:r>
    </w:p>
    <w:p w14:paraId="41CECA23" w14:textId="1C3807E9" w:rsidR="00AA6016" w:rsidRDefault="00AA6016" w:rsidP="00AA6016">
      <w:pPr>
        <w:numPr>
          <w:ilvl w:val="0"/>
          <w:numId w:val="3"/>
        </w:numPr>
        <w:spacing w:before="120" w:after="120"/>
        <w:jc w:val="both"/>
        <w:rPr>
          <w:rFonts w:ascii="Calibri" w:eastAsia="Calibri" w:hAnsi="Calibri" w:cs="Calibri"/>
          <w:sz w:val="22"/>
          <w:szCs w:val="22"/>
          <w:lang w:eastAsia="ja-JP"/>
        </w:rPr>
      </w:pPr>
      <w:bookmarkStart w:id="3" w:name="_Hlk58306912"/>
      <w:r w:rsidRPr="00DD419F">
        <w:rPr>
          <w:rFonts w:ascii="Calibri" w:eastAsia="Calibri" w:hAnsi="Calibri" w:cs="Calibri"/>
          <w:sz w:val="22"/>
          <w:szCs w:val="22"/>
          <w:lang w:eastAsia="ja-JP"/>
        </w:rPr>
        <w:t xml:space="preserve">Sample </w:t>
      </w:r>
      <w:bookmarkEnd w:id="3"/>
      <w:r w:rsidRPr="00DD419F">
        <w:rPr>
          <w:rFonts w:ascii="Calibri" w:eastAsia="Calibri" w:hAnsi="Calibri" w:cs="Calibri"/>
          <w:sz w:val="22"/>
          <w:szCs w:val="22"/>
          <w:lang w:eastAsia="ja-JP"/>
        </w:rPr>
        <w:t xml:space="preserve">TP for NGAP (38.413) is in Appendix </w:t>
      </w:r>
      <w:r>
        <w:rPr>
          <w:rFonts w:ascii="Calibri" w:eastAsia="Calibri" w:hAnsi="Calibri" w:cs="Calibri"/>
          <w:sz w:val="22"/>
          <w:szCs w:val="22"/>
          <w:lang w:eastAsia="ja-JP"/>
        </w:rPr>
        <w:t>C</w:t>
      </w:r>
      <w:r w:rsidR="003129D4">
        <w:rPr>
          <w:rFonts w:ascii="Calibri" w:eastAsia="Calibri" w:hAnsi="Calibri" w:cs="Calibri"/>
          <w:sz w:val="22"/>
          <w:szCs w:val="22"/>
          <w:lang w:eastAsia="ja-JP"/>
        </w:rPr>
        <w:t>.</w:t>
      </w:r>
    </w:p>
    <w:bookmarkEnd w:id="2"/>
    <w:p w14:paraId="6CF02768" w14:textId="6438072B" w:rsidR="007D550B" w:rsidRDefault="007D550B" w:rsidP="007D550B">
      <w:pPr>
        <w:pStyle w:val="Heading1"/>
      </w:pPr>
      <w:r>
        <w:lastRenderedPageBreak/>
        <w:t xml:space="preserve">Appendix </w:t>
      </w:r>
      <w:r w:rsidR="00AA6016">
        <w:t>A</w:t>
      </w:r>
      <w:r>
        <w:t xml:space="preserve"> – Sample TP for 36.300</w:t>
      </w:r>
    </w:p>
    <w:p w14:paraId="5424C3FB" w14:textId="77777777" w:rsidR="007D550B" w:rsidRPr="00E86BE0" w:rsidRDefault="007D550B" w:rsidP="007D550B">
      <w:pPr>
        <w:pStyle w:val="Reference"/>
        <w:numPr>
          <w:ilvl w:val="0"/>
          <w:numId w:val="0"/>
        </w:numPr>
        <w:tabs>
          <w:tab w:val="left" w:pos="567"/>
          <w:tab w:val="left" w:pos="1701"/>
        </w:tabs>
        <w:spacing w:after="0" w:line="240" w:lineRule="auto"/>
        <w:rPr>
          <w:lang w:val="en-US"/>
        </w:rPr>
      </w:pPr>
    </w:p>
    <w:p w14:paraId="217F501F" w14:textId="77777777" w:rsidR="007D550B" w:rsidRPr="00E86BE0" w:rsidRDefault="007D550B" w:rsidP="007D550B">
      <w:pPr>
        <w:pStyle w:val="Reference"/>
        <w:numPr>
          <w:ilvl w:val="0"/>
          <w:numId w:val="0"/>
        </w:numPr>
        <w:tabs>
          <w:tab w:val="left" w:pos="567"/>
          <w:tab w:val="left" w:pos="1701"/>
        </w:tabs>
        <w:spacing w:after="0" w:line="240" w:lineRule="auto"/>
        <w:ind w:left="567" w:hanging="567"/>
        <w:rPr>
          <w:lang w:val="en-US"/>
        </w:rPr>
      </w:pPr>
    </w:p>
    <w:p w14:paraId="2C318A3B" w14:textId="77777777" w:rsidR="007D550B" w:rsidRPr="00E86BE0" w:rsidRDefault="007D550B" w:rsidP="007D550B">
      <w:pPr>
        <w:pStyle w:val="Reference"/>
        <w:numPr>
          <w:ilvl w:val="0"/>
          <w:numId w:val="0"/>
        </w:numPr>
        <w:tabs>
          <w:tab w:val="left" w:pos="567"/>
          <w:tab w:val="left" w:pos="1701"/>
        </w:tabs>
        <w:spacing w:after="0" w:line="240" w:lineRule="auto"/>
        <w:ind w:left="567" w:hanging="567"/>
        <w:rPr>
          <w:lang w:val="en-US"/>
        </w:rPr>
      </w:pPr>
    </w:p>
    <w:p w14:paraId="0390D287" w14:textId="77777777" w:rsidR="007D550B" w:rsidRPr="00E86BE0" w:rsidRDefault="007D550B" w:rsidP="007D550B">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65E93765" w14:textId="77777777" w:rsidR="007D550B" w:rsidRPr="004F39D7" w:rsidRDefault="007D550B" w:rsidP="007D550B">
      <w:pPr>
        <w:pStyle w:val="Heading3"/>
      </w:pPr>
      <w:bookmarkStart w:id="4" w:name="_Toc20403240"/>
      <w:bookmarkStart w:id="5" w:name="_Toc29372746"/>
      <w:bookmarkStart w:id="6" w:name="_Toc37760702"/>
      <w:bookmarkStart w:id="7" w:name="_Toc46498940"/>
      <w:r w:rsidRPr="004F39D7">
        <w:t>22.4.1</w:t>
      </w:r>
      <w:r w:rsidRPr="004F39D7">
        <w:tab/>
        <w:t>Support for Mobility Load Balancing</w:t>
      </w:r>
      <w:bookmarkEnd w:id="4"/>
      <w:bookmarkEnd w:id="5"/>
      <w:bookmarkEnd w:id="6"/>
      <w:bookmarkEnd w:id="7"/>
    </w:p>
    <w:p w14:paraId="3EFEF9EE" w14:textId="77777777" w:rsidR="007D550B" w:rsidRPr="004F39D7" w:rsidRDefault="007D550B" w:rsidP="007D550B">
      <w:pPr>
        <w:pStyle w:val="Heading4"/>
      </w:pPr>
      <w:bookmarkStart w:id="8" w:name="_Toc20403241"/>
      <w:bookmarkStart w:id="9" w:name="_Toc29372747"/>
      <w:bookmarkStart w:id="10" w:name="_Toc37760703"/>
      <w:bookmarkStart w:id="11" w:name="_Toc46498941"/>
      <w:r w:rsidRPr="004F39D7">
        <w:t>22.4.1.1</w:t>
      </w:r>
      <w:r w:rsidRPr="004F39D7">
        <w:tab/>
        <w:t>General</w:t>
      </w:r>
      <w:bookmarkEnd w:id="8"/>
      <w:bookmarkEnd w:id="9"/>
      <w:bookmarkEnd w:id="10"/>
      <w:bookmarkEnd w:id="11"/>
    </w:p>
    <w:p w14:paraId="56C6E9F0" w14:textId="77777777" w:rsidR="007D550B" w:rsidRPr="00F455CD" w:rsidRDefault="007D550B" w:rsidP="007D550B">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28098B28" w14:textId="77777777" w:rsidR="007D550B" w:rsidRPr="00F455CD" w:rsidRDefault="007D550B" w:rsidP="007D550B">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12" w:author="Ericsson User" w:date="2021-01-14T14:19:00Z">
        <w:r>
          <w:rPr>
            <w:lang w:val="en-US"/>
          </w:rPr>
          <w:t>,</w:t>
        </w:r>
      </w:ins>
      <w:r w:rsidRPr="00F455CD">
        <w:rPr>
          <w:lang w:val="en-US"/>
        </w:rPr>
        <w:t xml:space="preserve"> </w:t>
      </w:r>
      <w:del w:id="13" w:author="Ericsson User" w:date="2021-01-14T14:19:00Z">
        <w:r w:rsidRPr="00F455CD" w:rsidDel="00C87C54">
          <w:rPr>
            <w:lang w:val="en-US"/>
          </w:rPr>
          <w:delText xml:space="preserve">and </w:delText>
        </w:r>
      </w:del>
      <w:r w:rsidRPr="00F455CD">
        <w:rPr>
          <w:lang w:val="en-US"/>
        </w:rPr>
        <w:t xml:space="preserve">inter-RAT </w:t>
      </w:r>
      <w:ins w:id="14"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112C57C0" w14:textId="77777777" w:rsidR="007D550B" w:rsidRPr="00F455CD" w:rsidRDefault="007D550B" w:rsidP="007D550B">
      <w:pPr>
        <w:rPr>
          <w:lang w:val="en-US"/>
        </w:rPr>
      </w:pPr>
      <w:r w:rsidRPr="00F455CD">
        <w:rPr>
          <w:lang w:val="en-US"/>
        </w:rPr>
        <w:t>Support for mobility load balancing consists of one or more of following functions:</w:t>
      </w:r>
    </w:p>
    <w:p w14:paraId="6D2F0889" w14:textId="77777777" w:rsidR="007D550B" w:rsidRPr="00F455CD" w:rsidRDefault="007D550B" w:rsidP="007D550B">
      <w:pPr>
        <w:pStyle w:val="B1"/>
        <w:rPr>
          <w:lang w:val="en-US"/>
        </w:rPr>
      </w:pPr>
      <w:r w:rsidRPr="00F455CD">
        <w:rPr>
          <w:lang w:val="en-US"/>
        </w:rPr>
        <w:t>-</w:t>
      </w:r>
      <w:r w:rsidRPr="00F455CD">
        <w:rPr>
          <w:lang w:val="en-US"/>
        </w:rPr>
        <w:tab/>
        <w:t>Load reporting</w:t>
      </w:r>
      <w:ins w:id="15" w:author="Ericsson User" w:date="2021-01-14T14:19:00Z">
        <w:r w:rsidRPr="00664C49">
          <w:rPr>
            <w:lang w:val="en-US"/>
          </w:rPr>
          <w:t xml:space="preserve"> </w:t>
        </w:r>
        <w:r>
          <w:rPr>
            <w:lang w:val="en-US"/>
          </w:rPr>
          <w:t xml:space="preserve">(for </w:t>
        </w:r>
        <w:r w:rsidRPr="00664C49">
          <w:rPr>
            <w:lang w:val="en-US"/>
          </w:rPr>
          <w:t>intra-</w:t>
        </w:r>
        <w:r>
          <w:rPr>
            <w:lang w:val="en-US"/>
          </w:rPr>
          <w:t>LTE, inter-RAT and EN-DC scenarios</w:t>
        </w:r>
        <w:proofErr w:type="gramStart"/>
        <w:r>
          <w:rPr>
            <w:lang w:val="en-US"/>
          </w:rPr>
          <w:t>)</w:t>
        </w:r>
      </w:ins>
      <w:r w:rsidRPr="00F455CD">
        <w:rPr>
          <w:lang w:val="en-US"/>
        </w:rPr>
        <w:t>;</w:t>
      </w:r>
      <w:proofErr w:type="gramEnd"/>
    </w:p>
    <w:p w14:paraId="40675AEB" w14:textId="77777777" w:rsidR="007D550B" w:rsidRPr="00F455CD" w:rsidRDefault="007D550B" w:rsidP="007D550B">
      <w:pPr>
        <w:pStyle w:val="B1"/>
        <w:rPr>
          <w:lang w:val="en-US"/>
        </w:rPr>
      </w:pPr>
      <w:r w:rsidRPr="00F455CD">
        <w:rPr>
          <w:lang w:val="en-US"/>
        </w:rPr>
        <w:t>-</w:t>
      </w:r>
      <w:r w:rsidRPr="00F455CD">
        <w:rPr>
          <w:lang w:val="en-US"/>
        </w:rPr>
        <w:tab/>
        <w:t xml:space="preserve">Load balancing action based on </w:t>
      </w:r>
      <w:proofErr w:type="gramStart"/>
      <w:r w:rsidRPr="00F455CD">
        <w:rPr>
          <w:lang w:val="en-US"/>
        </w:rPr>
        <w:t>handovers;</w:t>
      </w:r>
      <w:proofErr w:type="gramEnd"/>
    </w:p>
    <w:p w14:paraId="5817B99E" w14:textId="77777777" w:rsidR="007D550B" w:rsidRDefault="007D550B" w:rsidP="007D550B">
      <w:pPr>
        <w:pStyle w:val="B1"/>
        <w:ind w:left="0" w:firstLine="284"/>
        <w:rPr>
          <w:lang w:val="en-US"/>
        </w:rPr>
      </w:pPr>
      <w:r w:rsidRPr="00F455CD">
        <w:rPr>
          <w:lang w:val="en-US"/>
        </w:rPr>
        <w:t>-</w:t>
      </w:r>
      <w:r w:rsidRPr="00F455CD">
        <w:rPr>
          <w:lang w:val="en-US"/>
        </w:rPr>
        <w:tab/>
        <w:t>Adapting handover and/or reselection configuration</w:t>
      </w:r>
      <w:ins w:id="16" w:author="Ericsson User" w:date="2021-01-14T14:19:00Z">
        <w:r>
          <w:rPr>
            <w:lang w:val="en-US"/>
          </w:rPr>
          <w:t>;</w:t>
        </w:r>
      </w:ins>
      <w:del w:id="17" w:author="Ericsson User" w:date="2021-01-14T14:19:00Z">
        <w:r w:rsidRPr="00F455CD" w:rsidDel="00C87C54">
          <w:rPr>
            <w:lang w:val="en-US"/>
          </w:rPr>
          <w:delText>.</w:delText>
        </w:r>
      </w:del>
    </w:p>
    <w:p w14:paraId="2138D0D8" w14:textId="77777777" w:rsidR="007D550B" w:rsidRDefault="007D550B" w:rsidP="007D550B">
      <w:pPr>
        <w:pStyle w:val="B1"/>
        <w:ind w:left="0" w:firstLine="284"/>
        <w:rPr>
          <w:ins w:id="18" w:author="Ericsson User" w:date="2021-05-06T09:08:00Z"/>
          <w:lang w:val="en-US"/>
        </w:rPr>
      </w:pPr>
      <w:r w:rsidRPr="00F455CD">
        <w:rPr>
          <w:lang w:val="en-US"/>
        </w:rPr>
        <w:t>-</w:t>
      </w:r>
      <w:r w:rsidRPr="00F455CD">
        <w:rPr>
          <w:lang w:val="en-US"/>
        </w:rPr>
        <w:tab/>
      </w:r>
      <w:ins w:id="19" w:author="Ericsson User" w:date="2021-07-02T15:23:00Z">
        <w:r w:rsidRPr="00664C49">
          <w:rPr>
            <w:lang w:val="en-US"/>
          </w:rPr>
          <w:t>Load reporting for inter-system load balancing</w:t>
        </w:r>
        <w:r>
          <w:rPr>
            <w:lang w:val="en-US"/>
          </w:rPr>
          <w:t>.</w:t>
        </w:r>
      </w:ins>
    </w:p>
    <w:p w14:paraId="1BB0BE45" w14:textId="77777777" w:rsidR="007D550B" w:rsidRPr="00F455CD" w:rsidRDefault="007D550B" w:rsidP="007D550B">
      <w:pPr>
        <w:pStyle w:val="B1"/>
        <w:rPr>
          <w:lang w:val="en-US"/>
        </w:rPr>
      </w:pPr>
    </w:p>
    <w:p w14:paraId="668021B3" w14:textId="77777777" w:rsidR="007D550B" w:rsidRPr="00F455CD" w:rsidRDefault="007D550B" w:rsidP="007D550B">
      <w:pPr>
        <w:rPr>
          <w:lang w:val="en-US"/>
        </w:rPr>
      </w:pPr>
      <w:r w:rsidRPr="00F455CD">
        <w:rPr>
          <w:lang w:val="en-US"/>
        </w:rPr>
        <w:t>Triggering of each of these functions is optional and depends on implementation. Functional architecture is presented in Figure 22.4.1.1-1.</w:t>
      </w:r>
    </w:p>
    <w:p w14:paraId="5C99B88D" w14:textId="77777777" w:rsidR="007D550B" w:rsidRDefault="007D550B" w:rsidP="007D550B">
      <w:pPr>
        <w:rPr>
          <w:lang w:val="en-US"/>
        </w:rPr>
      </w:pPr>
    </w:p>
    <w:p w14:paraId="1049E1FA" w14:textId="77777777" w:rsidR="007D550B" w:rsidRPr="00E86BE0" w:rsidRDefault="007D550B" w:rsidP="007D550B">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Next Change</w:t>
      </w:r>
      <w:r w:rsidRPr="00E86BE0">
        <w:rPr>
          <w:kern w:val="28"/>
          <w:lang w:val="en-US" w:eastAsia="zh-CN"/>
        </w:rPr>
        <w:t xml:space="preserve"> ////////////////////////////////////////////////</w:t>
      </w:r>
    </w:p>
    <w:p w14:paraId="7D6EE4BF" w14:textId="77777777" w:rsidR="007D550B" w:rsidRPr="00692033" w:rsidRDefault="007D550B" w:rsidP="007D550B">
      <w:pPr>
        <w:pStyle w:val="Heading4"/>
        <w:rPr>
          <w:ins w:id="20" w:author="Ericsson User" w:date="2021-01-14T14:20:00Z"/>
          <w:lang w:eastAsia="zh-CN"/>
        </w:rPr>
      </w:pPr>
      <w:ins w:id="21" w:author="Ericsson User" w:date="2021-05-06T09:07:00Z">
        <w:r>
          <w:rPr>
            <w:lang w:eastAsia="zh-CN"/>
          </w:rPr>
          <w:t>2</w:t>
        </w:r>
      </w:ins>
      <w:ins w:id="22" w:author="Ericsson User" w:date="2021-05-06T09:08:00Z">
        <w:r>
          <w:rPr>
            <w:lang w:eastAsia="zh-CN"/>
          </w:rPr>
          <w:t>2.4.1.2.x</w:t>
        </w:r>
      </w:ins>
      <w:ins w:id="23" w:author="Ericsson User" w:date="2021-01-14T14:20:00Z">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224A64AE" w14:textId="77777777" w:rsidR="007D550B" w:rsidRPr="00D331E6" w:rsidRDefault="007D550B" w:rsidP="007D550B">
      <w:pPr>
        <w:rPr>
          <w:ins w:id="24" w:author="Ericsson User" w:date="2021-01-14T14:20:00Z"/>
          <w:lang w:val="en-US" w:eastAsia="zh-CN"/>
        </w:rPr>
      </w:pPr>
      <w:ins w:id="25" w:author="Ericsson User" w:date="2021-01-14T14:20: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E-URAN and NG-RAN</w:t>
        </w:r>
        <w:r w:rsidRPr="00D331E6">
          <w:rPr>
            <w:lang w:val="en-US" w:eastAsia="zh-CN"/>
          </w:rPr>
          <w:t>.</w:t>
        </w:r>
      </w:ins>
      <w:ins w:id="26" w:author="Ericsson User" w:date="2022-02-09T13:24:00Z">
        <w:r>
          <w:rPr>
            <w:lang w:val="en-US" w:eastAsia="zh-CN"/>
          </w:rPr>
          <w:t xml:space="preserve"> </w:t>
        </w:r>
        <w:r w:rsidRPr="00E472E7">
          <w:rPr>
            <w:lang w:val="en-US"/>
          </w:rPr>
          <w:t>Both event-triggered and periodic inter-system load reporting are supported. Event-triggered inter-system load reports are sent when the reporting node detects crossing of cell load thresholds.</w:t>
        </w:r>
      </w:ins>
    </w:p>
    <w:p w14:paraId="1B053344" w14:textId="77777777" w:rsidR="007D550B" w:rsidRPr="00D331E6" w:rsidRDefault="007D550B" w:rsidP="007D550B">
      <w:pPr>
        <w:rPr>
          <w:ins w:id="27" w:author="Ericsson User" w:date="2021-01-14T14:20:00Z"/>
          <w:lang w:val="en-US" w:eastAsia="zh-CN"/>
        </w:rPr>
      </w:pPr>
      <w:ins w:id="28" w:author="Ericsson User" w:date="2021-01-14T14:20:00Z">
        <w:r w:rsidRPr="00D331E6">
          <w:rPr>
            <w:lang w:val="en-US" w:eastAsia="zh-CN"/>
          </w:rPr>
          <w:t>The following load related information should be supported which consists of</w:t>
        </w:r>
        <w:r>
          <w:rPr>
            <w:lang w:val="en-US" w:eastAsia="zh-CN"/>
          </w:rPr>
          <w:t>:</w:t>
        </w:r>
      </w:ins>
    </w:p>
    <w:p w14:paraId="318C7931" w14:textId="77777777" w:rsidR="007D550B" w:rsidRPr="00D331E6" w:rsidRDefault="007D550B" w:rsidP="007D550B">
      <w:pPr>
        <w:pStyle w:val="B1"/>
        <w:rPr>
          <w:ins w:id="29" w:author="Ericsson User" w:date="2021-01-14T14:20:00Z"/>
          <w:lang w:val="en-US"/>
        </w:rPr>
      </w:pPr>
      <w:ins w:id="30" w:author="Ericsson User" w:date="2021-01-14T14:20: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75121D32" w14:textId="77777777" w:rsidR="007D550B" w:rsidRDefault="007D550B" w:rsidP="007D550B">
      <w:pPr>
        <w:pStyle w:val="B1"/>
        <w:rPr>
          <w:ins w:id="31" w:author="Ericsson User" w:date="2022-02-09T13:22:00Z"/>
          <w:rFonts w:eastAsia="Arial Unicode MS"/>
          <w:lang w:val="en-US"/>
        </w:rPr>
      </w:pPr>
      <w:ins w:id="32"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ins>
      <w:proofErr w:type="gramEnd"/>
    </w:p>
    <w:p w14:paraId="52F7038B" w14:textId="77777777" w:rsidR="007D550B" w:rsidRPr="00D331E6" w:rsidRDefault="007D550B" w:rsidP="007D550B">
      <w:pPr>
        <w:pStyle w:val="B1"/>
        <w:rPr>
          <w:ins w:id="33" w:author="Ericsson User" w:date="2021-01-14T14:20:00Z"/>
          <w:rFonts w:eastAsia="Arial Unicode MS"/>
          <w:lang w:val="en-US"/>
        </w:rPr>
      </w:pPr>
      <w:ins w:id="34" w:author="Ericsson User" w:date="2022-02-09T13:22:00Z">
        <w:r>
          <w:rPr>
            <w:lang w:val="en-US"/>
          </w:rPr>
          <w:t>-</w:t>
        </w:r>
        <w:r>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ins>
      <w:proofErr w:type="gramEnd"/>
    </w:p>
    <w:p w14:paraId="694FD96A" w14:textId="77777777" w:rsidR="007D550B" w:rsidRDefault="007D550B" w:rsidP="007D550B">
      <w:pPr>
        <w:pStyle w:val="B1"/>
        <w:rPr>
          <w:ins w:id="35" w:author="Ericsson User" w:date="2022-02-03T09:26:00Z"/>
          <w:lang w:val="en-US"/>
        </w:rPr>
      </w:pPr>
      <w:ins w:id="36" w:author="Ericsson User" w:date="2021-06-28T09:54:00Z">
        <w:r w:rsidRPr="00D331E6">
          <w:rPr>
            <w:rFonts w:hint="eastAsia"/>
            <w:lang w:val="en-US"/>
          </w:rPr>
          <w:t>-</w:t>
        </w:r>
        <w:r w:rsidRPr="00D331E6">
          <w:rPr>
            <w:lang w:val="en-US"/>
          </w:rPr>
          <w:tab/>
        </w:r>
        <w:r w:rsidRPr="00D331E6">
          <w:rPr>
            <w:rFonts w:hint="eastAsia"/>
            <w:lang w:val="en-US"/>
          </w:rPr>
          <w:t>Number of active UEs.</w:t>
        </w:r>
      </w:ins>
    </w:p>
    <w:p w14:paraId="3754A341" w14:textId="77777777" w:rsidR="007D550B" w:rsidRDefault="007D550B" w:rsidP="007D550B">
      <w:pPr>
        <w:pStyle w:val="B1"/>
        <w:rPr>
          <w:ins w:id="37" w:author="Ericsson User" w:date="2021-01-14T14:20:00Z"/>
          <w:lang w:val="en-US"/>
        </w:rPr>
      </w:pPr>
      <w:ins w:id="38" w:author="Ericsson User" w:date="2022-02-03T09:26:00Z">
        <w:r w:rsidRPr="00D331E6">
          <w:rPr>
            <w:rFonts w:hint="eastAsia"/>
            <w:lang w:val="en-US"/>
          </w:rPr>
          <w:t>-</w:t>
        </w:r>
        <w:r w:rsidRPr="00D331E6">
          <w:rPr>
            <w:lang w:val="en-US"/>
          </w:rPr>
          <w:tab/>
        </w:r>
        <w:r>
          <w:rPr>
            <w:lang w:val="en-US"/>
          </w:rPr>
          <w:t>PR</w:t>
        </w:r>
      </w:ins>
      <w:ins w:id="39" w:author="Ericsson User" w:date="2022-02-03T09:27:00Z">
        <w:r>
          <w:rPr>
            <w:lang w:val="en-US"/>
          </w:rPr>
          <w:t>B usage</w:t>
        </w:r>
      </w:ins>
      <w:ins w:id="40" w:author="Ericsson User" w:date="2022-02-03T16:45:00Z">
        <w:r>
          <w:rPr>
            <w:lang w:val="en-US"/>
          </w:rPr>
          <w:t xml:space="preserve"> (</w:t>
        </w:r>
        <w:r w:rsidRPr="00D331E6">
          <w:rPr>
            <w:rFonts w:eastAsia="Arial Unicode MS"/>
            <w:lang w:val="en-US"/>
          </w:rPr>
          <w:t>per cell: UL/DL</w:t>
        </w:r>
        <w:r>
          <w:rPr>
            <w:lang w:val="en-US"/>
          </w:rPr>
          <w:t>)</w:t>
        </w:r>
      </w:ins>
    </w:p>
    <w:p w14:paraId="4507D618" w14:textId="77777777" w:rsidR="007D550B" w:rsidRPr="00FB12C6" w:rsidRDefault="007D550B" w:rsidP="007D550B">
      <w:pPr>
        <w:pStyle w:val="B1"/>
        <w:rPr>
          <w:ins w:id="41" w:author="Ericsson User" w:date="2022-02-09T12:08:00Z"/>
          <w:i/>
          <w:iCs/>
          <w:lang w:val="en-US"/>
        </w:rPr>
      </w:pPr>
      <w:ins w:id="42" w:author="Ericsson User" w:date="2022-02-09T12:08:00Z">
        <w:r w:rsidRPr="0031783D">
          <w:rPr>
            <w:i/>
            <w:iCs/>
            <w:highlight w:val="yellow"/>
            <w:lang w:val="en-US"/>
          </w:rPr>
          <w:t>Editor’s note: It is FFS if the PRB usage per cell corresponds to the PRB usage for MIMO layer per cell definition</w:t>
        </w:r>
      </w:ins>
      <w:ins w:id="43" w:author="Ericsson User" w:date="2022-02-09T12:10:00Z">
        <w:r w:rsidRPr="00420376">
          <w:rPr>
            <w:i/>
            <w:iCs/>
            <w:highlight w:val="yellow"/>
            <w:lang w:val="en-US"/>
          </w:rPr>
          <w:t xml:space="preserve"> or not</w:t>
        </w:r>
      </w:ins>
    </w:p>
    <w:p w14:paraId="58AD3C9F" w14:textId="77777777" w:rsidR="007D550B" w:rsidRPr="00D331E6" w:rsidRDefault="007D550B" w:rsidP="007D550B">
      <w:pPr>
        <w:pStyle w:val="B1"/>
        <w:rPr>
          <w:ins w:id="44" w:author="Ericsson User" w:date="2021-01-14T14:20:00Z"/>
          <w:lang w:val="en-US"/>
        </w:rPr>
      </w:pPr>
    </w:p>
    <w:p w14:paraId="08FB7ACE" w14:textId="77777777" w:rsidR="007D550B" w:rsidRPr="00D331E6" w:rsidRDefault="007D550B" w:rsidP="007D550B">
      <w:pPr>
        <w:rPr>
          <w:ins w:id="45" w:author="Ericsson User" w:date="2021-07-02T15:29:00Z"/>
          <w:lang w:val="en-US" w:eastAsia="zh-CN"/>
        </w:rPr>
      </w:pPr>
      <w:ins w:id="46" w:author="Ericsson User" w:date="2021-07-02T15:29: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32A2D88D" w14:textId="77777777" w:rsidR="007D550B" w:rsidRDefault="007D550B" w:rsidP="007D550B">
      <w:pPr>
        <w:rPr>
          <w:ins w:id="47" w:author="Ericsson User" w:date="2021-07-02T15:29:00Z"/>
          <w:lang w:val="en-US" w:eastAsia="zh-CN"/>
        </w:rPr>
      </w:pPr>
      <w:ins w:id="48" w:author="Ericsson User" w:date="2021-07-02T15:29:00Z">
        <w:r>
          <w:rPr>
            <w:lang w:val="en-US" w:eastAsia="zh-CN"/>
          </w:rPr>
          <w:lastRenderedPageBreak/>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2C5A570A" w14:textId="77777777" w:rsidR="007D550B" w:rsidRPr="00D331E6" w:rsidRDefault="007D550B" w:rsidP="007D550B">
      <w:pPr>
        <w:rPr>
          <w:ins w:id="49" w:author="Ericsson User" w:date="2021-07-02T15:27:00Z"/>
          <w:lang w:val="en-US" w:eastAsia="zh-CN"/>
        </w:rPr>
      </w:pPr>
      <w:ins w:id="50" w:author="Ericsson User" w:date="2021-07-02T15:27:00Z">
        <w:r>
          <w:rPr>
            <w:lang w:val="en-US" w:eastAsia="zh-CN"/>
          </w:rPr>
          <w:t>The following signaling shows the case the signaling required in the E-UTRAN system in case an E-UTRAN node initiates inter-system load reporting from an NG-RAN node:</w:t>
        </w:r>
      </w:ins>
    </w:p>
    <w:p w14:paraId="20C9EEDB" w14:textId="77777777" w:rsidR="007D550B" w:rsidRDefault="007D550B" w:rsidP="007D550B">
      <w:pPr>
        <w:rPr>
          <w:ins w:id="51" w:author="Ericsson User" w:date="2021-07-02T15:26:00Z"/>
          <w:lang w:val="en-US" w:eastAsia="zh-CN"/>
        </w:rPr>
      </w:pPr>
    </w:p>
    <w:bookmarkStart w:id="52" w:name="_MON_1689447988"/>
    <w:bookmarkEnd w:id="52"/>
    <w:p w14:paraId="7DDD0153" w14:textId="06B88A02" w:rsidR="007D550B" w:rsidRDefault="00E25DD7" w:rsidP="007D550B">
      <w:pPr>
        <w:jc w:val="center"/>
        <w:rPr>
          <w:ins w:id="53" w:author="Ericsson User" w:date="2021-07-02T15:26:00Z"/>
          <w:lang w:val="en-US" w:eastAsia="zh-CN"/>
        </w:rPr>
      </w:pPr>
      <w:r>
        <w:rPr>
          <w:lang w:eastAsia="ko-KR"/>
        </w:rPr>
        <w:object w:dxaOrig="7762" w:dyaOrig="2655" w14:anchorId="6457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05.75pt" o:ole="">
            <v:imagedata r:id="rId12" o:title=""/>
          </v:shape>
          <o:OLEObject Type="Embed" ProgID="Word.Picture.8" ShapeID="_x0000_i1025" DrawAspect="Content" ObjectID="_1706032337" r:id="rId13"/>
        </w:object>
      </w:r>
    </w:p>
    <w:p w14:paraId="2288CF15" w14:textId="64FD9FA2" w:rsidR="007D550B" w:rsidRDefault="007D550B" w:rsidP="00E43DC0">
      <w:pPr>
        <w:pStyle w:val="B1"/>
        <w:numPr>
          <w:ilvl w:val="0"/>
          <w:numId w:val="7"/>
        </w:numPr>
        <w:spacing w:line="259" w:lineRule="auto"/>
        <w:rPr>
          <w:ins w:id="54" w:author="Ericsson User" w:date="2021-07-02T15:26:00Z"/>
        </w:rPr>
      </w:pPr>
      <w:ins w:id="55" w:author="Ericsson User" w:date="2021-07-02T15:26:00Z">
        <w:r>
          <w:t>The</w:t>
        </w:r>
        <w:r w:rsidRPr="00B00CDE">
          <w:t xml:space="preserve"> </w:t>
        </w:r>
        <w:r>
          <w:t>MME</w:t>
        </w:r>
        <w:r w:rsidRPr="00B00CDE">
          <w:t xml:space="preserve"> receives a</w:t>
        </w:r>
      </w:ins>
      <w:ins w:id="56" w:author="Ericsson User" w:date="2021-08-05T10:15:00Z">
        <w:r>
          <w:t xml:space="preserve">n </w:t>
        </w:r>
      </w:ins>
      <w:ins w:id="57" w:author="Ericsson User" w:date="2021-07-02T15:26:00Z">
        <w:r w:rsidRPr="00097710">
          <w:rPr>
            <w:i/>
            <w:iCs/>
          </w:rPr>
          <w:t xml:space="preserve">Inter-System Resource Status </w:t>
        </w:r>
        <w:proofErr w:type="spellStart"/>
        <w:r w:rsidRPr="00097710">
          <w:rPr>
            <w:i/>
            <w:iCs/>
          </w:rPr>
          <w:t>Req</w:t>
        </w:r>
      </w:ins>
      <w:proofErr w:type="spellEnd"/>
      <w:ins w:id="58" w:author="Ericsson User" w:date="2021-08-05T10:15:00Z">
        <w:r>
          <w:t xml:space="preserve"> IE</w:t>
        </w:r>
      </w:ins>
      <w:ins w:id="59" w:author="Ericsson User" w:date="2021-07-02T15:26:00Z">
        <w:r w:rsidRPr="00B00CDE">
          <w:t xml:space="preserve"> within an </w:t>
        </w:r>
        <w:r w:rsidRPr="00B57D22">
          <w:rPr>
            <w:i/>
            <w:iCs/>
          </w:rPr>
          <w:t>Inter-system SON Information</w:t>
        </w:r>
      </w:ins>
      <w:ins w:id="60" w:author="Ericsson User" w:date="2022-02-10T15:13:00Z">
        <w:r w:rsidR="00F555F7">
          <w:rPr>
            <w:i/>
            <w:iCs/>
          </w:rPr>
          <w:t xml:space="preserve"> Request</w:t>
        </w:r>
      </w:ins>
      <w:ins w:id="61" w:author="Ericsson User" w:date="2021-07-02T15:26:00Z">
        <w:r w:rsidRPr="00B00CDE">
          <w:t xml:space="preserve"> IE included in a</w:t>
        </w:r>
        <w:r>
          <w:t>n</w:t>
        </w:r>
        <w:r w:rsidRPr="00B00CDE">
          <w:t xml:space="preserve"> </w:t>
        </w:r>
        <w:r>
          <w:t>ENB CONFIGURATION TRANSFER</w:t>
        </w:r>
        <w:r w:rsidRPr="00B00CDE">
          <w:t xml:space="preserve"> message.</w:t>
        </w:r>
      </w:ins>
    </w:p>
    <w:p w14:paraId="757D0AE7" w14:textId="476F3B80" w:rsidR="007D550B" w:rsidRDefault="007D550B" w:rsidP="00E43DC0">
      <w:pPr>
        <w:pStyle w:val="B1"/>
        <w:numPr>
          <w:ilvl w:val="0"/>
          <w:numId w:val="7"/>
        </w:numPr>
        <w:spacing w:line="259" w:lineRule="auto"/>
        <w:rPr>
          <w:ins w:id="62" w:author="Ericsson User" w:date="2021-07-02T15:26:00Z"/>
        </w:rPr>
      </w:pPr>
      <w:ins w:id="63" w:author="Ericsson User" w:date="2021-07-02T15:26:00Z">
        <w:r>
          <w:t>T</w:t>
        </w:r>
        <w:r w:rsidRPr="00B00CDE">
          <w:t xml:space="preserve">he </w:t>
        </w:r>
        <w:r>
          <w:t>E-UTRAN</w:t>
        </w:r>
        <w:r w:rsidRPr="00B00CDE">
          <w:t xml:space="preserve"> node </w:t>
        </w:r>
        <w:r>
          <w:t>receives</w:t>
        </w:r>
        <w:r w:rsidRPr="00B00CDE">
          <w:t xml:space="preserve"> a</w:t>
        </w:r>
      </w:ins>
      <w:ins w:id="64" w:author="Ericsson User" w:date="2021-08-05T10:15:00Z">
        <w:r>
          <w:t xml:space="preserve">n </w:t>
        </w:r>
      </w:ins>
      <w:ins w:id="65" w:author="Ericsson User" w:date="2021-07-02T15:26:00Z">
        <w:r w:rsidRPr="00097710">
          <w:rPr>
            <w:i/>
            <w:iCs/>
          </w:rPr>
          <w:t xml:space="preserve">Inter-System Resource Status </w:t>
        </w:r>
      </w:ins>
      <w:ins w:id="66" w:author="Ericsson User" w:date="2022-01-06T15:50:00Z">
        <w:r>
          <w:rPr>
            <w:i/>
            <w:iCs/>
          </w:rPr>
          <w:t>Re</w:t>
        </w:r>
      </w:ins>
      <w:ins w:id="67" w:author="Ericsson User" w:date="2022-02-10T15:14:00Z">
        <w:r w:rsidR="0019792F">
          <w:rPr>
            <w:i/>
            <w:iCs/>
          </w:rPr>
          <w:t>ply</w:t>
        </w:r>
      </w:ins>
      <w:ins w:id="68" w:author="Ericsson User" w:date="2021-08-05T10:15:00Z">
        <w:r>
          <w:t xml:space="preserve"> IE</w:t>
        </w:r>
      </w:ins>
      <w:ins w:id="69" w:author="Ericsson User" w:date="2021-07-02T15:26:00Z">
        <w:r w:rsidRPr="00B00CDE">
          <w:t xml:space="preserve"> within an </w:t>
        </w:r>
        <w:r w:rsidRPr="00DF72AE">
          <w:rPr>
            <w:i/>
            <w:iCs/>
          </w:rPr>
          <w:t>Inter-system SON Information</w:t>
        </w:r>
      </w:ins>
      <w:ins w:id="70" w:author="Ericsson User" w:date="2022-02-10T15:14:00Z">
        <w:r w:rsidR="0019792F">
          <w:t xml:space="preserve"> </w:t>
        </w:r>
        <w:r w:rsidR="0019792F">
          <w:rPr>
            <w:i/>
            <w:iCs/>
          </w:rPr>
          <w:t xml:space="preserve">Response </w:t>
        </w:r>
      </w:ins>
      <w:ins w:id="71" w:author="Ericsson User" w:date="2021-07-02T15:26:00Z">
        <w:r w:rsidRPr="00B00CDE">
          <w:t>IE included in a</w:t>
        </w:r>
        <w:r>
          <w:t>n</w:t>
        </w:r>
        <w:r w:rsidRPr="00B00CDE">
          <w:t xml:space="preserve"> </w:t>
        </w:r>
        <w:r>
          <w:t>MME CONFIGURATION TRANSFER</w:t>
        </w:r>
        <w:r w:rsidRPr="00B00CDE">
          <w:t xml:space="preserve"> message</w:t>
        </w:r>
        <w:r>
          <w:t>.</w:t>
        </w:r>
      </w:ins>
    </w:p>
    <w:p w14:paraId="59183B8C" w14:textId="56EEC765" w:rsidR="007D550B" w:rsidRDefault="007D550B" w:rsidP="00E43DC0">
      <w:pPr>
        <w:pStyle w:val="B1"/>
        <w:numPr>
          <w:ilvl w:val="0"/>
          <w:numId w:val="7"/>
        </w:numPr>
        <w:spacing w:line="259" w:lineRule="auto"/>
        <w:rPr>
          <w:ins w:id="72" w:author="Ericsson User" w:date="2021-07-02T15:28:00Z"/>
        </w:rPr>
      </w:pPr>
      <w:ins w:id="73" w:author="Ericsson User" w:date="2021-07-02T15:26:00Z">
        <w:r>
          <w:t>T</w:t>
        </w:r>
        <w:r w:rsidRPr="00B00CDE">
          <w:t xml:space="preserve">he </w:t>
        </w:r>
        <w:r>
          <w:t>E-UTRAN</w:t>
        </w:r>
        <w:r w:rsidRPr="00B00CDE">
          <w:t xml:space="preserve"> node </w:t>
        </w:r>
        <w:r>
          <w:t>receives</w:t>
        </w:r>
        <w:r w:rsidRPr="00B00CDE">
          <w:t xml:space="preserve"> a</w:t>
        </w:r>
      </w:ins>
      <w:ins w:id="74" w:author="Ericsson User" w:date="2021-08-05T10:15:00Z">
        <w:r>
          <w:t>n</w:t>
        </w:r>
      </w:ins>
      <w:ins w:id="75" w:author="Ericsson User" w:date="2021-07-02T15:26:00Z">
        <w:r w:rsidRPr="00B00CDE">
          <w:t xml:space="preserve"> </w:t>
        </w:r>
        <w:r w:rsidRPr="00097710">
          <w:rPr>
            <w:i/>
            <w:iCs/>
          </w:rPr>
          <w:t>Inter-System Resource Status Report</w:t>
        </w:r>
      </w:ins>
      <w:ins w:id="76" w:author="Ericsson User" w:date="2021-08-05T10:15:00Z">
        <w:r>
          <w:t xml:space="preserve"> IE</w:t>
        </w:r>
      </w:ins>
      <w:ins w:id="77" w:author="Ericsson User" w:date="2021-07-02T15:26:00Z">
        <w:r w:rsidRPr="00B00CDE">
          <w:t xml:space="preserve"> </w:t>
        </w:r>
        <w:r>
          <w:t xml:space="preserve">within </w:t>
        </w:r>
      </w:ins>
      <w:ins w:id="78" w:author="Ericsson User" w:date="2022-02-10T15:15:00Z">
        <w:r w:rsidR="0019792F">
          <w:t>an</w:t>
        </w:r>
      </w:ins>
      <w:ins w:id="79" w:author="Ericsson User" w:date="2021-07-02T15:26:00Z">
        <w:r>
          <w:t xml:space="preserve"> </w:t>
        </w:r>
        <w:r w:rsidRPr="00B57D22">
          <w:rPr>
            <w:i/>
            <w:iCs/>
          </w:rPr>
          <w:t>Inter-system SON Information</w:t>
        </w:r>
        <w:r w:rsidRPr="00B00CDE">
          <w:t xml:space="preserve"> </w:t>
        </w:r>
      </w:ins>
      <w:ins w:id="80" w:author="Ericsson User" w:date="2022-02-10T15:08:00Z">
        <w:r w:rsidR="00CC4BBE" w:rsidRPr="00CC4BBE">
          <w:rPr>
            <w:i/>
            <w:iCs/>
          </w:rPr>
          <w:t>Report</w:t>
        </w:r>
        <w:r w:rsidR="00CC4BBE">
          <w:t xml:space="preserve"> </w:t>
        </w:r>
      </w:ins>
      <w:ins w:id="81" w:author="Ericsson User" w:date="2021-07-02T15:26:00Z">
        <w:r w:rsidRPr="00CC4BBE">
          <w:t>IE</w:t>
        </w:r>
        <w:r w:rsidRPr="00B00CDE">
          <w:t xml:space="preserve"> included in a</w:t>
        </w:r>
        <w:r>
          <w:t>n</w:t>
        </w:r>
        <w:r w:rsidRPr="00B00CDE">
          <w:t xml:space="preserve"> </w:t>
        </w:r>
        <w:r>
          <w:t>MME</w:t>
        </w:r>
        <w:r w:rsidRPr="00B00CDE">
          <w:t xml:space="preserve"> CONFIGURATION TRANSFER message</w:t>
        </w:r>
        <w:r>
          <w:t xml:space="preserve">. </w:t>
        </w:r>
      </w:ins>
    </w:p>
    <w:p w14:paraId="11B15EFA" w14:textId="77777777" w:rsidR="007D550B" w:rsidRDefault="007D550B" w:rsidP="007D550B">
      <w:pPr>
        <w:pStyle w:val="B1"/>
        <w:spacing w:line="259" w:lineRule="auto"/>
        <w:ind w:left="0" w:firstLine="0"/>
        <w:rPr>
          <w:ins w:id="82" w:author="Ericsson User" w:date="2021-07-02T15:28:00Z"/>
        </w:rPr>
      </w:pPr>
    </w:p>
    <w:p w14:paraId="5C954CA0" w14:textId="77777777" w:rsidR="007D550B" w:rsidRDefault="007D550B" w:rsidP="007D550B">
      <w:pPr>
        <w:rPr>
          <w:lang w:val="en-US" w:eastAsia="zh-CN"/>
        </w:rPr>
      </w:pPr>
      <w:ins w:id="83" w:author="Ericsson User" w:date="2021-07-02T15:28:00Z">
        <w:r>
          <w:rPr>
            <w:lang w:val="en-US" w:eastAsia="zh-CN"/>
          </w:rPr>
          <w:t xml:space="preserve">The following signaling shows the case the signaling required in the </w:t>
        </w:r>
      </w:ins>
      <w:ins w:id="84" w:author="Ericsson User" w:date="2021-07-02T15:29:00Z">
        <w:r>
          <w:rPr>
            <w:lang w:val="en-US" w:eastAsia="zh-CN"/>
          </w:rPr>
          <w:t>E-UTRAN</w:t>
        </w:r>
      </w:ins>
      <w:ins w:id="85" w:author="Ericsson User" w:date="2021-07-02T15:28:00Z">
        <w:r>
          <w:rPr>
            <w:lang w:val="en-US" w:eastAsia="zh-CN"/>
          </w:rPr>
          <w:t xml:space="preserve"> system in case </w:t>
        </w:r>
        <w:r w:rsidRPr="00AD2C6E">
          <w:rPr>
            <w:lang w:val="en-US" w:eastAsia="zh-CN"/>
          </w:rPr>
          <w:t xml:space="preserve">an </w:t>
        </w:r>
        <w:r w:rsidRPr="00640090">
          <w:rPr>
            <w:lang w:val="en-US" w:eastAsia="zh-CN"/>
          </w:rPr>
          <w:t>NG-RA</w:t>
        </w:r>
        <w:r w:rsidRPr="002C5F83">
          <w:rPr>
            <w:lang w:val="en-US" w:eastAsia="zh-CN"/>
          </w:rPr>
          <w:t>N</w:t>
        </w:r>
        <w:r w:rsidRPr="00AD2C6E">
          <w:rPr>
            <w:lang w:val="en-US" w:eastAsia="zh-CN"/>
          </w:rPr>
          <w:t xml:space="preserve"> node</w:t>
        </w:r>
        <w:r w:rsidRPr="00640090">
          <w:rPr>
            <w:lang w:val="en-US" w:eastAsia="zh-CN"/>
          </w:rPr>
          <w:t xml:space="preserve"> </w:t>
        </w:r>
        <w:r w:rsidRPr="002C5F83">
          <w:rPr>
            <w:lang w:val="en-US" w:eastAsia="zh-CN"/>
          </w:rPr>
          <w:t xml:space="preserve">initiates inter-system load reporting </w:t>
        </w:r>
        <w:r w:rsidRPr="00AD2C6E">
          <w:rPr>
            <w:lang w:val="en-US" w:eastAsia="zh-CN"/>
          </w:rPr>
          <w:t>from</w:t>
        </w:r>
        <w:r w:rsidRPr="00640090">
          <w:rPr>
            <w:lang w:val="en-US" w:eastAsia="zh-CN"/>
          </w:rPr>
          <w:t xml:space="preserve"> </w:t>
        </w:r>
        <w:r w:rsidRPr="00AD2C6E">
          <w:rPr>
            <w:lang w:val="en-US" w:eastAsia="zh-CN"/>
          </w:rPr>
          <w:t xml:space="preserve">an </w:t>
        </w:r>
        <w:r w:rsidRPr="00640090">
          <w:rPr>
            <w:lang w:val="en-US" w:eastAsia="zh-CN"/>
          </w:rPr>
          <w:t>E-UTRA</w:t>
        </w:r>
        <w:r w:rsidRPr="002C5F83">
          <w:rPr>
            <w:lang w:val="en-US" w:eastAsia="zh-CN"/>
          </w:rPr>
          <w:t>N</w:t>
        </w:r>
        <w:r w:rsidRPr="00AD2C6E">
          <w:rPr>
            <w:lang w:val="en-US" w:eastAsia="zh-CN"/>
          </w:rPr>
          <w:t xml:space="preserve"> node</w:t>
        </w:r>
        <w:r w:rsidRPr="00640090">
          <w:rPr>
            <w:lang w:val="en-US" w:eastAsia="zh-CN"/>
          </w:rPr>
          <w:t>:</w:t>
        </w:r>
      </w:ins>
    </w:p>
    <w:bookmarkStart w:id="86" w:name="_MON_1689448077"/>
    <w:bookmarkEnd w:id="86"/>
    <w:p w14:paraId="66A96B9E" w14:textId="0059E967" w:rsidR="007D550B" w:rsidRPr="00D331E6" w:rsidRDefault="00A65820" w:rsidP="007D550B">
      <w:pPr>
        <w:jc w:val="center"/>
        <w:rPr>
          <w:ins w:id="87" w:author="Ericsson User" w:date="2021-07-02T15:28:00Z"/>
          <w:lang w:val="en-US" w:eastAsia="zh-CN"/>
        </w:rPr>
      </w:pPr>
      <w:r>
        <w:rPr>
          <w:lang w:eastAsia="ko-KR"/>
        </w:rPr>
        <w:object w:dxaOrig="7762" w:dyaOrig="2655" w14:anchorId="0ADD8A5C">
          <v:shape id="_x0000_i1026" type="#_x0000_t75" style="width:369.75pt;height:125.25pt" o:ole="">
            <v:imagedata r:id="rId14" o:title=""/>
          </v:shape>
          <o:OLEObject Type="Embed" ProgID="Word.Picture.8" ShapeID="_x0000_i1026" DrawAspect="Content" ObjectID="_1706032338" r:id="rId15"/>
        </w:object>
      </w:r>
    </w:p>
    <w:p w14:paraId="0C926FE8" w14:textId="77777777" w:rsidR="007D550B" w:rsidRDefault="007D550B" w:rsidP="007D550B">
      <w:pPr>
        <w:jc w:val="center"/>
        <w:rPr>
          <w:ins w:id="88" w:author="Ericsson User" w:date="2021-07-02T15:28:00Z"/>
        </w:rPr>
      </w:pPr>
    </w:p>
    <w:p w14:paraId="68DBD326" w14:textId="4851C522" w:rsidR="007D550B" w:rsidRDefault="007D550B" w:rsidP="00E43DC0">
      <w:pPr>
        <w:pStyle w:val="B1"/>
        <w:numPr>
          <w:ilvl w:val="0"/>
          <w:numId w:val="8"/>
        </w:numPr>
        <w:spacing w:line="259" w:lineRule="auto"/>
        <w:rPr>
          <w:ins w:id="89" w:author="Ericsson User" w:date="2021-07-02T15:28:00Z"/>
        </w:rPr>
      </w:pPr>
      <w:ins w:id="90" w:author="Ericsson User" w:date="2021-07-02T15:28:00Z">
        <w:r>
          <w:t>The</w:t>
        </w:r>
        <w:r w:rsidRPr="00B00CDE">
          <w:t xml:space="preserve"> </w:t>
        </w:r>
        <w:r>
          <w:t>E</w:t>
        </w:r>
        <w:r w:rsidRPr="00B00CDE">
          <w:t>-</w:t>
        </w:r>
        <w:r>
          <w:t>UT</w:t>
        </w:r>
        <w:r w:rsidRPr="00B00CDE">
          <w:t>RAN node receives a</w:t>
        </w:r>
      </w:ins>
      <w:ins w:id="91" w:author="Ericsson User" w:date="2021-08-05T10:16:00Z">
        <w:r>
          <w:t xml:space="preserve">n </w:t>
        </w:r>
      </w:ins>
      <w:ins w:id="92" w:author="Ericsson User" w:date="2022-02-10T15:15:00Z">
        <w:r w:rsidR="0019792F" w:rsidRPr="00097710">
          <w:rPr>
            <w:i/>
            <w:iCs/>
          </w:rPr>
          <w:t xml:space="preserve">Inter-System Resource Status </w:t>
        </w:r>
        <w:proofErr w:type="spellStart"/>
        <w:r w:rsidR="0019792F" w:rsidRPr="00097710">
          <w:rPr>
            <w:i/>
            <w:iCs/>
          </w:rPr>
          <w:t>Req</w:t>
        </w:r>
        <w:proofErr w:type="spellEnd"/>
        <w:r w:rsidR="0019792F">
          <w:t xml:space="preserve"> </w:t>
        </w:r>
      </w:ins>
      <w:ins w:id="93" w:author="Ericsson User" w:date="2021-08-05T10:16:00Z">
        <w:r>
          <w:t>IE</w:t>
        </w:r>
      </w:ins>
      <w:ins w:id="94" w:author="Ericsson User" w:date="2021-07-02T15:28:00Z">
        <w:r w:rsidRPr="00B00CDE">
          <w:t xml:space="preserve"> within an </w:t>
        </w:r>
      </w:ins>
      <w:ins w:id="95" w:author="Ericsson User" w:date="2022-02-10T15:15:00Z">
        <w:r w:rsidR="0019792F" w:rsidRPr="00B57D22">
          <w:rPr>
            <w:i/>
            <w:iCs/>
          </w:rPr>
          <w:t>Inter-system SON Information</w:t>
        </w:r>
        <w:r w:rsidR="0019792F">
          <w:rPr>
            <w:i/>
            <w:iCs/>
          </w:rPr>
          <w:t xml:space="preserve"> Request</w:t>
        </w:r>
      </w:ins>
      <w:ins w:id="96" w:author="Ericsson User" w:date="2021-07-02T15:28:00Z">
        <w:r w:rsidRPr="00B00CDE">
          <w:t xml:space="preserve"> IE included in a</w:t>
        </w:r>
        <w:r>
          <w:t>n</w:t>
        </w:r>
        <w:r w:rsidRPr="00B00CDE">
          <w:t xml:space="preserve"> </w:t>
        </w:r>
        <w:r>
          <w:t>MME CONFIGURATION TRANSFER</w:t>
        </w:r>
        <w:r w:rsidRPr="00B00CDE">
          <w:t xml:space="preserve"> message.</w:t>
        </w:r>
      </w:ins>
    </w:p>
    <w:p w14:paraId="544037AA" w14:textId="34AC7280" w:rsidR="007D550B" w:rsidRDefault="007D550B" w:rsidP="00E43DC0">
      <w:pPr>
        <w:pStyle w:val="B1"/>
        <w:numPr>
          <w:ilvl w:val="0"/>
          <w:numId w:val="8"/>
        </w:numPr>
        <w:spacing w:line="259" w:lineRule="auto"/>
        <w:rPr>
          <w:ins w:id="97" w:author="Ericsson User" w:date="2021-07-02T15:29:00Z"/>
        </w:rPr>
      </w:pPr>
      <w:ins w:id="98" w:author="Ericsson User" w:date="2021-07-02T15:28:00Z">
        <w:r>
          <w:t>T</w:t>
        </w:r>
        <w:r w:rsidRPr="00B00CDE">
          <w:t xml:space="preserve">he </w:t>
        </w:r>
        <w:r>
          <w:t>MME</w:t>
        </w:r>
        <w:r w:rsidRPr="00B00CDE">
          <w:t xml:space="preserve"> node </w:t>
        </w:r>
        <w:r>
          <w:t>receives</w:t>
        </w:r>
        <w:r w:rsidRPr="00B00CDE">
          <w:t xml:space="preserve"> a</w:t>
        </w:r>
      </w:ins>
      <w:ins w:id="99" w:author="Ericsson User" w:date="2021-08-05T10:16:00Z">
        <w:r>
          <w:t xml:space="preserve">n </w:t>
        </w:r>
      </w:ins>
      <w:ins w:id="100" w:author="Ericsson User" w:date="2022-02-10T15:15:00Z">
        <w:r w:rsidR="0019792F" w:rsidRPr="00097710">
          <w:rPr>
            <w:i/>
            <w:iCs/>
          </w:rPr>
          <w:t xml:space="preserve">Inter-System Resource Status </w:t>
        </w:r>
        <w:r w:rsidR="0019792F">
          <w:rPr>
            <w:i/>
            <w:iCs/>
          </w:rPr>
          <w:t>Reply</w:t>
        </w:r>
        <w:r w:rsidR="0019792F">
          <w:t xml:space="preserve"> </w:t>
        </w:r>
      </w:ins>
      <w:ins w:id="101" w:author="Ericsson User" w:date="2021-08-05T10:16:00Z">
        <w:r>
          <w:t>IE</w:t>
        </w:r>
      </w:ins>
      <w:ins w:id="102" w:author="Ericsson User" w:date="2021-07-02T15:28:00Z">
        <w:r w:rsidRPr="00B00CDE">
          <w:t xml:space="preserve"> within an </w:t>
        </w:r>
      </w:ins>
      <w:ins w:id="103" w:author="Ericsson User" w:date="2022-02-10T15:15:00Z">
        <w:r w:rsidR="0019792F" w:rsidRPr="00DF72AE">
          <w:rPr>
            <w:i/>
            <w:iCs/>
          </w:rPr>
          <w:t>Inter-system SON Information</w:t>
        </w:r>
        <w:r w:rsidR="0019792F">
          <w:t xml:space="preserve"> </w:t>
        </w:r>
        <w:r w:rsidR="0019792F">
          <w:rPr>
            <w:i/>
            <w:iCs/>
          </w:rPr>
          <w:t>Response</w:t>
        </w:r>
      </w:ins>
      <w:ins w:id="104" w:author="Ericsson User" w:date="2021-07-02T15:28:00Z">
        <w:r w:rsidRPr="00B00CDE">
          <w:t xml:space="preserve"> IE included in a </w:t>
        </w:r>
        <w:r>
          <w:t>ENB CONFIGURATION TRANSFER</w:t>
        </w:r>
        <w:r w:rsidRPr="00B00CDE">
          <w:t xml:space="preserve"> message</w:t>
        </w:r>
        <w:r>
          <w:t>.</w:t>
        </w:r>
      </w:ins>
      <w:ins w:id="105" w:author="Ericsson User" w:date="2021-07-02T15:29:00Z">
        <w:r w:rsidRPr="007C11A5">
          <w:t xml:space="preserve"> </w:t>
        </w:r>
      </w:ins>
    </w:p>
    <w:p w14:paraId="3EA44CF3" w14:textId="3ED5F2ED" w:rsidR="007D550B" w:rsidRDefault="007D550B" w:rsidP="00E43DC0">
      <w:pPr>
        <w:pStyle w:val="B1"/>
        <w:numPr>
          <w:ilvl w:val="0"/>
          <w:numId w:val="8"/>
        </w:numPr>
        <w:spacing w:line="259" w:lineRule="auto"/>
        <w:rPr>
          <w:ins w:id="106" w:author="Ericsson User" w:date="2021-07-02T15:28:00Z"/>
        </w:rPr>
      </w:pPr>
      <w:ins w:id="107" w:author="Ericsson User" w:date="2021-07-02T15:29:00Z">
        <w:r>
          <w:t>T</w:t>
        </w:r>
        <w:r w:rsidRPr="00B00CDE">
          <w:t xml:space="preserve">he </w:t>
        </w:r>
        <w:r>
          <w:t>MME</w:t>
        </w:r>
        <w:r w:rsidRPr="00B00CDE">
          <w:t xml:space="preserve"> node </w:t>
        </w:r>
        <w:r>
          <w:t>receives</w:t>
        </w:r>
        <w:r w:rsidRPr="00B00CDE">
          <w:t xml:space="preserve"> </w:t>
        </w:r>
      </w:ins>
      <w:ins w:id="108" w:author="Ericsson User" w:date="2022-02-10T15:16:00Z">
        <w:r w:rsidR="0019792F" w:rsidRPr="00B00CDE">
          <w:t>a</w:t>
        </w:r>
        <w:r w:rsidR="0019792F">
          <w:t>n</w:t>
        </w:r>
        <w:r w:rsidR="0019792F" w:rsidRPr="00B00CDE">
          <w:t xml:space="preserve"> </w:t>
        </w:r>
        <w:r w:rsidR="0019792F" w:rsidRPr="00097710">
          <w:rPr>
            <w:i/>
            <w:iCs/>
          </w:rPr>
          <w:t>Inter-System Resource Status Report</w:t>
        </w:r>
        <w:r w:rsidR="0019792F">
          <w:t xml:space="preserve"> IE</w:t>
        </w:r>
        <w:r w:rsidR="0019792F" w:rsidRPr="00B00CDE">
          <w:t xml:space="preserve"> </w:t>
        </w:r>
        <w:r w:rsidR="0019792F">
          <w:t xml:space="preserve">within an </w:t>
        </w:r>
        <w:r w:rsidR="0019792F" w:rsidRPr="00B57D22">
          <w:rPr>
            <w:i/>
            <w:iCs/>
          </w:rPr>
          <w:t>Inter-system SON Information</w:t>
        </w:r>
        <w:r w:rsidR="0019792F" w:rsidRPr="00B00CDE">
          <w:t xml:space="preserve"> </w:t>
        </w:r>
        <w:r w:rsidR="0019792F" w:rsidRPr="00CC4BBE">
          <w:rPr>
            <w:i/>
            <w:iCs/>
          </w:rPr>
          <w:t>Report</w:t>
        </w:r>
        <w:r w:rsidR="0019792F">
          <w:t xml:space="preserve"> </w:t>
        </w:r>
        <w:r w:rsidR="0019792F" w:rsidRPr="00CC4BBE">
          <w:t>IE</w:t>
        </w:r>
        <w:r w:rsidR="0019792F" w:rsidRPr="00B00CDE">
          <w:t xml:space="preserve"> included in</w:t>
        </w:r>
      </w:ins>
      <w:ins w:id="109" w:author="Ericsson User" w:date="2021-07-02T15:29:00Z">
        <w:r w:rsidRPr="00B00CDE">
          <w:t xml:space="preserve"> a </w:t>
        </w:r>
        <w:r>
          <w:t>ENB CONFIGURATION TRANSFER</w:t>
        </w:r>
        <w:r w:rsidRPr="00B00CDE">
          <w:t xml:space="preserve"> message</w:t>
        </w:r>
        <w:r>
          <w:t>.</w:t>
        </w:r>
      </w:ins>
    </w:p>
    <w:p w14:paraId="4028D819" w14:textId="77777777" w:rsidR="007D550B" w:rsidRPr="008837AD" w:rsidRDefault="007D550B" w:rsidP="007D550B">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521B8FD6" w14:textId="0669F570" w:rsidR="007D550B" w:rsidRDefault="007D550B" w:rsidP="00C87C54">
      <w:pPr>
        <w:rPr>
          <w:lang w:val="en-US"/>
        </w:rPr>
      </w:pPr>
    </w:p>
    <w:p w14:paraId="29F9845C" w14:textId="6F0B8B2F" w:rsidR="007D550B" w:rsidRDefault="007D550B" w:rsidP="00C87C54">
      <w:pPr>
        <w:rPr>
          <w:lang w:val="en-US"/>
        </w:rPr>
      </w:pPr>
    </w:p>
    <w:p w14:paraId="28E7723A" w14:textId="5215E121" w:rsidR="00602AC2" w:rsidRDefault="00602AC2" w:rsidP="00C87C54">
      <w:pPr>
        <w:rPr>
          <w:lang w:val="en-US"/>
        </w:rPr>
      </w:pPr>
    </w:p>
    <w:p w14:paraId="029EFA19" w14:textId="77777777" w:rsidR="00602AC2" w:rsidRDefault="00602AC2" w:rsidP="00602AC2">
      <w:pPr>
        <w:rPr>
          <w:lang w:val="fi-FI"/>
        </w:rPr>
      </w:pPr>
    </w:p>
    <w:p w14:paraId="27ED41DD" w14:textId="77777777" w:rsidR="00602AC2" w:rsidRDefault="00602AC2" w:rsidP="00602AC2">
      <w:pPr>
        <w:pStyle w:val="Heading1"/>
      </w:pPr>
      <w:r>
        <w:lastRenderedPageBreak/>
        <w:t>Appendix B – Sample TP for 38.300</w:t>
      </w:r>
    </w:p>
    <w:p w14:paraId="54047847" w14:textId="77777777" w:rsidR="00602AC2" w:rsidRPr="00E86BE0" w:rsidRDefault="00602AC2" w:rsidP="00602AC2">
      <w:pPr>
        <w:pStyle w:val="Reference"/>
        <w:numPr>
          <w:ilvl w:val="0"/>
          <w:numId w:val="0"/>
        </w:numPr>
        <w:tabs>
          <w:tab w:val="left" w:pos="567"/>
          <w:tab w:val="left" w:pos="1701"/>
        </w:tabs>
        <w:spacing w:after="0" w:line="240" w:lineRule="auto"/>
        <w:rPr>
          <w:lang w:val="en-US"/>
        </w:rPr>
      </w:pPr>
    </w:p>
    <w:p w14:paraId="4A872717" w14:textId="77777777" w:rsidR="00602AC2" w:rsidRPr="00E86BE0" w:rsidRDefault="00602AC2" w:rsidP="00602AC2">
      <w:pPr>
        <w:pStyle w:val="Reference"/>
        <w:numPr>
          <w:ilvl w:val="0"/>
          <w:numId w:val="0"/>
        </w:numPr>
        <w:tabs>
          <w:tab w:val="left" w:pos="567"/>
          <w:tab w:val="left" w:pos="1701"/>
        </w:tabs>
        <w:spacing w:after="0" w:line="240" w:lineRule="auto"/>
        <w:ind w:left="567" w:hanging="567"/>
        <w:rPr>
          <w:lang w:val="en-US"/>
        </w:rPr>
      </w:pPr>
    </w:p>
    <w:p w14:paraId="3DF37B64" w14:textId="77777777" w:rsidR="00602AC2" w:rsidRPr="00E86BE0" w:rsidRDefault="00602AC2" w:rsidP="00602AC2">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40D18398" w14:textId="77777777" w:rsidR="00602AC2" w:rsidRPr="00E86BE0" w:rsidRDefault="00602AC2" w:rsidP="00602AC2">
      <w:pPr>
        <w:pStyle w:val="Reference"/>
        <w:numPr>
          <w:ilvl w:val="0"/>
          <w:numId w:val="0"/>
        </w:numPr>
        <w:tabs>
          <w:tab w:val="left" w:pos="567"/>
          <w:tab w:val="left" w:pos="1701"/>
        </w:tabs>
        <w:spacing w:after="0" w:line="240" w:lineRule="auto"/>
        <w:ind w:left="567" w:hanging="567"/>
        <w:rPr>
          <w:lang w:val="en-US"/>
        </w:rPr>
      </w:pPr>
    </w:p>
    <w:p w14:paraId="40B23702" w14:textId="77777777" w:rsidR="00602AC2" w:rsidRPr="00692033" w:rsidRDefault="00602AC2" w:rsidP="00602AC2">
      <w:pPr>
        <w:pStyle w:val="Heading2"/>
        <w:rPr>
          <w:lang w:eastAsia="zh-CN"/>
        </w:rPr>
      </w:pPr>
      <w:bookmarkStart w:id="110" w:name="_Toc46502086"/>
      <w:r w:rsidRPr="00692033">
        <w:rPr>
          <w:lang w:eastAsia="zh-CN"/>
        </w:rPr>
        <w:t>15.5</w:t>
      </w:r>
      <w:r w:rsidRPr="00692033">
        <w:rPr>
          <w:lang w:eastAsia="zh-CN"/>
        </w:rPr>
        <w:tab/>
        <w:t>Self-optimisation</w:t>
      </w:r>
      <w:bookmarkEnd w:id="110"/>
    </w:p>
    <w:p w14:paraId="0FF52AEF" w14:textId="77777777" w:rsidR="00602AC2" w:rsidRPr="00D331E6" w:rsidRDefault="00602AC2" w:rsidP="00602AC2">
      <w:pPr>
        <w:pStyle w:val="Heading3"/>
        <w:rPr>
          <w:sz w:val="32"/>
          <w:szCs w:val="22"/>
          <w:lang w:eastAsia="zh-CN"/>
        </w:rPr>
      </w:pPr>
      <w:bookmarkStart w:id="111" w:name="_Toc46502087"/>
      <w:r w:rsidRPr="00D331E6">
        <w:rPr>
          <w:sz w:val="32"/>
          <w:szCs w:val="22"/>
          <w:lang w:eastAsia="zh-CN"/>
        </w:rPr>
        <w:t>15.5.1</w:t>
      </w:r>
      <w:r w:rsidRPr="00D331E6">
        <w:rPr>
          <w:sz w:val="32"/>
          <w:szCs w:val="22"/>
          <w:lang w:eastAsia="zh-CN"/>
        </w:rPr>
        <w:tab/>
        <w:t>Support for Mobility Load Balancing</w:t>
      </w:r>
      <w:bookmarkEnd w:id="111"/>
    </w:p>
    <w:p w14:paraId="4B7CD92E" w14:textId="77777777" w:rsidR="00602AC2" w:rsidRPr="00692033" w:rsidRDefault="00602AC2" w:rsidP="00602AC2">
      <w:pPr>
        <w:pStyle w:val="Heading4"/>
        <w:rPr>
          <w:lang w:eastAsia="zh-CN"/>
        </w:rPr>
      </w:pPr>
      <w:bookmarkStart w:id="112" w:name="_Toc46502088"/>
      <w:r w:rsidRPr="00692033">
        <w:rPr>
          <w:lang w:eastAsia="zh-CN"/>
        </w:rPr>
        <w:t>15.5.1.1</w:t>
      </w:r>
      <w:r w:rsidRPr="00692033">
        <w:rPr>
          <w:lang w:eastAsia="zh-CN"/>
        </w:rPr>
        <w:tab/>
        <w:t>General</w:t>
      </w:r>
      <w:bookmarkEnd w:id="112"/>
    </w:p>
    <w:p w14:paraId="0FA4A90F" w14:textId="77777777" w:rsidR="00602AC2" w:rsidRPr="00664C49" w:rsidRDefault="00602AC2" w:rsidP="00602AC2">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w:t>
      </w:r>
      <w:proofErr w:type="gramStart"/>
      <w:r w:rsidRPr="00664C49">
        <w:rPr>
          <w:lang w:val="en-US" w:eastAsia="zh-CN"/>
        </w:rPr>
        <w:t>carrier</w:t>
      </w:r>
      <w:proofErr w:type="gramEnd"/>
      <w:r w:rsidRPr="00664C49">
        <w:rPr>
          <w:lang w:val="en-US" w:eastAsia="zh-CN"/>
        </w:rPr>
        <w:t xml:space="preserve">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w:t>
      </w:r>
      <w:proofErr w:type="gramStart"/>
      <w:r w:rsidRPr="00664C49">
        <w:rPr>
          <w:lang w:val="en-US" w:eastAsia="zh-CN"/>
        </w:rPr>
        <w:t>and also</w:t>
      </w:r>
      <w:proofErr w:type="gramEnd"/>
      <w:r w:rsidRPr="00664C49">
        <w:rPr>
          <w:lang w:val="en-US" w:eastAsia="zh-CN"/>
        </w:rPr>
        <w:t xml:space="preserve"> to minimize human intervention in the network management and optimization tasks.</w:t>
      </w:r>
    </w:p>
    <w:p w14:paraId="3AF654C7" w14:textId="77777777" w:rsidR="00602AC2" w:rsidRPr="00664C49" w:rsidRDefault="00602AC2" w:rsidP="00602AC2">
      <w:pPr>
        <w:rPr>
          <w:lang w:val="en-US" w:eastAsia="zh-CN"/>
        </w:rPr>
      </w:pPr>
      <w:r w:rsidRPr="00664C49">
        <w:rPr>
          <w:lang w:val="en-US" w:eastAsia="zh-CN"/>
        </w:rPr>
        <w:t xml:space="preserve">Intra-RAT </w:t>
      </w:r>
      <w:del w:id="113" w:author="Ericsson User" w:date="2021-01-14T14:15:00Z">
        <w:r w:rsidRPr="00664C49" w:rsidDel="00C87C54">
          <w:rPr>
            <w:lang w:val="en-US" w:eastAsia="zh-CN"/>
          </w:rPr>
          <w:delText>and</w:delText>
        </w:r>
        <w:r w:rsidDel="00C87C54">
          <w:rPr>
            <w:lang w:val="en-US" w:eastAsia="zh-CN"/>
          </w:rPr>
          <w:delText xml:space="preserve"> </w:delText>
        </w:r>
      </w:del>
      <w:ins w:id="114" w:author="Ericsson User" w:date="2021-01-14T14:15:00Z">
        <w:r>
          <w:rPr>
            <w:lang w:val="en-US" w:eastAsia="zh-CN"/>
          </w:rPr>
          <w:t xml:space="preserve">, </w:t>
        </w:r>
      </w:ins>
      <w:r w:rsidRPr="00664C49">
        <w:rPr>
          <w:lang w:val="en-US" w:eastAsia="zh-CN"/>
        </w:rPr>
        <w:t xml:space="preserve">intra-system inter-RAT </w:t>
      </w:r>
      <w:ins w:id="115" w:author="Ericsson User" w:date="2021-01-14T14:15:00Z">
        <w:r w:rsidRPr="00664C49">
          <w:rPr>
            <w:lang w:val="en-US" w:eastAsia="zh-CN"/>
          </w:rPr>
          <w:t xml:space="preserve">and inter-system </w:t>
        </w:r>
      </w:ins>
      <w:r w:rsidRPr="00664C49">
        <w:rPr>
          <w:lang w:val="en-US" w:eastAsia="zh-CN"/>
        </w:rPr>
        <w:t>load balancing scenarios are supported.</w:t>
      </w:r>
    </w:p>
    <w:p w14:paraId="171F3634" w14:textId="77777777" w:rsidR="00602AC2" w:rsidRPr="00664C49" w:rsidRDefault="00602AC2" w:rsidP="00602AC2">
      <w:pPr>
        <w:rPr>
          <w:lang w:val="en-US" w:eastAsia="zh-CN"/>
        </w:rPr>
      </w:pPr>
      <w:r w:rsidRPr="00664C49">
        <w:rPr>
          <w:lang w:val="en-US" w:eastAsia="zh-CN"/>
        </w:rPr>
        <w:t>In general, support for mobility load balancing consists of one or more of following functions:</w:t>
      </w:r>
    </w:p>
    <w:p w14:paraId="236F2F8D" w14:textId="77777777" w:rsidR="00602AC2" w:rsidRPr="00664C49" w:rsidRDefault="00602AC2" w:rsidP="00602AC2">
      <w:pPr>
        <w:pStyle w:val="B1"/>
        <w:rPr>
          <w:lang w:val="en-US"/>
        </w:rPr>
      </w:pPr>
      <w:r w:rsidRPr="00664C49">
        <w:rPr>
          <w:lang w:val="en-US"/>
        </w:rPr>
        <w:t>-</w:t>
      </w:r>
      <w:r w:rsidRPr="00664C49">
        <w:rPr>
          <w:lang w:val="en-US"/>
        </w:rPr>
        <w:tab/>
        <w:t>Load reporting</w:t>
      </w:r>
      <w:ins w:id="116" w:author="Ericsson User" w:date="2021-01-14T14:16:00Z">
        <w:r w:rsidRPr="00664C49">
          <w:rPr>
            <w:lang w:val="en-US"/>
          </w:rPr>
          <w:t xml:space="preserve"> for intra-RAT and intra-system inter-RAT load </w:t>
        </w:r>
        <w:proofErr w:type="gramStart"/>
        <w:r w:rsidRPr="00664C49">
          <w:rPr>
            <w:lang w:val="en-US"/>
          </w:rPr>
          <w:t>balancing</w:t>
        </w:r>
      </w:ins>
      <w:r w:rsidRPr="00664C49">
        <w:rPr>
          <w:lang w:val="en-US"/>
        </w:rPr>
        <w:t>;</w:t>
      </w:r>
      <w:proofErr w:type="gramEnd"/>
    </w:p>
    <w:p w14:paraId="7B7FF2B6" w14:textId="77777777" w:rsidR="00602AC2" w:rsidRPr="00664C49" w:rsidRDefault="00602AC2" w:rsidP="00602AC2">
      <w:pPr>
        <w:pStyle w:val="B1"/>
        <w:rPr>
          <w:lang w:val="en-US"/>
        </w:rPr>
      </w:pPr>
      <w:r w:rsidRPr="00664C49">
        <w:rPr>
          <w:lang w:val="en-US"/>
        </w:rPr>
        <w:t>-</w:t>
      </w:r>
      <w:r w:rsidRPr="00664C49">
        <w:rPr>
          <w:lang w:val="en-US"/>
        </w:rPr>
        <w:tab/>
        <w:t xml:space="preserve">Load balancing action based on </w:t>
      </w:r>
      <w:proofErr w:type="gramStart"/>
      <w:r w:rsidRPr="00664C49">
        <w:rPr>
          <w:lang w:val="en-US"/>
        </w:rPr>
        <w:t>handovers;</w:t>
      </w:r>
      <w:proofErr w:type="gramEnd"/>
    </w:p>
    <w:p w14:paraId="768F1CAF" w14:textId="77777777" w:rsidR="00602AC2" w:rsidRDefault="00602AC2" w:rsidP="00602AC2">
      <w:pPr>
        <w:pStyle w:val="B1"/>
        <w:ind w:left="0" w:firstLine="284"/>
        <w:rPr>
          <w:lang w:val="en-US"/>
        </w:rPr>
      </w:pPr>
      <w:r w:rsidRPr="00664C49">
        <w:rPr>
          <w:lang w:val="en-US"/>
        </w:rPr>
        <w:t>-</w:t>
      </w:r>
      <w:r w:rsidRPr="00664C49">
        <w:rPr>
          <w:lang w:val="en-US"/>
        </w:rPr>
        <w:tab/>
        <w:t>Adapting handover and/or reselection configuration</w:t>
      </w:r>
      <w:del w:id="117" w:author="Ericsson User" w:date="2021-01-14T14:16:00Z">
        <w:r w:rsidDel="00C87C54">
          <w:rPr>
            <w:lang w:val="en-US"/>
          </w:rPr>
          <w:delText>.</w:delText>
        </w:r>
      </w:del>
      <w:ins w:id="118" w:author="Ericsson User" w:date="2021-01-14T14:16:00Z">
        <w:r>
          <w:rPr>
            <w:lang w:val="en-US"/>
          </w:rPr>
          <w:t>;</w:t>
        </w:r>
      </w:ins>
    </w:p>
    <w:p w14:paraId="6B4C6D6B" w14:textId="77777777" w:rsidR="00602AC2" w:rsidDel="00BA6814" w:rsidRDefault="00602AC2" w:rsidP="00602AC2">
      <w:pPr>
        <w:pStyle w:val="B1"/>
        <w:ind w:left="0" w:firstLine="284"/>
        <w:rPr>
          <w:del w:id="119" w:author="Ericsson User" w:date="2021-07-02T14:37:00Z"/>
          <w:lang w:val="en-US"/>
        </w:rPr>
      </w:pPr>
      <w:r w:rsidRPr="00664C49">
        <w:rPr>
          <w:lang w:val="en-US"/>
        </w:rPr>
        <w:t>-</w:t>
      </w:r>
      <w:r w:rsidRPr="00664C49">
        <w:rPr>
          <w:lang w:val="en-US"/>
        </w:rPr>
        <w:tab/>
      </w:r>
      <w:ins w:id="120" w:author="Ericsson User" w:date="2021-07-02T14:36:00Z">
        <w:r w:rsidRPr="00664C49">
          <w:rPr>
            <w:lang w:val="en-US"/>
          </w:rPr>
          <w:t>Load reporting for inter-system load balancing</w:t>
        </w:r>
      </w:ins>
    </w:p>
    <w:p w14:paraId="6E0E87D9" w14:textId="77777777" w:rsidR="00602AC2" w:rsidRDefault="00602AC2" w:rsidP="00602AC2">
      <w:pPr>
        <w:pStyle w:val="B1"/>
        <w:ind w:left="0" w:firstLine="284"/>
        <w:rPr>
          <w:lang w:val="en-US"/>
        </w:rPr>
      </w:pPr>
    </w:p>
    <w:p w14:paraId="3E7E71EA" w14:textId="77777777" w:rsidR="00602AC2" w:rsidRPr="00692033" w:rsidRDefault="00602AC2" w:rsidP="00602AC2">
      <w:pPr>
        <w:pStyle w:val="Heading4"/>
        <w:rPr>
          <w:lang w:eastAsia="zh-CN"/>
        </w:rPr>
      </w:pPr>
      <w:bookmarkStart w:id="121" w:name="_Toc46502089"/>
      <w:r w:rsidRPr="00692033">
        <w:rPr>
          <w:lang w:eastAsia="zh-CN"/>
        </w:rPr>
        <w:t>15.5.1.2</w:t>
      </w:r>
      <w:r w:rsidRPr="00692033">
        <w:rPr>
          <w:rFonts w:hint="eastAsia"/>
          <w:lang w:eastAsia="zh-CN"/>
        </w:rPr>
        <w:tab/>
      </w:r>
      <w:r w:rsidRPr="00692033">
        <w:rPr>
          <w:lang w:eastAsia="zh-CN"/>
        </w:rPr>
        <w:t>Load reporting</w:t>
      </w:r>
      <w:bookmarkEnd w:id="121"/>
      <w:ins w:id="122" w:author="Ericsson User" w:date="2021-01-14T14:18:00Z">
        <w:r w:rsidRPr="008B3F5A">
          <w:rPr>
            <w:lang w:eastAsia="zh-CN"/>
          </w:rPr>
          <w:t xml:space="preserve"> </w:t>
        </w:r>
        <w:r>
          <w:rPr>
            <w:lang w:eastAsia="zh-CN"/>
          </w:rPr>
          <w:t>for intra-RAT and intra-system inter-RAT load balancing</w:t>
        </w:r>
      </w:ins>
    </w:p>
    <w:p w14:paraId="13E4EF02" w14:textId="77777777" w:rsidR="00602AC2" w:rsidRPr="00D331E6" w:rsidRDefault="00602AC2" w:rsidP="00602AC2">
      <w:pPr>
        <w:rPr>
          <w:lang w:val="en-US" w:eastAsia="zh-CN"/>
        </w:rPr>
      </w:pPr>
      <w:r w:rsidRPr="00D331E6">
        <w:rPr>
          <w:lang w:val="en-US" w:eastAsia="zh-CN"/>
        </w:rPr>
        <w:t>The load reporting function is executed by exchanging load information over the Xn/X2/F1/E1 interfaces.</w:t>
      </w:r>
    </w:p>
    <w:p w14:paraId="50B1E0C3" w14:textId="77777777" w:rsidR="00602AC2" w:rsidRPr="00D331E6" w:rsidRDefault="00602AC2" w:rsidP="00602AC2">
      <w:pPr>
        <w:rPr>
          <w:lang w:val="en-US" w:eastAsia="zh-CN"/>
        </w:rPr>
      </w:pPr>
      <w:r w:rsidRPr="00D331E6">
        <w:rPr>
          <w:lang w:val="en-US" w:eastAsia="zh-CN"/>
        </w:rPr>
        <w:t>The following load related information should be supported which consists of,</w:t>
      </w:r>
    </w:p>
    <w:p w14:paraId="53088C27" w14:textId="77777777" w:rsidR="00602AC2" w:rsidRPr="0068756F" w:rsidRDefault="00602AC2" w:rsidP="00602AC2">
      <w:pPr>
        <w:pStyle w:val="B1"/>
        <w:rPr>
          <w:lang w:val="en-US"/>
        </w:rPr>
      </w:pPr>
      <w:r w:rsidRPr="0068756F">
        <w:rPr>
          <w:lang w:val="en-US"/>
        </w:rPr>
        <w:t>-</w:t>
      </w:r>
      <w:r w:rsidRPr="0068756F">
        <w:rPr>
          <w:lang w:val="en-US"/>
        </w:rPr>
        <w:tab/>
      </w:r>
      <w:r w:rsidRPr="0068756F">
        <w:rPr>
          <w:rFonts w:hint="eastAsia"/>
          <w:lang w:val="en-US"/>
        </w:rPr>
        <w:t>R</w:t>
      </w:r>
      <w:r w:rsidRPr="0068756F">
        <w:rPr>
          <w:lang w:val="en-US"/>
        </w:rPr>
        <w:t>adio resource usage (</w:t>
      </w:r>
      <w:r w:rsidRPr="0068756F">
        <w:rPr>
          <w:rFonts w:hint="eastAsia"/>
          <w:lang w:val="en-US"/>
        </w:rPr>
        <w:t xml:space="preserve">per-cell and per SSB area PRB usage: </w:t>
      </w:r>
      <w:r w:rsidRPr="0068756F">
        <w:rPr>
          <w:lang w:val="en-US"/>
        </w:rPr>
        <w:t>DL/UL GBR PRB usage, DL/UL non-GBR PRB usage, DL/UL total PRB usage</w:t>
      </w:r>
      <w:r w:rsidRPr="0068756F">
        <w:rPr>
          <w:rFonts w:hint="eastAsia"/>
          <w:lang w:val="en-US"/>
        </w:rPr>
        <w:t xml:space="preserve">, and DL/UL </w:t>
      </w:r>
      <w:r w:rsidRPr="0068756F">
        <w:rPr>
          <w:lang w:val="en-US"/>
        </w:rPr>
        <w:t>scheduling PDCCH CCE usage</w:t>
      </w:r>
      <w:proofErr w:type="gramStart"/>
      <w:r w:rsidRPr="0068756F">
        <w:rPr>
          <w:lang w:val="en-US"/>
        </w:rPr>
        <w:t>)</w:t>
      </w:r>
      <w:ins w:id="123" w:author="rapporteur" w:date="2021-09-04T19:57:00Z">
        <w:r w:rsidRPr="00014218">
          <w:rPr>
            <w:rFonts w:eastAsiaTheme="minorEastAsia" w:cs="Arial" w:hint="eastAsia"/>
            <w:bCs/>
            <w:iCs/>
            <w:szCs w:val="18"/>
            <w:lang w:eastAsia="zh-CN"/>
          </w:rPr>
          <w:t xml:space="preserve"> </w:t>
        </w:r>
        <w:r>
          <w:rPr>
            <w:rFonts w:eastAsiaTheme="minorEastAsia" w:cs="Arial" w:hint="eastAsia"/>
            <w:bCs/>
            <w:iCs/>
            <w:szCs w:val="18"/>
            <w:lang w:eastAsia="zh-CN"/>
          </w:rPr>
          <w:t>;</w:t>
        </w:r>
        <w:proofErr w:type="gramEnd"/>
        <w:r>
          <w:rPr>
            <w:rFonts w:eastAsiaTheme="minorEastAsia" w:cs="Arial" w:hint="eastAsia"/>
            <w:bCs/>
            <w:iCs/>
            <w:szCs w:val="18"/>
            <w:lang w:eastAsia="zh-CN"/>
          </w:rPr>
          <w:t xml:space="preserve"> PRB usage for slice(s): </w:t>
        </w:r>
        <w:r w:rsidRPr="00352DFF">
          <w:rPr>
            <w:lang w:eastAsia="zh-CN"/>
          </w:rPr>
          <w:t>DL/UL GBR PRB usage, DL/UL non-GBR PRB usage, and</w:t>
        </w:r>
        <w:r>
          <w:rPr>
            <w:rFonts w:eastAsiaTheme="minorEastAsia" w:hint="eastAsia"/>
            <w:lang w:eastAsia="zh-CN"/>
          </w:rPr>
          <w:t xml:space="preserve"> DL/UL Total PRB allocation</w:t>
        </w:r>
        <w:r w:rsidRPr="00352DFF">
          <w:rPr>
            <w:lang w:eastAsia="zh-CN"/>
          </w:rPr>
          <w:t>)</w:t>
        </w:r>
      </w:ins>
      <w:r w:rsidRPr="006012C7">
        <w:rPr>
          <w:lang w:eastAsia="zh-CN"/>
        </w:rPr>
        <w:t>;</w:t>
      </w:r>
    </w:p>
    <w:p w14:paraId="09F5A2EA" w14:textId="77777777" w:rsidR="00602AC2" w:rsidRPr="00D331E6" w:rsidRDefault="00602AC2" w:rsidP="00602AC2">
      <w:pPr>
        <w:pStyle w:val="B1"/>
        <w:rPr>
          <w:lang w:val="en-US"/>
        </w:rPr>
      </w:pPr>
      <w:r w:rsidRPr="0068756F">
        <w:rPr>
          <w:lang w:val="en-US"/>
        </w:rPr>
        <w:t>-</w:t>
      </w:r>
      <w:r w:rsidRPr="0068756F">
        <w:rPr>
          <w:lang w:val="en-US"/>
        </w:rPr>
        <w:tab/>
        <w:t xml:space="preserve">TNL </w:t>
      </w:r>
      <w:r w:rsidRPr="0068756F">
        <w:rPr>
          <w:rFonts w:hint="eastAsia"/>
          <w:lang w:val="en-US"/>
        </w:rPr>
        <w:t>capacity</w:t>
      </w:r>
      <w:r w:rsidRPr="0068756F">
        <w:rPr>
          <w:lang w:val="en-US"/>
        </w:rPr>
        <w:t xml:space="preserve"> indicator (UL/DL TNL </w:t>
      </w:r>
      <w:r w:rsidRPr="0068756F">
        <w:rPr>
          <w:rFonts w:hint="eastAsia"/>
          <w:lang w:val="en-US"/>
        </w:rPr>
        <w:t>offered capacity and available capacity</w:t>
      </w:r>
      <w:proofErr w:type="gramStart"/>
      <w:r w:rsidRPr="0068756F">
        <w:rPr>
          <w:lang w:val="en-US"/>
        </w:rPr>
        <w:t>);</w:t>
      </w:r>
      <w:proofErr w:type="gramEnd"/>
    </w:p>
    <w:p w14:paraId="2F77B051" w14:textId="77777777" w:rsidR="00602AC2" w:rsidRPr="00D331E6" w:rsidRDefault="00602AC2" w:rsidP="00602AC2">
      <w:pPr>
        <w:pStyle w:val="B1"/>
        <w:rPr>
          <w:lang w:val="en-US"/>
        </w:rPr>
      </w:pPr>
      <w:r w:rsidRPr="00D331E6">
        <w:rPr>
          <w:lang w:val="en-US"/>
        </w:rPr>
        <w:t>-</w:t>
      </w:r>
      <w:r w:rsidRPr="00D331E6">
        <w:rPr>
          <w:lang w:val="en-US"/>
        </w:rPr>
        <w:tab/>
        <w:t>Cell Capacity Class value (UL/DL relative capacity indicator</w:t>
      </w:r>
      <w:proofErr w:type="gramStart"/>
      <w:r w:rsidRPr="00D331E6">
        <w:rPr>
          <w:lang w:val="en-US"/>
        </w:rPr>
        <w:t>);</w:t>
      </w:r>
      <w:proofErr w:type="gramEnd"/>
    </w:p>
    <w:p w14:paraId="1DB3EDF1" w14:textId="77777777" w:rsidR="00602AC2" w:rsidRPr="00D331E6" w:rsidRDefault="00602AC2" w:rsidP="00602AC2">
      <w:pPr>
        <w:pStyle w:val="B1"/>
        <w:rPr>
          <w:lang w:val="en-US"/>
        </w:rPr>
      </w:pPr>
      <w:r w:rsidRPr="00D331E6">
        <w:rPr>
          <w:rFonts w:hint="eastAsia"/>
          <w:lang w:val="en-US"/>
        </w:rPr>
        <w:t>-</w:t>
      </w:r>
      <w:r w:rsidRPr="00D331E6">
        <w:rPr>
          <w:lang w:val="en-US"/>
        </w:rPr>
        <w:tab/>
        <w:t>Capacity value (per cell, per SSB area and per slice: UL/DL available capacity</w:t>
      </w:r>
      <w:proofErr w:type="gramStart"/>
      <w:r w:rsidRPr="00D331E6">
        <w:rPr>
          <w:lang w:val="en-US"/>
        </w:rPr>
        <w:t>);</w:t>
      </w:r>
      <w:proofErr w:type="gramEnd"/>
    </w:p>
    <w:p w14:paraId="1ABBFA37" w14:textId="77777777" w:rsidR="00602AC2" w:rsidRPr="00D331E6" w:rsidRDefault="00602AC2" w:rsidP="00602AC2">
      <w:pPr>
        <w:pStyle w:val="B1"/>
        <w:rPr>
          <w:lang w:val="en-US"/>
        </w:rPr>
      </w:pPr>
      <w:r w:rsidRPr="0068756F">
        <w:rPr>
          <w:lang w:val="en-US"/>
        </w:rPr>
        <w:t>-</w:t>
      </w:r>
      <w:r w:rsidRPr="0068756F">
        <w:rPr>
          <w:lang w:val="en-US"/>
        </w:rPr>
        <w:tab/>
        <w:t xml:space="preserve">HW </w:t>
      </w:r>
      <w:r w:rsidRPr="0068756F">
        <w:rPr>
          <w:rFonts w:hint="eastAsia"/>
          <w:lang w:val="en-US"/>
        </w:rPr>
        <w:t>capacity</w:t>
      </w:r>
      <w:r w:rsidRPr="0068756F">
        <w:rPr>
          <w:lang w:val="en-US"/>
        </w:rPr>
        <w:t xml:space="preserve"> indicator (</w:t>
      </w:r>
      <w:r w:rsidRPr="0068756F">
        <w:rPr>
          <w:rFonts w:hint="eastAsia"/>
          <w:lang w:val="en-US"/>
        </w:rPr>
        <w:t xml:space="preserve">offered </w:t>
      </w:r>
      <w:r w:rsidRPr="0068756F">
        <w:rPr>
          <w:lang w:val="en-US"/>
        </w:rPr>
        <w:t>throughput</w:t>
      </w:r>
      <w:r w:rsidRPr="0068756F">
        <w:rPr>
          <w:rFonts w:hint="eastAsia"/>
          <w:lang w:val="en-US"/>
        </w:rPr>
        <w:t xml:space="preserve"> and </w:t>
      </w:r>
      <w:r w:rsidRPr="0068756F">
        <w:rPr>
          <w:lang w:val="en-US"/>
        </w:rPr>
        <w:t>available</w:t>
      </w:r>
      <w:r w:rsidRPr="0068756F">
        <w:rPr>
          <w:rFonts w:hint="eastAsia"/>
          <w:lang w:val="en-US"/>
        </w:rPr>
        <w:t xml:space="preserve"> </w:t>
      </w:r>
      <w:r w:rsidRPr="0068756F">
        <w:rPr>
          <w:lang w:val="en-US"/>
        </w:rPr>
        <w:t xml:space="preserve">throughput over E1, percentage </w:t>
      </w:r>
      <w:proofErr w:type="spellStart"/>
      <w:r w:rsidRPr="0068756F">
        <w:rPr>
          <w:lang w:val="en-US"/>
        </w:rPr>
        <w:t>utilisation</w:t>
      </w:r>
      <w:proofErr w:type="spellEnd"/>
      <w:r w:rsidRPr="0068756F">
        <w:rPr>
          <w:lang w:val="en-US"/>
        </w:rPr>
        <w:t xml:space="preserve"> over F1</w:t>
      </w:r>
      <w:proofErr w:type="gramStart"/>
      <w:r w:rsidRPr="0068756F">
        <w:rPr>
          <w:lang w:val="en-US"/>
        </w:rPr>
        <w:t>);</w:t>
      </w:r>
      <w:proofErr w:type="gramEnd"/>
    </w:p>
    <w:p w14:paraId="387AC448" w14:textId="77777777" w:rsidR="00602AC2" w:rsidRPr="00D331E6" w:rsidRDefault="00602AC2" w:rsidP="00602AC2">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p>
    <w:p w14:paraId="58C8CFC1" w14:textId="77777777" w:rsidR="00602AC2" w:rsidRPr="00D331E6" w:rsidRDefault="00602AC2" w:rsidP="00602AC2">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14:paraId="2AD6F189" w14:textId="77777777" w:rsidR="00602AC2" w:rsidRPr="00D331E6" w:rsidRDefault="00602AC2" w:rsidP="00602AC2">
      <w:pPr>
        <w:rPr>
          <w:lang w:val="en-US" w:eastAsia="zh-CN"/>
        </w:rPr>
      </w:pPr>
      <w:r w:rsidRPr="00D331E6">
        <w:rPr>
          <w:lang w:val="en-US" w:eastAsia="zh-CN"/>
        </w:rPr>
        <w:t>To achieve load reporting function, Resource Status Reporting Initiation &amp; Resource Status Reporting procedures are used.</w:t>
      </w:r>
    </w:p>
    <w:p w14:paraId="12FCE71E" w14:textId="77777777" w:rsidR="00602AC2" w:rsidRPr="00E86BE0" w:rsidRDefault="00602AC2" w:rsidP="00602AC2">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lastRenderedPageBreak/>
        <w:t>15.5.1.3</w:t>
      </w:r>
      <w:r w:rsidRPr="00E86BE0">
        <w:rPr>
          <w:rFonts w:ascii="Arial" w:eastAsiaTheme="minorEastAsia" w:hAnsi="Arial" w:hint="eastAsia"/>
          <w:sz w:val="24"/>
          <w:lang w:val="en-US" w:eastAsia="zh-CN"/>
        </w:rPr>
        <w:tab/>
        <w:t>Load balancing action based on handovers</w:t>
      </w:r>
    </w:p>
    <w:p w14:paraId="0B3B3548" w14:textId="77777777" w:rsidR="00602AC2" w:rsidRPr="00D331E6" w:rsidRDefault="00602AC2" w:rsidP="00602AC2">
      <w:pPr>
        <w:rPr>
          <w:lang w:val="en-US" w:eastAsia="zh-CN"/>
        </w:rPr>
      </w:pPr>
      <w:r w:rsidRPr="00D331E6">
        <w:rPr>
          <w:rFonts w:hint="eastAsia"/>
          <w:lang w:val="en-US" w:eastAsia="zh-CN"/>
        </w:rPr>
        <w:t>T</w:t>
      </w:r>
      <w:r w:rsidRPr="00D331E6">
        <w:rPr>
          <w:lang w:val="en-US" w:eastAsia="zh-CN"/>
        </w:rPr>
        <w:t xml:space="preserve">he source cell may initiate handover due to load. The target cell performs admission control for the load balancing handovers. A handover preparation related to a mobility load balancing action is distinguishable from other handovers, so that the target cell </w:t>
      </w:r>
      <w:proofErr w:type="gramStart"/>
      <w:r w:rsidRPr="00D331E6">
        <w:rPr>
          <w:lang w:val="en-US" w:eastAsia="zh-CN"/>
        </w:rPr>
        <w:t>is able to</w:t>
      </w:r>
      <w:proofErr w:type="gramEnd"/>
      <w:r w:rsidRPr="00D331E6">
        <w:rPr>
          <w:lang w:val="en-US" w:eastAsia="zh-CN"/>
        </w:rPr>
        <w:t xml:space="preserve"> apply appropriate admission control.</w:t>
      </w:r>
    </w:p>
    <w:p w14:paraId="7977B44A" w14:textId="77777777" w:rsidR="00602AC2" w:rsidRPr="00692033" w:rsidRDefault="00602AC2" w:rsidP="00602AC2">
      <w:pPr>
        <w:pStyle w:val="Heading4"/>
        <w:rPr>
          <w:lang w:eastAsia="zh-CN"/>
        </w:rPr>
      </w:pPr>
      <w:bookmarkStart w:id="124"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124"/>
    </w:p>
    <w:p w14:paraId="004C7060" w14:textId="77777777" w:rsidR="00602AC2" w:rsidRPr="00D331E6" w:rsidRDefault="00602AC2" w:rsidP="00602AC2">
      <w:pPr>
        <w:rPr>
          <w:lang w:val="en-US" w:eastAsia="zh-CN"/>
        </w:rPr>
      </w:pPr>
      <w:r w:rsidRPr="00D331E6">
        <w:rPr>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0F7FBF29" w14:textId="77777777" w:rsidR="00602AC2" w:rsidRPr="00D331E6" w:rsidRDefault="00602AC2" w:rsidP="00602AC2">
      <w:pPr>
        <w:rPr>
          <w:lang w:val="en-US" w:eastAsia="zh-CN"/>
        </w:rPr>
      </w:pPr>
      <w:r w:rsidRPr="00D331E6">
        <w:rPr>
          <w:lang w:val="en-US" w:eastAsia="zh-CN"/>
        </w:rPr>
        <w:t>The source cell informs the target cell about the new mobility setting and provides cause for the change (</w:t>
      </w:r>
      <w:proofErr w:type="gramStart"/>
      <w:r w:rsidRPr="00D331E6">
        <w:rPr>
          <w:lang w:val="en-US" w:eastAsia="zh-CN"/>
        </w:rPr>
        <w:t>e.g.</w:t>
      </w:r>
      <w:proofErr w:type="gramEnd"/>
      <w:r w:rsidRPr="00D331E6">
        <w:rPr>
          <w:lang w:val="en-US" w:eastAsia="zh-CN"/>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lang w:val="en-US" w:eastAsia="zh-CN"/>
        </w:rPr>
        <w:t>initialises</w:t>
      </w:r>
      <w:proofErr w:type="spellEnd"/>
      <w:r w:rsidRPr="00D331E6">
        <w:rPr>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2D548C9" w14:textId="77777777" w:rsidR="00602AC2" w:rsidRPr="00D331E6" w:rsidRDefault="00602AC2" w:rsidP="00602AC2">
      <w:pPr>
        <w:rPr>
          <w:lang w:val="en-US" w:eastAsia="zh-CN"/>
        </w:rPr>
      </w:pPr>
      <w:r w:rsidRPr="00D331E6">
        <w:rPr>
          <w:lang w:val="en-US" w:eastAsia="zh-CN"/>
        </w:rPr>
        <w:t>All automatic changes on the HO and/or reselection parameters must be within the range allowed by OAM.</w:t>
      </w:r>
    </w:p>
    <w:p w14:paraId="3B561467" w14:textId="77777777" w:rsidR="00602AC2" w:rsidRDefault="00602AC2" w:rsidP="00602AC2">
      <w:pPr>
        <w:rPr>
          <w:lang w:val="en-US"/>
        </w:rPr>
      </w:pPr>
    </w:p>
    <w:p w14:paraId="7059871C" w14:textId="77777777" w:rsidR="00602AC2" w:rsidRDefault="00602AC2" w:rsidP="00602AC2">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35A13941" w14:textId="77777777" w:rsidR="00602AC2" w:rsidRDefault="00602AC2" w:rsidP="00602AC2">
      <w:pPr>
        <w:rPr>
          <w:lang w:val="en-US"/>
        </w:rPr>
      </w:pPr>
    </w:p>
    <w:p w14:paraId="051E44AA" w14:textId="77777777" w:rsidR="00602AC2" w:rsidRPr="00692033" w:rsidRDefault="00602AC2" w:rsidP="00602AC2">
      <w:pPr>
        <w:pStyle w:val="Heading4"/>
        <w:rPr>
          <w:ins w:id="125" w:author="Ericsson User" w:date="2021-01-14T14:18:00Z"/>
          <w:lang w:eastAsia="zh-CN"/>
        </w:rPr>
      </w:pPr>
      <w:ins w:id="126"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753CDD42" w14:textId="77777777" w:rsidR="00602AC2" w:rsidRPr="00D331E6" w:rsidRDefault="00602AC2" w:rsidP="00602AC2">
      <w:pPr>
        <w:rPr>
          <w:ins w:id="127" w:author="Ericsson User" w:date="2021-01-14T14:18:00Z"/>
          <w:lang w:val="en-US" w:eastAsia="zh-CN"/>
        </w:rPr>
      </w:pPr>
      <w:ins w:id="128"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ins w:id="129" w:author="Ericsson User" w:date="2022-02-09T13:24:00Z">
        <w:r>
          <w:rPr>
            <w:lang w:val="en-US" w:eastAsia="zh-CN"/>
          </w:rPr>
          <w:t xml:space="preserve"> </w:t>
        </w:r>
        <w:r w:rsidRPr="00E472E7">
          <w:rPr>
            <w:lang w:val="en-US"/>
          </w:rPr>
          <w:t>Both event-triggered and periodic inter-system load reporting are supported. Event-triggered inter-system load reports are sent when the reporting node detects crossing of cell load thresholds.</w:t>
        </w:r>
      </w:ins>
    </w:p>
    <w:p w14:paraId="3B013353" w14:textId="77777777" w:rsidR="00602AC2" w:rsidRPr="00D331E6" w:rsidRDefault="00602AC2" w:rsidP="00602AC2">
      <w:pPr>
        <w:rPr>
          <w:ins w:id="130" w:author="Ericsson User" w:date="2021-01-14T14:18:00Z"/>
          <w:lang w:val="en-US" w:eastAsia="zh-CN"/>
        </w:rPr>
      </w:pPr>
      <w:ins w:id="131" w:author="Ericsson User" w:date="2021-01-14T14:18:00Z">
        <w:r w:rsidRPr="00D331E6">
          <w:rPr>
            <w:lang w:val="en-US" w:eastAsia="zh-CN"/>
          </w:rPr>
          <w:t>The following load related information should be supported</w:t>
        </w:r>
        <w:r>
          <w:rPr>
            <w:lang w:val="en-US" w:eastAsia="zh-CN"/>
          </w:rPr>
          <w:t>:</w:t>
        </w:r>
      </w:ins>
    </w:p>
    <w:p w14:paraId="381AC4DB" w14:textId="77777777" w:rsidR="00602AC2" w:rsidRPr="00D331E6" w:rsidRDefault="00602AC2" w:rsidP="00602AC2">
      <w:pPr>
        <w:pStyle w:val="B1"/>
        <w:rPr>
          <w:ins w:id="132" w:author="Ericsson User" w:date="2021-01-14T14:18:00Z"/>
          <w:lang w:val="en-US"/>
        </w:rPr>
      </w:pPr>
      <w:ins w:id="133" w:author="Ericsson User" w:date="2021-01-14T14:18: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75FEC6E5" w14:textId="77777777" w:rsidR="00602AC2" w:rsidRPr="00D331E6" w:rsidRDefault="00602AC2" w:rsidP="00602AC2">
      <w:pPr>
        <w:pStyle w:val="B1"/>
        <w:rPr>
          <w:ins w:id="134" w:author="Ericsson User" w:date="2021-01-14T14:18:00Z"/>
          <w:rFonts w:eastAsia="Arial Unicode MS"/>
          <w:lang w:val="en-US"/>
        </w:rPr>
      </w:pPr>
      <w:ins w:id="135"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4A212804" w14:textId="77777777" w:rsidR="00602AC2" w:rsidRPr="00D331E6" w:rsidRDefault="00602AC2" w:rsidP="00602AC2">
      <w:pPr>
        <w:pStyle w:val="B1"/>
        <w:rPr>
          <w:ins w:id="136" w:author="Ericsson User" w:date="2021-06-28T09:53:00Z"/>
          <w:lang w:val="en-US"/>
        </w:rPr>
      </w:pPr>
      <w:ins w:id="137" w:author="Ericsson User" w:date="2021-06-28T09:53: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7508FFC9" w14:textId="77777777" w:rsidR="00602AC2" w:rsidRDefault="00602AC2" w:rsidP="00602AC2">
      <w:pPr>
        <w:pStyle w:val="B1"/>
        <w:rPr>
          <w:ins w:id="138" w:author="Ericsson User" w:date="2022-02-03T09:26:00Z"/>
          <w:lang w:val="en-US"/>
        </w:rPr>
      </w:pPr>
      <w:ins w:id="139" w:author="Ericsson User" w:date="2021-06-28T09:53:00Z">
        <w:r w:rsidRPr="00D331E6">
          <w:rPr>
            <w:rFonts w:hint="eastAsia"/>
            <w:lang w:val="en-US"/>
          </w:rPr>
          <w:t>-</w:t>
        </w:r>
        <w:r w:rsidRPr="00D331E6">
          <w:rPr>
            <w:lang w:val="en-US"/>
          </w:rPr>
          <w:tab/>
        </w:r>
        <w:r w:rsidRPr="00D331E6">
          <w:rPr>
            <w:rFonts w:hint="eastAsia"/>
            <w:lang w:val="en-US"/>
          </w:rPr>
          <w:t>Number of active UEs.</w:t>
        </w:r>
      </w:ins>
    </w:p>
    <w:p w14:paraId="7549B628" w14:textId="77777777" w:rsidR="00602AC2" w:rsidRDefault="00602AC2" w:rsidP="00602AC2">
      <w:pPr>
        <w:pStyle w:val="B1"/>
        <w:rPr>
          <w:ins w:id="140" w:author="Ericsson User" w:date="2022-02-09T12:06:00Z"/>
          <w:lang w:val="en-US"/>
        </w:rPr>
      </w:pPr>
      <w:ins w:id="141" w:author="Ericsson User" w:date="2022-02-03T09:26:00Z">
        <w:r w:rsidRPr="00D331E6">
          <w:rPr>
            <w:rFonts w:hint="eastAsia"/>
            <w:lang w:val="en-US"/>
          </w:rPr>
          <w:t>-</w:t>
        </w:r>
        <w:r w:rsidRPr="00D331E6">
          <w:rPr>
            <w:lang w:val="en-US"/>
          </w:rPr>
          <w:tab/>
        </w:r>
        <w:r>
          <w:rPr>
            <w:lang w:val="en-US"/>
          </w:rPr>
          <w:t>PRB usage</w:t>
        </w:r>
      </w:ins>
      <w:ins w:id="142" w:author="Ericsson User" w:date="2022-02-03T16:45:00Z">
        <w:r>
          <w:rPr>
            <w:lang w:val="en-US"/>
          </w:rPr>
          <w:t xml:space="preserve"> (</w:t>
        </w:r>
        <w:r w:rsidRPr="00D331E6">
          <w:rPr>
            <w:rFonts w:eastAsia="Arial Unicode MS"/>
            <w:lang w:val="en-US"/>
          </w:rPr>
          <w:t>per cell: UL/DL</w:t>
        </w:r>
        <w:r>
          <w:rPr>
            <w:lang w:val="en-US"/>
          </w:rPr>
          <w:t>)</w:t>
        </w:r>
      </w:ins>
    </w:p>
    <w:p w14:paraId="27DE0B5A" w14:textId="77777777" w:rsidR="00602AC2" w:rsidRPr="00420376" w:rsidRDefault="00602AC2" w:rsidP="00602AC2">
      <w:pPr>
        <w:pStyle w:val="B1"/>
        <w:rPr>
          <w:ins w:id="143" w:author="Ericsson User" w:date="2021-06-28T09:53:00Z"/>
          <w:i/>
          <w:iCs/>
          <w:lang w:val="en-US"/>
        </w:rPr>
      </w:pPr>
      <w:ins w:id="144" w:author="Ericsson User" w:date="2022-02-09T12:06:00Z">
        <w:r w:rsidRPr="00420376">
          <w:rPr>
            <w:i/>
            <w:iCs/>
            <w:highlight w:val="yellow"/>
            <w:lang w:val="en-US"/>
          </w:rPr>
          <w:t>Edito</w:t>
        </w:r>
      </w:ins>
      <w:ins w:id="145" w:author="Ericsson User" w:date="2022-02-09T12:07:00Z">
        <w:r w:rsidRPr="00420376">
          <w:rPr>
            <w:i/>
            <w:iCs/>
            <w:highlight w:val="yellow"/>
            <w:lang w:val="en-US"/>
          </w:rPr>
          <w:t>r’s note: It is FFS if the PRB usage per cell corresponds to the PRB usage for MIMO layer per cell defin</w:t>
        </w:r>
      </w:ins>
      <w:ins w:id="146" w:author="Ericsson User" w:date="2022-02-09T12:08:00Z">
        <w:r w:rsidRPr="00420376">
          <w:rPr>
            <w:i/>
            <w:iCs/>
            <w:highlight w:val="yellow"/>
            <w:lang w:val="en-US"/>
          </w:rPr>
          <w:t>ition or</w:t>
        </w:r>
      </w:ins>
      <w:ins w:id="147" w:author="Ericsson User" w:date="2022-02-09T12:10:00Z">
        <w:r w:rsidRPr="00420376">
          <w:rPr>
            <w:i/>
            <w:iCs/>
            <w:highlight w:val="yellow"/>
            <w:lang w:val="en-US"/>
          </w:rPr>
          <w:t xml:space="preserve"> not</w:t>
        </w:r>
      </w:ins>
    </w:p>
    <w:p w14:paraId="0C66480D" w14:textId="77777777" w:rsidR="00602AC2" w:rsidRPr="00D331E6" w:rsidRDefault="00602AC2" w:rsidP="00602AC2">
      <w:pPr>
        <w:rPr>
          <w:ins w:id="148" w:author="Ericsson User" w:date="2021-01-14T14:18:00Z"/>
          <w:lang w:val="en-US" w:eastAsia="zh-CN"/>
        </w:rPr>
      </w:pPr>
      <w:ins w:id="149" w:author="Ericsson User" w:date="2021-06-30T10:26:00Z">
        <w:r>
          <w:rPr>
            <w:lang w:val="en-US" w:eastAsia="zh-CN"/>
          </w:rPr>
          <w:t>NGAP procedures used for</w:t>
        </w:r>
      </w:ins>
      <w:ins w:id="150" w:author="Ericsson User" w:date="2021-01-14T14:18:00Z">
        <w:r w:rsidRPr="00D331E6">
          <w:rPr>
            <w:lang w:val="en-US" w:eastAsia="zh-CN"/>
          </w:rPr>
          <w:t xml:space="preserve"> </w:t>
        </w:r>
      </w:ins>
      <w:ins w:id="151" w:author="Ericsson User" w:date="2021-06-30T10:26:00Z">
        <w:r>
          <w:rPr>
            <w:lang w:val="en-US" w:eastAsia="zh-CN"/>
          </w:rPr>
          <w:t>inter-system</w:t>
        </w:r>
      </w:ins>
      <w:ins w:id="152" w:author="Ericsson User" w:date="2021-01-14T14:18:00Z">
        <w:r w:rsidRPr="00D331E6">
          <w:rPr>
            <w:lang w:val="en-US" w:eastAsia="zh-CN"/>
          </w:rPr>
          <w:t xml:space="preserve"> load </w:t>
        </w:r>
      </w:ins>
      <w:ins w:id="153" w:author="Ericsson User" w:date="2021-06-30T10:26:00Z">
        <w:r>
          <w:rPr>
            <w:lang w:val="en-US" w:eastAsia="zh-CN"/>
          </w:rPr>
          <w:t>balancing are</w:t>
        </w:r>
      </w:ins>
      <w:ins w:id="154" w:author="Ericsson User" w:date="2021-01-14T14:18:00Z">
        <w:r w:rsidRPr="00D331E6">
          <w:rPr>
            <w:lang w:val="en-US" w:eastAsia="zh-CN"/>
          </w:rPr>
          <w:t xml:space="preserve"> Uplink RAN Configuration Transfer and Downlink RAN Configuration Transfer.</w:t>
        </w:r>
      </w:ins>
    </w:p>
    <w:p w14:paraId="4AE6D1B8" w14:textId="77777777" w:rsidR="00602AC2" w:rsidRDefault="00602AC2" w:rsidP="00602AC2">
      <w:pPr>
        <w:rPr>
          <w:ins w:id="155" w:author="Ericsson User" w:date="2021-07-02T15:21:00Z"/>
          <w:lang w:val="en-US" w:eastAsia="zh-CN"/>
        </w:rPr>
      </w:pPr>
      <w:ins w:id="156" w:author="Ericsson User" w:date="2021-06-30T10:26:00Z">
        <w:r>
          <w:rPr>
            <w:lang w:val="en-US" w:eastAsia="zh-CN"/>
          </w:rPr>
          <w:t>S</w:t>
        </w:r>
      </w:ins>
      <w:ins w:id="157" w:author="Ericsson User" w:date="2021-06-30T10:27:00Z">
        <w:r>
          <w:rPr>
            <w:lang w:val="en-US" w:eastAsia="zh-CN"/>
          </w:rPr>
          <w:t>1</w:t>
        </w:r>
      </w:ins>
      <w:ins w:id="158" w:author="Ericsson User" w:date="2021-06-30T10:26:00Z">
        <w:r>
          <w:rPr>
            <w:lang w:val="en-US" w:eastAsia="zh-CN"/>
          </w:rPr>
          <w:t>AP procedures used for</w:t>
        </w:r>
        <w:r w:rsidRPr="00D331E6">
          <w:rPr>
            <w:lang w:val="en-US" w:eastAsia="zh-CN"/>
          </w:rPr>
          <w:t xml:space="preserve"> </w:t>
        </w:r>
        <w:r>
          <w:rPr>
            <w:lang w:val="en-US" w:eastAsia="zh-CN"/>
          </w:rPr>
          <w:t xml:space="preserve">inter-system load balancing are </w:t>
        </w:r>
      </w:ins>
      <w:ins w:id="159" w:author="Ericsson User" w:date="2021-06-30T10:27:00Z">
        <w:r>
          <w:rPr>
            <w:lang w:val="en-US" w:eastAsia="zh-CN"/>
          </w:rPr>
          <w:t>eNB Configuration Transfer</w:t>
        </w:r>
      </w:ins>
      <w:ins w:id="160" w:author="Ericsson User" w:date="2021-06-30T10:26:00Z">
        <w:r w:rsidRPr="00D331E6">
          <w:rPr>
            <w:lang w:val="en-US" w:eastAsia="zh-CN"/>
          </w:rPr>
          <w:t xml:space="preserve"> and </w:t>
        </w:r>
      </w:ins>
      <w:ins w:id="161" w:author="Ericsson User" w:date="2021-06-30T10:27:00Z">
        <w:r>
          <w:rPr>
            <w:lang w:val="en-US" w:eastAsia="zh-CN"/>
          </w:rPr>
          <w:t>MME Configuration Transfer</w:t>
        </w:r>
      </w:ins>
      <w:ins w:id="162" w:author="Ericsson User" w:date="2021-06-30T10:26:00Z">
        <w:r w:rsidRPr="00D331E6">
          <w:rPr>
            <w:lang w:val="en-US" w:eastAsia="zh-CN"/>
          </w:rPr>
          <w:t>.</w:t>
        </w:r>
      </w:ins>
    </w:p>
    <w:p w14:paraId="14086620" w14:textId="77777777" w:rsidR="00602AC2" w:rsidRDefault="00602AC2" w:rsidP="00602AC2">
      <w:pPr>
        <w:rPr>
          <w:lang w:val="en-US" w:eastAsia="zh-CN"/>
        </w:rPr>
      </w:pPr>
      <w:ins w:id="163" w:author="Ericsson User" w:date="2021-07-02T14:59:00Z">
        <w:r>
          <w:rPr>
            <w:lang w:val="en-US" w:eastAsia="zh-CN"/>
          </w:rPr>
          <w:t>The foll</w:t>
        </w:r>
      </w:ins>
      <w:ins w:id="164" w:author="Ericsson User" w:date="2021-07-02T15:21:00Z">
        <w:r>
          <w:rPr>
            <w:lang w:val="en-US" w:eastAsia="zh-CN"/>
          </w:rPr>
          <w:t>ow</w:t>
        </w:r>
      </w:ins>
      <w:ins w:id="165" w:author="Ericsson User" w:date="2021-07-02T14:59:00Z">
        <w:r>
          <w:rPr>
            <w:lang w:val="en-US" w:eastAsia="zh-CN"/>
          </w:rPr>
          <w:t>ing signaling shows the case</w:t>
        </w:r>
      </w:ins>
      <w:ins w:id="166" w:author="Ericsson User" w:date="2021-07-02T15:26:00Z">
        <w:r>
          <w:rPr>
            <w:lang w:val="en-US" w:eastAsia="zh-CN"/>
          </w:rPr>
          <w:t xml:space="preserve"> the signaling required in the NG-RAN system in case </w:t>
        </w:r>
      </w:ins>
      <w:ins w:id="167" w:author="Ericsson User" w:date="2021-07-02T15:19:00Z">
        <w:r>
          <w:rPr>
            <w:lang w:val="en-US" w:eastAsia="zh-CN"/>
          </w:rPr>
          <w:t xml:space="preserve">an </w:t>
        </w:r>
      </w:ins>
      <w:ins w:id="168" w:author="Ericsson User" w:date="2021-07-02T14:57:00Z">
        <w:r>
          <w:rPr>
            <w:lang w:val="en-US" w:eastAsia="zh-CN"/>
          </w:rPr>
          <w:t>E-UTRAN</w:t>
        </w:r>
      </w:ins>
      <w:ins w:id="169" w:author="Ericsson User" w:date="2021-07-02T14:58:00Z">
        <w:r>
          <w:rPr>
            <w:lang w:val="en-US" w:eastAsia="zh-CN"/>
          </w:rPr>
          <w:t xml:space="preserve"> </w:t>
        </w:r>
      </w:ins>
      <w:ins w:id="170" w:author="Ericsson User" w:date="2021-07-02T15:19:00Z">
        <w:r>
          <w:rPr>
            <w:lang w:val="en-US" w:eastAsia="zh-CN"/>
          </w:rPr>
          <w:t xml:space="preserve">node </w:t>
        </w:r>
      </w:ins>
      <w:ins w:id="171" w:author="Ericsson User" w:date="2021-07-02T14:58:00Z">
        <w:r>
          <w:rPr>
            <w:lang w:val="en-US" w:eastAsia="zh-CN"/>
          </w:rPr>
          <w:t xml:space="preserve">initiates inter-system load reporting </w:t>
        </w:r>
      </w:ins>
      <w:ins w:id="172" w:author="Ericsson User" w:date="2021-07-02T15:19:00Z">
        <w:r>
          <w:rPr>
            <w:lang w:val="en-US" w:eastAsia="zh-CN"/>
          </w:rPr>
          <w:t>from</w:t>
        </w:r>
      </w:ins>
      <w:ins w:id="173" w:author="Ericsson User" w:date="2021-07-02T14:58:00Z">
        <w:r>
          <w:rPr>
            <w:lang w:val="en-US" w:eastAsia="zh-CN"/>
          </w:rPr>
          <w:t xml:space="preserve"> </w:t>
        </w:r>
      </w:ins>
      <w:ins w:id="174" w:author="Ericsson User" w:date="2021-07-02T15:21:00Z">
        <w:r>
          <w:rPr>
            <w:lang w:val="en-US" w:eastAsia="zh-CN"/>
          </w:rPr>
          <w:t xml:space="preserve">an </w:t>
        </w:r>
      </w:ins>
      <w:ins w:id="175" w:author="Ericsson User" w:date="2021-07-02T14:58:00Z">
        <w:r>
          <w:rPr>
            <w:lang w:val="en-US" w:eastAsia="zh-CN"/>
          </w:rPr>
          <w:t>NG-RAN</w:t>
        </w:r>
      </w:ins>
      <w:ins w:id="176" w:author="Ericsson User" w:date="2021-07-02T15:19:00Z">
        <w:r>
          <w:rPr>
            <w:lang w:val="en-US" w:eastAsia="zh-CN"/>
          </w:rPr>
          <w:t xml:space="preserve"> node:</w:t>
        </w:r>
      </w:ins>
    </w:p>
    <w:p w14:paraId="21428AC8" w14:textId="77777777" w:rsidR="00602AC2" w:rsidRDefault="00602AC2" w:rsidP="00602AC2">
      <w:pPr>
        <w:rPr>
          <w:lang w:val="en-US" w:eastAsia="zh-CN"/>
        </w:rPr>
      </w:pPr>
    </w:p>
    <w:bookmarkStart w:id="177" w:name="_MON_1689446926"/>
    <w:bookmarkEnd w:id="177"/>
    <w:p w14:paraId="10D2D421" w14:textId="6832467C" w:rsidR="00602AC2" w:rsidRPr="00D331E6" w:rsidRDefault="003465E9" w:rsidP="00602AC2">
      <w:pPr>
        <w:jc w:val="center"/>
        <w:rPr>
          <w:ins w:id="178" w:author="Ericsson User" w:date="2021-07-02T14:57:00Z"/>
          <w:lang w:val="en-US" w:eastAsia="zh-CN"/>
        </w:rPr>
      </w:pPr>
      <w:r>
        <w:rPr>
          <w:lang w:eastAsia="ko-KR"/>
        </w:rPr>
        <w:object w:dxaOrig="7762" w:dyaOrig="2655" w14:anchorId="0D8CE682">
          <v:shape id="_x0000_i1027" type="#_x0000_t75" style="width:342pt;height:116.25pt" o:ole="">
            <v:imagedata r:id="rId16" o:title=""/>
          </v:shape>
          <o:OLEObject Type="Embed" ProgID="Word.Picture.8" ShapeID="_x0000_i1027" DrawAspect="Content" ObjectID="_1706032339" r:id="rId17"/>
        </w:object>
      </w:r>
    </w:p>
    <w:p w14:paraId="0320B5AE" w14:textId="77777777" w:rsidR="00602AC2" w:rsidRDefault="00602AC2" w:rsidP="00602AC2">
      <w:pPr>
        <w:rPr>
          <w:ins w:id="179" w:author="Ericsson User" w:date="2021-06-30T10:17:00Z"/>
        </w:rPr>
      </w:pPr>
      <w:del w:id="180" w:author="Ericsson User" w:date="2021-07-02T15:26:00Z">
        <w:r w:rsidRPr="00B8401F" w:rsidDel="0052566F">
          <w:fldChar w:fldCharType="begin"/>
        </w:r>
        <w:r w:rsidRPr="00B8401F" w:rsidDel="0052566F">
          <w:fldChar w:fldCharType="end"/>
        </w:r>
      </w:del>
    </w:p>
    <w:p w14:paraId="18E696D3" w14:textId="77777777" w:rsidR="00602AC2" w:rsidRDefault="00602AC2" w:rsidP="00602AC2">
      <w:pPr>
        <w:jc w:val="center"/>
        <w:rPr>
          <w:ins w:id="181" w:author="Ericsson User" w:date="2021-06-30T10:17:00Z"/>
        </w:rPr>
      </w:pPr>
      <w:bookmarkStart w:id="182" w:name="_1686743500"/>
      <w:bookmarkEnd w:id="182"/>
    </w:p>
    <w:p w14:paraId="6134E27C" w14:textId="04631809" w:rsidR="00602AC2" w:rsidRDefault="00602AC2" w:rsidP="00E43DC0">
      <w:pPr>
        <w:pStyle w:val="B1"/>
        <w:numPr>
          <w:ilvl w:val="0"/>
          <w:numId w:val="10"/>
        </w:numPr>
        <w:spacing w:line="259" w:lineRule="auto"/>
        <w:rPr>
          <w:ins w:id="183" w:author="Ericsson User" w:date="2021-06-30T10:17:00Z"/>
        </w:rPr>
      </w:pPr>
      <w:ins w:id="184" w:author="Ericsson User" w:date="2021-06-30T10:17:00Z">
        <w:r>
          <w:t>The</w:t>
        </w:r>
        <w:r w:rsidRPr="00B00CDE">
          <w:t xml:space="preserve"> NG-RAN node receives a</w:t>
        </w:r>
      </w:ins>
      <w:ins w:id="185" w:author="Ericsson User" w:date="2021-08-05T10:17:00Z">
        <w:r>
          <w:t>n</w:t>
        </w:r>
      </w:ins>
      <w:ins w:id="186" w:author="Ericsson User" w:date="2021-06-30T10:17:00Z">
        <w:r w:rsidRPr="00B00CDE">
          <w:t xml:space="preserve"> </w:t>
        </w:r>
      </w:ins>
      <w:ins w:id="187" w:author="Ericsson User" w:date="2021-06-30T10:18:00Z">
        <w:r w:rsidRPr="00097710">
          <w:rPr>
            <w:i/>
            <w:iCs/>
          </w:rPr>
          <w:t xml:space="preserve">Inter-System Resource Status </w:t>
        </w:r>
        <w:proofErr w:type="spellStart"/>
        <w:r w:rsidRPr="00097710">
          <w:rPr>
            <w:i/>
            <w:iCs/>
          </w:rPr>
          <w:t>Req</w:t>
        </w:r>
      </w:ins>
      <w:proofErr w:type="spellEnd"/>
      <w:ins w:id="188" w:author="Ericsson User" w:date="2021-08-05T10:17:00Z">
        <w:r>
          <w:t xml:space="preserve"> IE</w:t>
        </w:r>
      </w:ins>
      <w:ins w:id="189" w:author="Ericsson User" w:date="2021-06-30T10:17:00Z">
        <w:r w:rsidRPr="00B00CDE">
          <w:t xml:space="preserve"> within </w:t>
        </w:r>
      </w:ins>
      <w:proofErr w:type="spellStart"/>
      <w:ins w:id="190" w:author="Ericsson User" w:date="2022-02-10T15:25:00Z">
        <w:r w:rsidR="003465E9" w:rsidRPr="00B00CDE">
          <w:t>within</w:t>
        </w:r>
        <w:proofErr w:type="spellEnd"/>
        <w:r w:rsidR="003465E9" w:rsidRPr="00B00CDE">
          <w:t xml:space="preserve"> an </w:t>
        </w:r>
        <w:r w:rsidR="003465E9" w:rsidRPr="00B57D22">
          <w:rPr>
            <w:i/>
            <w:iCs/>
          </w:rPr>
          <w:t>Inter-system SON Information</w:t>
        </w:r>
        <w:r w:rsidR="003465E9">
          <w:rPr>
            <w:i/>
            <w:iCs/>
          </w:rPr>
          <w:t xml:space="preserve"> Request</w:t>
        </w:r>
        <w:r w:rsidR="003465E9" w:rsidRPr="00B00CDE">
          <w:t xml:space="preserve"> </w:t>
        </w:r>
        <w:r w:rsidR="003465E9">
          <w:t xml:space="preserve">IE </w:t>
        </w:r>
      </w:ins>
      <w:ins w:id="191" w:author="Ericsson User" w:date="2021-06-30T10:17:00Z">
        <w:r w:rsidRPr="00B00CDE">
          <w:t>included in a DOWNLINK RAN CONFIGURATION TRANSFER message.</w:t>
        </w:r>
      </w:ins>
    </w:p>
    <w:p w14:paraId="44E1AAFA" w14:textId="0CA0497E" w:rsidR="00602AC2" w:rsidRDefault="00602AC2" w:rsidP="00E43DC0">
      <w:pPr>
        <w:pStyle w:val="B1"/>
        <w:numPr>
          <w:ilvl w:val="0"/>
          <w:numId w:val="10"/>
        </w:numPr>
        <w:spacing w:line="259" w:lineRule="auto"/>
        <w:rPr>
          <w:ins w:id="192" w:author="Ericsson User" w:date="2021-06-30T10:17:00Z"/>
        </w:rPr>
      </w:pPr>
      <w:ins w:id="193" w:author="Ericsson User" w:date="2021-06-30T10:17:00Z">
        <w:r>
          <w:t>T</w:t>
        </w:r>
        <w:r w:rsidRPr="00B00CDE">
          <w:t xml:space="preserve">he </w:t>
        </w:r>
      </w:ins>
      <w:ins w:id="194" w:author="Ericsson User" w:date="2021-07-02T15:13:00Z">
        <w:r>
          <w:t>AM</w:t>
        </w:r>
      </w:ins>
      <w:ins w:id="195" w:author="Ericsson User" w:date="2021-07-02T15:14:00Z">
        <w:r>
          <w:t>F</w:t>
        </w:r>
      </w:ins>
      <w:ins w:id="196" w:author="Ericsson User" w:date="2021-06-30T10:17:00Z">
        <w:r w:rsidRPr="00B00CDE">
          <w:t xml:space="preserve"> node </w:t>
        </w:r>
      </w:ins>
      <w:ins w:id="197" w:author="Ericsson User" w:date="2021-07-02T15:14:00Z">
        <w:r>
          <w:t>receives</w:t>
        </w:r>
      </w:ins>
      <w:ins w:id="198" w:author="Ericsson User" w:date="2021-06-30T10:17:00Z">
        <w:r w:rsidRPr="00B00CDE">
          <w:t xml:space="preserve"> a</w:t>
        </w:r>
      </w:ins>
      <w:ins w:id="199" w:author="Ericsson User" w:date="2021-08-05T10:17:00Z">
        <w:r>
          <w:t xml:space="preserve">n </w:t>
        </w:r>
      </w:ins>
      <w:ins w:id="200" w:author="Ericsson User" w:date="2021-06-30T10:18:00Z">
        <w:r w:rsidRPr="00097710">
          <w:rPr>
            <w:i/>
            <w:iCs/>
          </w:rPr>
          <w:t xml:space="preserve">Inter-System Resource Status </w:t>
        </w:r>
      </w:ins>
      <w:ins w:id="201" w:author="Ericsson User" w:date="2022-01-06T15:46:00Z">
        <w:r>
          <w:rPr>
            <w:i/>
            <w:iCs/>
          </w:rPr>
          <w:t>Reply</w:t>
        </w:r>
      </w:ins>
      <w:ins w:id="202" w:author="Ericsson User" w:date="2021-08-05T10:17:00Z">
        <w:r>
          <w:t xml:space="preserve"> IE</w:t>
        </w:r>
      </w:ins>
      <w:ins w:id="203" w:author="Ericsson User" w:date="2021-06-30T10:17:00Z">
        <w:r w:rsidRPr="00B00CDE">
          <w:t xml:space="preserve"> within an </w:t>
        </w:r>
        <w:r w:rsidRPr="00DF72AE">
          <w:rPr>
            <w:i/>
            <w:iCs/>
          </w:rPr>
          <w:t>Inter-system SON Information</w:t>
        </w:r>
      </w:ins>
      <w:ins w:id="204" w:author="Ericsson User" w:date="2022-02-10T15:25:00Z">
        <w:r w:rsidR="003465E9">
          <w:rPr>
            <w:i/>
            <w:iCs/>
          </w:rPr>
          <w:t xml:space="preserve"> Response</w:t>
        </w:r>
      </w:ins>
      <w:ins w:id="205" w:author="Ericsson User" w:date="2021-06-30T10:17:00Z">
        <w:r w:rsidRPr="00B00CDE">
          <w:t xml:space="preserve"> IE included in a</w:t>
        </w:r>
      </w:ins>
      <w:ins w:id="206" w:author="Ericsson User" w:date="2021-07-02T14:39:00Z">
        <w:r>
          <w:t>n</w:t>
        </w:r>
      </w:ins>
      <w:ins w:id="207" w:author="Ericsson User" w:date="2021-06-30T10:17:00Z">
        <w:r w:rsidRPr="00B00CDE">
          <w:t xml:space="preserve"> UPLINK RAN CONFIGURATION TRANSFER message</w:t>
        </w:r>
        <w:r>
          <w:t>.</w:t>
        </w:r>
      </w:ins>
    </w:p>
    <w:p w14:paraId="2069234C" w14:textId="2F57DB1C" w:rsidR="00602AC2" w:rsidRDefault="00602AC2" w:rsidP="00E43DC0">
      <w:pPr>
        <w:pStyle w:val="B1"/>
        <w:numPr>
          <w:ilvl w:val="0"/>
          <w:numId w:val="10"/>
        </w:numPr>
        <w:spacing w:line="259" w:lineRule="auto"/>
        <w:rPr>
          <w:ins w:id="208" w:author="Ericsson User" w:date="2021-06-30T10:19:00Z"/>
        </w:rPr>
      </w:pPr>
      <w:ins w:id="209" w:author="Ericsson User" w:date="2021-06-30T10:18:00Z">
        <w:r>
          <w:t>T</w:t>
        </w:r>
        <w:r w:rsidRPr="00B00CDE">
          <w:t xml:space="preserve">he </w:t>
        </w:r>
      </w:ins>
      <w:ins w:id="210" w:author="Ericsson User" w:date="2021-07-02T15:14:00Z">
        <w:r>
          <w:t>AMF</w:t>
        </w:r>
      </w:ins>
      <w:ins w:id="211" w:author="Ericsson User" w:date="2021-06-30T10:18:00Z">
        <w:r w:rsidRPr="00B00CDE">
          <w:t xml:space="preserve"> node </w:t>
        </w:r>
      </w:ins>
      <w:ins w:id="212" w:author="Ericsson User" w:date="2021-07-02T15:14:00Z">
        <w:r>
          <w:t>receives</w:t>
        </w:r>
      </w:ins>
      <w:ins w:id="213" w:author="Ericsson User" w:date="2021-06-30T10:18:00Z">
        <w:r w:rsidRPr="00B00CDE">
          <w:t xml:space="preserve"> a</w:t>
        </w:r>
      </w:ins>
      <w:ins w:id="214" w:author="Ericsson User" w:date="2021-08-05T10:17:00Z">
        <w:r>
          <w:t>n</w:t>
        </w:r>
      </w:ins>
      <w:ins w:id="215" w:author="Ericsson User" w:date="2021-06-30T10:18:00Z">
        <w:r w:rsidRPr="00B00CDE">
          <w:t xml:space="preserve"> </w:t>
        </w:r>
        <w:r w:rsidRPr="00097710">
          <w:rPr>
            <w:i/>
            <w:iCs/>
          </w:rPr>
          <w:t xml:space="preserve">Inter-System Resource Status </w:t>
        </w:r>
      </w:ins>
      <w:ins w:id="216" w:author="Ericsson User" w:date="2022-01-06T15:46:00Z">
        <w:r>
          <w:rPr>
            <w:i/>
            <w:iCs/>
          </w:rPr>
          <w:t>Report</w:t>
        </w:r>
      </w:ins>
      <w:ins w:id="217" w:author="Ericsson User" w:date="2021-08-05T10:17:00Z">
        <w:r>
          <w:t xml:space="preserve"> IE</w:t>
        </w:r>
      </w:ins>
      <w:ins w:id="218" w:author="Ericsson User" w:date="2021-06-30T10:18:00Z">
        <w:r w:rsidRPr="00B00CDE">
          <w:t xml:space="preserve"> </w:t>
        </w:r>
      </w:ins>
      <w:ins w:id="219" w:author="Ericsson User" w:date="2021-07-02T14:48:00Z">
        <w:r>
          <w:t>as part of the</w:t>
        </w:r>
      </w:ins>
      <w:ins w:id="220" w:author="Ericsson User" w:date="2021-07-02T14:40:00Z">
        <w:r>
          <w:t xml:space="preserve"> </w:t>
        </w:r>
        <w:r w:rsidRPr="00B57D22">
          <w:rPr>
            <w:i/>
            <w:iCs/>
          </w:rPr>
          <w:t>Inter-system SON Information</w:t>
        </w:r>
        <w:r>
          <w:rPr>
            <w:i/>
            <w:iCs/>
          </w:rPr>
          <w:t xml:space="preserve"> </w:t>
        </w:r>
      </w:ins>
      <w:ins w:id="221" w:author="Ericsson User" w:date="2022-02-10T15:25:00Z">
        <w:r w:rsidR="003465E9">
          <w:rPr>
            <w:i/>
            <w:iCs/>
          </w:rPr>
          <w:t>Report</w:t>
        </w:r>
      </w:ins>
      <w:ins w:id="222" w:author="Ericsson User" w:date="2021-07-02T14:40:00Z">
        <w:r w:rsidRPr="003C49C1">
          <w:t xml:space="preserve"> IE</w:t>
        </w:r>
      </w:ins>
      <w:ins w:id="223" w:author="Ericsson User" w:date="2021-06-30T10:18:00Z">
        <w:r w:rsidRPr="00B00CDE">
          <w:t xml:space="preserve"> </w:t>
        </w:r>
      </w:ins>
      <w:ins w:id="224" w:author="Ericsson User" w:date="2021-07-02T14:49:00Z">
        <w:r>
          <w:t>within</w:t>
        </w:r>
      </w:ins>
      <w:ins w:id="225" w:author="Ericsson User" w:date="2021-07-02T14:40:00Z">
        <w:r>
          <w:t xml:space="preserve"> the </w:t>
        </w:r>
      </w:ins>
      <w:ins w:id="226" w:author="Ericsson User" w:date="2021-06-30T10:18:00Z">
        <w:r w:rsidRPr="00B57D22">
          <w:rPr>
            <w:i/>
            <w:iCs/>
          </w:rPr>
          <w:t>Inter-system SON Information</w:t>
        </w:r>
        <w:r w:rsidRPr="00B00CDE">
          <w:t xml:space="preserve"> IE included in a</w:t>
        </w:r>
      </w:ins>
      <w:ins w:id="227" w:author="Ericsson User" w:date="2021-07-02T14:49:00Z">
        <w:r>
          <w:t>n</w:t>
        </w:r>
      </w:ins>
      <w:ins w:id="228" w:author="Ericsson User" w:date="2021-06-30T10:18:00Z">
        <w:r w:rsidRPr="00B00CDE">
          <w:t xml:space="preserve"> UPLINK RAN CONFIGURATION TRANSFER message</w:t>
        </w:r>
      </w:ins>
      <w:ins w:id="229" w:author="Ericsson User" w:date="2021-07-02T14:39:00Z">
        <w:r>
          <w:t>.</w:t>
        </w:r>
      </w:ins>
      <w:ins w:id="230" w:author="Ericsson User" w:date="2021-06-30T10:18:00Z">
        <w:r>
          <w:t xml:space="preserve"> </w:t>
        </w:r>
      </w:ins>
    </w:p>
    <w:p w14:paraId="7C7BD25A" w14:textId="77777777" w:rsidR="00602AC2" w:rsidRDefault="00602AC2" w:rsidP="00602AC2">
      <w:pPr>
        <w:pStyle w:val="B1"/>
        <w:spacing w:line="259" w:lineRule="auto"/>
        <w:ind w:left="0" w:firstLine="0"/>
        <w:rPr>
          <w:ins w:id="231" w:author="Ericsson User" w:date="2021-06-30T10:19:00Z"/>
        </w:rPr>
      </w:pPr>
    </w:p>
    <w:p w14:paraId="3541CC4B" w14:textId="77777777" w:rsidR="00602AC2" w:rsidRDefault="00602AC2" w:rsidP="00602AC2">
      <w:pPr>
        <w:rPr>
          <w:lang w:val="en-US" w:eastAsia="zh-CN"/>
        </w:rPr>
      </w:pPr>
      <w:ins w:id="232" w:author="Ericsson User" w:date="2021-07-02T15:27:00Z">
        <w:r>
          <w:rPr>
            <w:lang w:val="en-US" w:eastAsia="zh-CN"/>
          </w:rPr>
          <w:t xml:space="preserve">The following signaling shows the case the signaling required in the NG-RAN system in case </w:t>
        </w:r>
      </w:ins>
      <w:ins w:id="233" w:author="Ericsson User" w:date="2021-07-02T15:19:00Z">
        <w:r w:rsidRPr="0068756F">
          <w:rPr>
            <w:lang w:val="en-US" w:eastAsia="zh-CN"/>
          </w:rPr>
          <w:t xml:space="preserve">an </w:t>
        </w:r>
      </w:ins>
      <w:ins w:id="234" w:author="Ericsson User" w:date="2021-07-02T15:01:00Z">
        <w:r w:rsidRPr="00640090">
          <w:rPr>
            <w:lang w:val="en-US" w:eastAsia="zh-CN"/>
          </w:rPr>
          <w:t>NG-RA</w:t>
        </w:r>
        <w:r w:rsidRPr="002C5F83">
          <w:rPr>
            <w:lang w:val="en-US" w:eastAsia="zh-CN"/>
          </w:rPr>
          <w:t>N</w:t>
        </w:r>
      </w:ins>
      <w:ins w:id="235" w:author="Ericsson User" w:date="2021-07-02T15:19:00Z">
        <w:r w:rsidRPr="0068756F">
          <w:rPr>
            <w:lang w:val="en-US" w:eastAsia="zh-CN"/>
          </w:rPr>
          <w:t xml:space="preserve"> node</w:t>
        </w:r>
      </w:ins>
      <w:ins w:id="236" w:author="Ericsson User" w:date="2021-07-02T15:01:00Z">
        <w:r w:rsidRPr="00640090">
          <w:rPr>
            <w:lang w:val="en-US" w:eastAsia="zh-CN"/>
          </w:rPr>
          <w:t xml:space="preserve"> </w:t>
        </w:r>
        <w:r w:rsidRPr="002C5F83">
          <w:rPr>
            <w:lang w:val="en-US" w:eastAsia="zh-CN"/>
          </w:rPr>
          <w:t xml:space="preserve">initiates inter-system load reporting </w:t>
        </w:r>
      </w:ins>
      <w:ins w:id="237" w:author="Ericsson User" w:date="2021-07-02T15:19:00Z">
        <w:r w:rsidRPr="0068756F">
          <w:rPr>
            <w:lang w:val="en-US" w:eastAsia="zh-CN"/>
          </w:rPr>
          <w:t>from</w:t>
        </w:r>
      </w:ins>
      <w:ins w:id="238" w:author="Ericsson User" w:date="2021-07-02T15:01:00Z">
        <w:r w:rsidRPr="00640090">
          <w:rPr>
            <w:lang w:val="en-US" w:eastAsia="zh-CN"/>
          </w:rPr>
          <w:t xml:space="preserve"> </w:t>
        </w:r>
      </w:ins>
      <w:ins w:id="239" w:author="Ericsson User" w:date="2021-07-02T15:19:00Z">
        <w:r w:rsidRPr="0068756F">
          <w:rPr>
            <w:lang w:val="en-US" w:eastAsia="zh-CN"/>
          </w:rPr>
          <w:t xml:space="preserve">an </w:t>
        </w:r>
      </w:ins>
      <w:ins w:id="240" w:author="Ericsson User" w:date="2021-07-02T15:02:00Z">
        <w:r w:rsidRPr="00640090">
          <w:rPr>
            <w:lang w:val="en-US" w:eastAsia="zh-CN"/>
          </w:rPr>
          <w:t>E-UTRA</w:t>
        </w:r>
        <w:r w:rsidRPr="002C5F83">
          <w:rPr>
            <w:lang w:val="en-US" w:eastAsia="zh-CN"/>
          </w:rPr>
          <w:t>N</w:t>
        </w:r>
      </w:ins>
      <w:ins w:id="241" w:author="Ericsson User" w:date="2021-07-02T15:19:00Z">
        <w:r w:rsidRPr="0068756F">
          <w:rPr>
            <w:lang w:val="en-US" w:eastAsia="zh-CN"/>
          </w:rPr>
          <w:t xml:space="preserve"> node</w:t>
        </w:r>
      </w:ins>
      <w:ins w:id="242" w:author="Ericsson User" w:date="2021-07-02T15:02:00Z">
        <w:r w:rsidRPr="00640090">
          <w:rPr>
            <w:lang w:val="en-US" w:eastAsia="zh-CN"/>
          </w:rPr>
          <w:t>:</w:t>
        </w:r>
      </w:ins>
    </w:p>
    <w:bookmarkStart w:id="243" w:name="_MON_1689447879"/>
    <w:bookmarkEnd w:id="243"/>
    <w:p w14:paraId="38472DFE" w14:textId="3CE712D5" w:rsidR="00602AC2" w:rsidRPr="00D331E6" w:rsidRDefault="00CF092E" w:rsidP="00602AC2">
      <w:pPr>
        <w:jc w:val="center"/>
        <w:rPr>
          <w:ins w:id="244" w:author="Ericsson User" w:date="2021-07-02T15:01:00Z"/>
          <w:lang w:val="en-US" w:eastAsia="zh-CN"/>
        </w:rPr>
      </w:pPr>
      <w:r>
        <w:rPr>
          <w:lang w:eastAsia="ko-KR"/>
        </w:rPr>
        <w:object w:dxaOrig="7762" w:dyaOrig="2655" w14:anchorId="7173CD7C">
          <v:shape id="_x0000_i1028" type="#_x0000_t75" style="width:336pt;height:114.75pt" o:ole="">
            <v:imagedata r:id="rId18" o:title=""/>
          </v:shape>
          <o:OLEObject Type="Embed" ProgID="Word.Picture.8" ShapeID="_x0000_i1028" DrawAspect="Content" ObjectID="_1706032340" r:id="rId19"/>
        </w:object>
      </w:r>
    </w:p>
    <w:p w14:paraId="1DBC2D76" w14:textId="77777777" w:rsidR="00602AC2" w:rsidRDefault="00602AC2" w:rsidP="00602AC2">
      <w:pPr>
        <w:jc w:val="center"/>
        <w:rPr>
          <w:ins w:id="245" w:author="Ericsson User" w:date="2021-06-30T10:20:00Z"/>
          <w:lang w:val="en-US" w:eastAsia="zh-CN"/>
        </w:rPr>
      </w:pPr>
    </w:p>
    <w:p w14:paraId="5728C695" w14:textId="21ED8E9B" w:rsidR="00602AC2" w:rsidRDefault="00602AC2" w:rsidP="00E43DC0">
      <w:pPr>
        <w:pStyle w:val="B1"/>
        <w:numPr>
          <w:ilvl w:val="0"/>
          <w:numId w:val="9"/>
        </w:numPr>
        <w:spacing w:line="259" w:lineRule="auto"/>
        <w:rPr>
          <w:ins w:id="246" w:author="Ericsson User" w:date="2021-07-02T15:14:00Z"/>
        </w:rPr>
      </w:pPr>
      <w:ins w:id="247" w:author="Ericsson User" w:date="2021-07-02T15:14:00Z">
        <w:r>
          <w:t>The</w:t>
        </w:r>
        <w:r w:rsidRPr="00B00CDE">
          <w:t xml:space="preserve"> </w:t>
        </w:r>
        <w:r>
          <w:t>AMF</w:t>
        </w:r>
        <w:r w:rsidRPr="00B00CDE">
          <w:t xml:space="preserve"> node receives a</w:t>
        </w:r>
      </w:ins>
      <w:ins w:id="248" w:author="Ericsson User" w:date="2021-08-05T10:14:00Z">
        <w:r>
          <w:t xml:space="preserve">n </w:t>
        </w:r>
      </w:ins>
      <w:ins w:id="249" w:author="Ericsson User" w:date="2021-07-02T15:14:00Z">
        <w:r w:rsidRPr="00097710">
          <w:rPr>
            <w:i/>
            <w:iCs/>
          </w:rPr>
          <w:t xml:space="preserve">Inter-System Resource Status </w:t>
        </w:r>
        <w:proofErr w:type="spellStart"/>
        <w:r w:rsidRPr="00097710">
          <w:rPr>
            <w:i/>
            <w:iCs/>
          </w:rPr>
          <w:t>Req</w:t>
        </w:r>
      </w:ins>
      <w:proofErr w:type="spellEnd"/>
      <w:ins w:id="250" w:author="Ericsson User" w:date="2021-08-05T10:14:00Z">
        <w:r>
          <w:t xml:space="preserve"> IE</w:t>
        </w:r>
      </w:ins>
      <w:ins w:id="251" w:author="Ericsson User" w:date="2021-07-02T15:14:00Z">
        <w:r w:rsidRPr="00B00CDE">
          <w:t xml:space="preserve"> within an </w:t>
        </w:r>
        <w:r w:rsidRPr="00B57D22">
          <w:rPr>
            <w:i/>
            <w:iCs/>
          </w:rPr>
          <w:t>Inter-system SON Information</w:t>
        </w:r>
      </w:ins>
      <w:ins w:id="252" w:author="Ericsson User" w:date="2022-02-10T15:26:00Z">
        <w:r w:rsidR="00CF092E">
          <w:rPr>
            <w:i/>
            <w:iCs/>
          </w:rPr>
          <w:t xml:space="preserve"> Request</w:t>
        </w:r>
      </w:ins>
      <w:ins w:id="253" w:author="Ericsson User" w:date="2021-07-02T15:14:00Z">
        <w:r w:rsidRPr="00B00CDE">
          <w:t xml:space="preserve"> IE included in a</w:t>
        </w:r>
      </w:ins>
      <w:ins w:id="254" w:author="Ericsson User" w:date="2021-07-02T15:16:00Z">
        <w:r>
          <w:t>n</w:t>
        </w:r>
      </w:ins>
      <w:ins w:id="255" w:author="Ericsson User" w:date="2021-07-02T15:14:00Z">
        <w:r w:rsidRPr="00B00CDE">
          <w:t xml:space="preserve"> </w:t>
        </w:r>
      </w:ins>
      <w:ins w:id="256" w:author="Ericsson User" w:date="2021-07-02T15:15:00Z">
        <w:r>
          <w:t>UPLINK</w:t>
        </w:r>
      </w:ins>
      <w:ins w:id="257" w:author="Ericsson User" w:date="2021-07-02T15:14:00Z">
        <w:r w:rsidRPr="00B00CDE">
          <w:t xml:space="preserve"> RAN CONFIGURATION TRANSFER message.</w:t>
        </w:r>
      </w:ins>
    </w:p>
    <w:p w14:paraId="52571D3E" w14:textId="3FFC6658" w:rsidR="00602AC2" w:rsidRDefault="00602AC2" w:rsidP="00E43DC0">
      <w:pPr>
        <w:pStyle w:val="B1"/>
        <w:numPr>
          <w:ilvl w:val="0"/>
          <w:numId w:val="9"/>
        </w:numPr>
        <w:spacing w:line="259" w:lineRule="auto"/>
        <w:rPr>
          <w:ins w:id="258" w:author="Ericsson User" w:date="2021-07-02T15:14:00Z"/>
        </w:rPr>
      </w:pPr>
      <w:ins w:id="259" w:author="Ericsson User" w:date="2021-07-02T15:14:00Z">
        <w:r>
          <w:t>T</w:t>
        </w:r>
        <w:r w:rsidRPr="00B00CDE">
          <w:t xml:space="preserve">he </w:t>
        </w:r>
      </w:ins>
      <w:ins w:id="260" w:author="Ericsson User" w:date="2021-07-02T15:15:00Z">
        <w:r>
          <w:t>NG-RAN</w:t>
        </w:r>
      </w:ins>
      <w:ins w:id="261" w:author="Ericsson User" w:date="2021-07-02T15:14:00Z">
        <w:r w:rsidRPr="00B00CDE">
          <w:t xml:space="preserve"> node </w:t>
        </w:r>
        <w:r>
          <w:t>receives</w:t>
        </w:r>
        <w:r w:rsidRPr="00B00CDE">
          <w:t xml:space="preserve"> a</w:t>
        </w:r>
      </w:ins>
      <w:ins w:id="262" w:author="Ericsson User" w:date="2021-08-05T10:14:00Z">
        <w:r>
          <w:t xml:space="preserve">n </w:t>
        </w:r>
      </w:ins>
      <w:ins w:id="263" w:author="Ericsson User" w:date="2021-07-02T15:14:00Z">
        <w:r w:rsidRPr="00097710">
          <w:rPr>
            <w:i/>
            <w:iCs/>
          </w:rPr>
          <w:t xml:space="preserve">Inter-System Resource Status </w:t>
        </w:r>
      </w:ins>
      <w:ins w:id="264" w:author="Ericsson User" w:date="2022-01-06T15:50:00Z">
        <w:r>
          <w:rPr>
            <w:i/>
            <w:iCs/>
          </w:rPr>
          <w:t>Reply</w:t>
        </w:r>
      </w:ins>
      <w:ins w:id="265" w:author="Ericsson User" w:date="2021-08-05T10:14:00Z">
        <w:r>
          <w:t xml:space="preserve"> IE</w:t>
        </w:r>
      </w:ins>
      <w:ins w:id="266" w:author="Ericsson User" w:date="2021-07-02T15:14:00Z">
        <w:r w:rsidRPr="00B00CDE">
          <w:t xml:space="preserve"> within an </w:t>
        </w:r>
        <w:r w:rsidRPr="00DF72AE">
          <w:rPr>
            <w:i/>
            <w:iCs/>
          </w:rPr>
          <w:t>Inter-system SON Information</w:t>
        </w:r>
      </w:ins>
      <w:ins w:id="267" w:author="Ericsson User" w:date="2022-02-10T15:26:00Z">
        <w:r w:rsidR="00CF092E">
          <w:rPr>
            <w:i/>
            <w:iCs/>
          </w:rPr>
          <w:t xml:space="preserve"> Response</w:t>
        </w:r>
      </w:ins>
      <w:ins w:id="268" w:author="Ericsson User" w:date="2021-07-02T15:14:00Z">
        <w:r w:rsidRPr="00B00CDE">
          <w:t xml:space="preserve"> IE included in a </w:t>
        </w:r>
      </w:ins>
      <w:ins w:id="269" w:author="Ericsson User" w:date="2021-07-02T15:15:00Z">
        <w:r>
          <w:t>DOWNLINK</w:t>
        </w:r>
      </w:ins>
      <w:ins w:id="270" w:author="Ericsson User" w:date="2021-07-02T15:14:00Z">
        <w:r w:rsidRPr="00B00CDE">
          <w:t xml:space="preserve"> CONFIGURATION TRANSFER message</w:t>
        </w:r>
        <w:r>
          <w:t>.</w:t>
        </w:r>
      </w:ins>
    </w:p>
    <w:p w14:paraId="7309A890" w14:textId="65865ADE" w:rsidR="00602AC2" w:rsidRDefault="00602AC2" w:rsidP="00E43DC0">
      <w:pPr>
        <w:pStyle w:val="B1"/>
        <w:numPr>
          <w:ilvl w:val="0"/>
          <w:numId w:val="9"/>
        </w:numPr>
        <w:spacing w:line="259" w:lineRule="auto"/>
        <w:rPr>
          <w:ins w:id="271" w:author="Ericsson User" w:date="2021-07-02T15:14:00Z"/>
        </w:rPr>
      </w:pPr>
      <w:ins w:id="272" w:author="Ericsson User" w:date="2021-07-02T15:14:00Z">
        <w:r>
          <w:t>T</w:t>
        </w:r>
        <w:r w:rsidRPr="00B00CDE">
          <w:t xml:space="preserve">he </w:t>
        </w:r>
      </w:ins>
      <w:ins w:id="273" w:author="Ericsson User" w:date="2021-07-02T15:16:00Z">
        <w:r>
          <w:t>NG-RAN</w:t>
        </w:r>
        <w:r w:rsidRPr="00B00CDE">
          <w:t xml:space="preserve"> node </w:t>
        </w:r>
        <w:r>
          <w:t>receives</w:t>
        </w:r>
        <w:r w:rsidRPr="00B00CDE">
          <w:t xml:space="preserve"> </w:t>
        </w:r>
      </w:ins>
      <w:ins w:id="274" w:author="Ericsson User" w:date="2021-07-02T15:14:00Z">
        <w:r w:rsidRPr="00B00CDE">
          <w:t>a</w:t>
        </w:r>
      </w:ins>
      <w:ins w:id="275" w:author="Ericsson User" w:date="2021-08-05T10:14:00Z">
        <w:r>
          <w:t xml:space="preserve">n </w:t>
        </w:r>
      </w:ins>
      <w:ins w:id="276" w:author="Ericsson User" w:date="2021-07-02T15:14:00Z">
        <w:r w:rsidRPr="00097710">
          <w:rPr>
            <w:i/>
            <w:iCs/>
          </w:rPr>
          <w:t xml:space="preserve">Inter-System Resource Status </w:t>
        </w:r>
      </w:ins>
      <w:ins w:id="277" w:author="Ericsson User" w:date="2022-01-06T15:50:00Z">
        <w:r>
          <w:rPr>
            <w:i/>
            <w:iCs/>
          </w:rPr>
          <w:t>Report</w:t>
        </w:r>
      </w:ins>
      <w:ins w:id="278" w:author="Ericsson User" w:date="2021-08-05T10:14:00Z">
        <w:r>
          <w:t xml:space="preserve"> IE</w:t>
        </w:r>
      </w:ins>
      <w:ins w:id="279" w:author="Ericsson User" w:date="2021-07-02T15:14:00Z">
        <w:r w:rsidRPr="00B00CDE">
          <w:t xml:space="preserve"> </w:t>
        </w:r>
        <w:r>
          <w:t xml:space="preserve">as part of the </w:t>
        </w:r>
        <w:r w:rsidRPr="00B57D22">
          <w:rPr>
            <w:i/>
            <w:iCs/>
          </w:rPr>
          <w:t>Inter-system SON Informati</w:t>
        </w:r>
      </w:ins>
      <w:ins w:id="280" w:author="Ericsson User" w:date="2021-08-05T10:12:00Z">
        <w:r>
          <w:rPr>
            <w:i/>
            <w:iCs/>
          </w:rPr>
          <w:t xml:space="preserve">on </w:t>
        </w:r>
      </w:ins>
      <w:ins w:id="281" w:author="Ericsson User" w:date="2022-02-10T15:26:00Z">
        <w:r w:rsidR="0051041A">
          <w:rPr>
            <w:i/>
            <w:iCs/>
          </w:rPr>
          <w:t>Report</w:t>
        </w:r>
      </w:ins>
      <w:ins w:id="282" w:author="Ericsson User" w:date="2021-08-05T10:12:00Z">
        <w:r>
          <w:rPr>
            <w:i/>
            <w:iCs/>
          </w:rPr>
          <w:t xml:space="preserve"> </w:t>
        </w:r>
      </w:ins>
      <w:ins w:id="283" w:author="Ericsson User" w:date="2021-07-02T15:14:00Z">
        <w:r w:rsidRPr="003C49C1">
          <w:t>IE</w:t>
        </w:r>
        <w:r w:rsidRPr="00B00CDE">
          <w:t xml:space="preserve"> included in a</w:t>
        </w:r>
      </w:ins>
      <w:ins w:id="284" w:author="Ericsson User" w:date="2021-07-02T15:16:00Z">
        <w:r>
          <w:t xml:space="preserve"> DOWNLINK</w:t>
        </w:r>
      </w:ins>
      <w:ins w:id="285" w:author="Ericsson User" w:date="2021-07-02T15:14:00Z">
        <w:r w:rsidRPr="00B00CDE">
          <w:t xml:space="preserve"> CONFIGURATION TRANSFER message</w:t>
        </w:r>
        <w:r>
          <w:t xml:space="preserve">. </w:t>
        </w:r>
      </w:ins>
    </w:p>
    <w:p w14:paraId="2C6A8276" w14:textId="5494A2BC" w:rsidR="00602AC2" w:rsidRDefault="00602AC2" w:rsidP="00602AC2">
      <w:pPr>
        <w:rPr>
          <w:lang w:val="en-US"/>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7949569E" w14:textId="36723ECA" w:rsidR="00602AC2" w:rsidRDefault="00602AC2" w:rsidP="00C87C54">
      <w:pPr>
        <w:rPr>
          <w:lang w:val="en-US"/>
        </w:rPr>
      </w:pPr>
    </w:p>
    <w:p w14:paraId="57DFA67F" w14:textId="3A032B2E" w:rsidR="00602AC2" w:rsidRDefault="00602AC2" w:rsidP="00C87C54">
      <w:pPr>
        <w:rPr>
          <w:lang w:val="en-US"/>
        </w:rPr>
      </w:pPr>
    </w:p>
    <w:p w14:paraId="269C63C5" w14:textId="77777777" w:rsidR="00602AC2" w:rsidRDefault="00602AC2" w:rsidP="00C87C54">
      <w:pPr>
        <w:rPr>
          <w:lang w:val="en-US"/>
        </w:rPr>
      </w:pPr>
    </w:p>
    <w:p w14:paraId="3F97B964" w14:textId="71BE574D" w:rsidR="00C87C54" w:rsidRDefault="00C87C54" w:rsidP="00C87C54">
      <w:pPr>
        <w:pStyle w:val="Heading1"/>
      </w:pPr>
      <w:r>
        <w:t xml:space="preserve">Appendix </w:t>
      </w:r>
      <w:r w:rsidR="00BA693A">
        <w:t>C</w:t>
      </w:r>
      <w:r>
        <w:t xml:space="preserve"> – Sample TP for NGAP (38.413)</w:t>
      </w:r>
    </w:p>
    <w:p w14:paraId="3AB0071F"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0E0E0948"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4B86BA8A" w14:textId="77777777" w:rsidR="00C87C54" w:rsidRPr="00836CB7" w:rsidRDefault="00C87C54" w:rsidP="00C87C54">
      <w:pPr>
        <w:overflowPunct w:val="0"/>
        <w:autoSpaceDE w:val="0"/>
        <w:autoSpaceDN w:val="0"/>
        <w:adjustRightInd w:val="0"/>
        <w:textAlignment w:val="baseline"/>
        <w:rPr>
          <w:kern w:val="28"/>
          <w:lang w:val="en-US" w:eastAsia="zh-CN"/>
        </w:rPr>
      </w:pPr>
      <w:bookmarkStart w:id="286" w:name="_Hlk58248168"/>
      <w:r w:rsidRPr="00836CB7">
        <w:rPr>
          <w:kern w:val="28"/>
          <w:lang w:val="en-US" w:eastAsia="zh-CN"/>
        </w:rPr>
        <w:t>//////////////////////////////////////// Change Start ////////////////////////////////////////////////</w:t>
      </w:r>
    </w:p>
    <w:p w14:paraId="39530789" w14:textId="77777777" w:rsidR="00F016F6" w:rsidRPr="001D2E49" w:rsidRDefault="00F016F6" w:rsidP="00F016F6">
      <w:pPr>
        <w:pStyle w:val="Heading3"/>
      </w:pPr>
      <w:bookmarkStart w:id="287" w:name="_Toc20954981"/>
      <w:bookmarkStart w:id="288" w:name="_Toc29503418"/>
      <w:bookmarkStart w:id="289" w:name="_Toc29504002"/>
      <w:bookmarkStart w:id="290" w:name="_Toc29504586"/>
      <w:bookmarkStart w:id="291" w:name="_Toc36553032"/>
      <w:bookmarkStart w:id="292" w:name="_Toc36554759"/>
      <w:bookmarkStart w:id="293" w:name="_Toc45652049"/>
      <w:bookmarkStart w:id="294" w:name="_Toc45658481"/>
      <w:bookmarkStart w:id="295" w:name="_Toc45720301"/>
      <w:bookmarkStart w:id="296" w:name="_Toc45798181"/>
      <w:bookmarkStart w:id="297" w:name="_Toc45897570"/>
      <w:bookmarkStart w:id="298" w:name="_Toc51745774"/>
      <w:bookmarkStart w:id="299" w:name="_Toc64446038"/>
      <w:bookmarkStart w:id="300" w:name="_Toc73981908"/>
      <w:bookmarkEnd w:id="286"/>
      <w:r w:rsidRPr="001D2E49">
        <w:t>8.8.2</w:t>
      </w:r>
      <w:r w:rsidRPr="001D2E49">
        <w:tab/>
        <w:t>Downlink RAN Configuration Transfer</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154E0B2" w14:textId="77777777" w:rsidR="00F016F6" w:rsidRPr="001D2E49" w:rsidRDefault="00F016F6" w:rsidP="00F016F6">
      <w:pPr>
        <w:pStyle w:val="Heading4"/>
      </w:pPr>
      <w:bookmarkStart w:id="301" w:name="_Toc20954982"/>
      <w:bookmarkStart w:id="302" w:name="_Toc29503419"/>
      <w:bookmarkStart w:id="303" w:name="_Toc29504003"/>
      <w:bookmarkStart w:id="304" w:name="_Toc29504587"/>
      <w:bookmarkStart w:id="305" w:name="_Toc36553033"/>
      <w:bookmarkStart w:id="306" w:name="_Toc36554760"/>
      <w:bookmarkStart w:id="307" w:name="_Toc45652050"/>
      <w:bookmarkStart w:id="308" w:name="_Toc45658482"/>
      <w:bookmarkStart w:id="309" w:name="_Toc45720302"/>
      <w:bookmarkStart w:id="310" w:name="_Toc45798182"/>
      <w:bookmarkStart w:id="311" w:name="_Toc45897571"/>
      <w:bookmarkStart w:id="312" w:name="_Toc51745775"/>
      <w:bookmarkStart w:id="313" w:name="_Toc64446039"/>
      <w:bookmarkStart w:id="314" w:name="_Toc73981909"/>
      <w:r w:rsidRPr="001D2E49">
        <w:t>8.8.2.1</w:t>
      </w:r>
      <w:r w:rsidRPr="001D2E49">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03CE2E7" w14:textId="77777777" w:rsidR="00F016F6" w:rsidRPr="001D2E49" w:rsidRDefault="00F016F6" w:rsidP="00F016F6">
      <w:r w:rsidRPr="001D2E49">
        <w:t>The purpose of the Downlink RAN Configuration Transfer procedure is to transfer RAN configuration information from the AMF to the NG-RAN node. This procedure uses non-UE associated signalling.</w:t>
      </w:r>
    </w:p>
    <w:p w14:paraId="6AD9BABE" w14:textId="77777777" w:rsidR="00F016F6" w:rsidRPr="001D2E49" w:rsidRDefault="00F016F6" w:rsidP="00F016F6">
      <w:pPr>
        <w:pStyle w:val="Heading4"/>
      </w:pPr>
      <w:bookmarkStart w:id="315" w:name="_Toc20954983"/>
      <w:bookmarkStart w:id="316" w:name="_Toc29503420"/>
      <w:bookmarkStart w:id="317" w:name="_Toc29504004"/>
      <w:bookmarkStart w:id="318" w:name="_Toc29504588"/>
      <w:bookmarkStart w:id="319" w:name="_Toc36553034"/>
      <w:bookmarkStart w:id="320" w:name="_Toc36554761"/>
      <w:bookmarkStart w:id="321" w:name="_Toc45652051"/>
      <w:bookmarkStart w:id="322" w:name="_Toc45658483"/>
      <w:bookmarkStart w:id="323" w:name="_Toc45720303"/>
      <w:bookmarkStart w:id="324" w:name="_Toc45798183"/>
      <w:bookmarkStart w:id="325" w:name="_Toc45897572"/>
      <w:bookmarkStart w:id="326" w:name="_Toc51745776"/>
      <w:bookmarkStart w:id="327" w:name="_Toc64446040"/>
      <w:bookmarkStart w:id="328" w:name="_Toc73981910"/>
      <w:r w:rsidRPr="001D2E49">
        <w:t>8.8.2.2</w:t>
      </w:r>
      <w:r w:rsidRPr="001D2E49">
        <w:tab/>
        <w:t>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DDDEA8F" w14:textId="77777777" w:rsidR="00F016F6" w:rsidRPr="001D2E49" w:rsidRDefault="00F016F6" w:rsidP="00F016F6">
      <w:pPr>
        <w:pStyle w:val="TH"/>
      </w:pPr>
      <w:r w:rsidRPr="001D2E49">
        <w:object w:dxaOrig="6893" w:dyaOrig="2427" w14:anchorId="0FDD56AE">
          <v:shape id="_x0000_i1029" type="#_x0000_t75" style="width:345pt;height:120.75pt" o:ole="">
            <v:imagedata r:id="rId20" o:title=""/>
          </v:shape>
          <o:OLEObject Type="Embed" ProgID="Visio.Drawing.11" ShapeID="_x0000_i1029" DrawAspect="Content" ObjectID="_1706032341" r:id="rId21"/>
        </w:object>
      </w:r>
    </w:p>
    <w:p w14:paraId="057C3A35" w14:textId="77777777" w:rsidR="00F016F6" w:rsidRPr="001D2E49" w:rsidRDefault="00F016F6" w:rsidP="00F016F6">
      <w:pPr>
        <w:pStyle w:val="TF"/>
      </w:pPr>
      <w:r w:rsidRPr="001D2E49">
        <w:t>Figure 8.8.2.2-1: Downlink RAN configuration transfer</w:t>
      </w:r>
    </w:p>
    <w:p w14:paraId="09D1B6F5" w14:textId="77777777" w:rsidR="00F016F6" w:rsidRPr="001D2E49" w:rsidRDefault="00F016F6" w:rsidP="00F016F6">
      <w:r w:rsidRPr="001D2E49">
        <w:t xml:space="preserve">The procedure is initiated with </w:t>
      </w:r>
      <w:proofErr w:type="gramStart"/>
      <w:r w:rsidRPr="001D2E49">
        <w:t>an</w:t>
      </w:r>
      <w:proofErr w:type="gramEnd"/>
      <w:r w:rsidRPr="001D2E49">
        <w:t xml:space="preserve"> DOWNLINK RAN CONFIGURATION TRANSFER message sent from the AMF to the NG-RAN node.</w:t>
      </w:r>
    </w:p>
    <w:p w14:paraId="4D649538" w14:textId="77777777" w:rsidR="00F016F6" w:rsidRPr="001D2E49" w:rsidRDefault="00F016F6" w:rsidP="00F016F6">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26BD525F" w14:textId="77777777" w:rsidR="00F016F6" w:rsidRPr="001D2E49" w:rsidRDefault="00F016F6" w:rsidP="00F016F6">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329" w:name="_Hlk489552232"/>
      <w:r w:rsidRPr="001D2E49">
        <w:rPr>
          <w:i/>
        </w:rPr>
        <w:t>Xn Extended Transport Layer Addresses</w:t>
      </w:r>
      <w:bookmarkEnd w:id="329"/>
      <w:r w:rsidRPr="001D2E49">
        <w:t xml:space="preserve"> IE, it may use it as part of its ACL functionality configuration actions, if such ACL functionality is deployed.</w:t>
      </w:r>
    </w:p>
    <w:p w14:paraId="480DD5DC" w14:textId="77777777" w:rsidR="00F016F6" w:rsidRPr="001D2E49" w:rsidRDefault="00F016F6" w:rsidP="00F016F6">
      <w:pPr>
        <w:rPr>
          <w:rFonts w:eastAsia="SimSun"/>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SimSun"/>
          <w:i/>
          <w:lang w:eastAsia="zh-CN"/>
        </w:rPr>
        <w:t>Xn TNL Configuration Info</w:t>
      </w:r>
      <w:r w:rsidRPr="001D2E49">
        <w:rPr>
          <w:rFonts w:eastAsia="SimSun"/>
          <w:lang w:eastAsia="zh-CN"/>
        </w:rPr>
        <w:t xml:space="preserve"> IE</w:t>
      </w:r>
      <w:r w:rsidRPr="001D2E49">
        <w:t xml:space="preserve"> as an answer to a former request, it may use it to initiate the Xn TNL establishment.</w:t>
      </w:r>
    </w:p>
    <w:p w14:paraId="55D24079"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7E003CD7"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6A2B10F8" w14:textId="77777777" w:rsidR="00F016F6" w:rsidRPr="001D2E49" w:rsidRDefault="00F016F6" w:rsidP="00F016F6">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w:t>
      </w:r>
      <w:proofErr w:type="gramStart"/>
      <w:r w:rsidRPr="001D2E49">
        <w:t>empty</w:t>
      </w:r>
      <w:proofErr w:type="gramEnd"/>
      <w:r w:rsidRPr="001D2E49">
        <w:t xml:space="preserve">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1136E685" w14:textId="77777777" w:rsidR="00F016F6" w:rsidRPr="001D2E49" w:rsidRDefault="00F016F6" w:rsidP="00F016F6">
      <w:r w:rsidRPr="001D2E49">
        <w:t xml:space="preserve">In case the </w:t>
      </w:r>
      <w:r w:rsidRPr="001D2E49">
        <w:rPr>
          <w:i/>
        </w:rPr>
        <w:t>Xn SCTP Transport Layer Addresses</w:t>
      </w:r>
      <w:r w:rsidRPr="001D2E49">
        <w:t xml:space="preserve"> </w:t>
      </w:r>
      <w:r>
        <w:t xml:space="preserve">IE </w:t>
      </w:r>
      <w:r w:rsidRPr="001D2E49">
        <w:t xml:space="preserve">is </w:t>
      </w:r>
      <w:proofErr w:type="gramStart"/>
      <w:r w:rsidRPr="001D2E49">
        <w:t>present</w:t>
      </w:r>
      <w:proofErr w:type="gramEnd"/>
      <w:r w:rsidRPr="001D2E49">
        <w:t xml:space="preserve">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0236296D" w14:textId="77777777" w:rsidR="00F016F6" w:rsidRDefault="00F016F6" w:rsidP="00F016F6">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72DFFB68" w14:textId="701A66FC" w:rsidR="00F016F6" w:rsidRDefault="00F016F6" w:rsidP="00F016F6">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1E3C01F7" w14:textId="77777777" w:rsidR="00F3626C" w:rsidRDefault="00F3626C" w:rsidP="00F3626C">
      <w:pPr>
        <w:rPr>
          <w:ins w:id="330" w:author="Ericsson User " w:date="2021-01-14T22:00:00Z"/>
        </w:rPr>
      </w:pPr>
      <w:ins w:id="331" w:author="Ericsson User " w:date="2021-01-14T22:00:00Z">
        <w:r w:rsidRPr="00567372">
          <w:lastRenderedPageBreak/>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w:t>
        </w:r>
        <w:r w:rsidRPr="00567372">
          <w:t xml:space="preserve"> it may use it as specified in </w:t>
        </w:r>
        <w:r>
          <w:t>TS 38.300 [8]</w:t>
        </w:r>
        <w:r w:rsidRPr="00567372">
          <w:t>.</w:t>
        </w:r>
      </w:ins>
    </w:p>
    <w:p w14:paraId="15BCC98F" w14:textId="77777777" w:rsidR="00F016F6" w:rsidRPr="001D2E49" w:rsidRDefault="00F016F6" w:rsidP="00F016F6">
      <w:pPr>
        <w:rPr>
          <w:i/>
          <w:iCs/>
          <w:u w:val="single"/>
        </w:rPr>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14:paraId="67B4F376" w14:textId="2C981444" w:rsidR="00390AAD" w:rsidRDefault="00222DCC" w:rsidP="00222DCC">
      <w:pPr>
        <w:textAlignment w:val="baseline"/>
        <w:rPr>
          <w:ins w:id="332" w:author="Ericsson User" w:date="2021-08-05T17:18:00Z"/>
          <w:kern w:val="28"/>
          <w:lang w:val="en-US" w:eastAsia="zh-CN"/>
        </w:rPr>
      </w:pPr>
      <w:ins w:id="333" w:author="Ericsson User" w:date="2021-08-04T22:50:00Z">
        <w:r w:rsidRPr="003B56AA">
          <w:rPr>
            <w:kern w:val="28"/>
            <w:lang w:val="en-US" w:eastAsia="zh-CN"/>
          </w:rPr>
          <w:t xml:space="preserve">If the NG-RAN node receives the </w:t>
        </w:r>
      </w:ins>
      <w:ins w:id="334" w:author="Ericsson User" w:date="2021-08-04T22:51:00Z">
        <w:r w:rsidRPr="00490D20">
          <w:rPr>
            <w:i/>
          </w:rPr>
          <w:t>Inter-system</w:t>
        </w:r>
        <w:r>
          <w:t xml:space="preserve"> </w:t>
        </w:r>
        <w:r w:rsidRPr="00567372">
          <w:rPr>
            <w:i/>
          </w:rPr>
          <w:t xml:space="preserve">SON </w:t>
        </w:r>
      </w:ins>
      <w:ins w:id="335" w:author="Ericsson User" w:date="2021-08-05T09:59:00Z">
        <w:r w:rsidR="00E44B1E">
          <w:rPr>
            <w:i/>
          </w:rPr>
          <w:t xml:space="preserve">Information </w:t>
        </w:r>
      </w:ins>
      <w:ins w:id="336" w:author="Ericsson User" w:date="2021-08-04T22:51:00Z">
        <w:r>
          <w:rPr>
            <w:i/>
          </w:rPr>
          <w:t>Report</w:t>
        </w:r>
        <w:r w:rsidRPr="00567372">
          <w:t xml:space="preserve"> IE containing </w:t>
        </w:r>
      </w:ins>
      <w:ins w:id="337" w:author="Ericsson User" w:date="2021-08-04T22:52:00Z">
        <w:r w:rsidR="00E0046E">
          <w:t>an</w:t>
        </w:r>
      </w:ins>
      <w:ins w:id="338" w:author="Ericsson User" w:date="2021-08-04T22:51:00Z">
        <w:r w:rsidRPr="00567372">
          <w:t xml:space="preserve"> </w:t>
        </w:r>
        <w:r w:rsidRPr="007E0425">
          <w:rPr>
            <w:i/>
          </w:rPr>
          <w:t>Inter-</w:t>
        </w:r>
        <w:r>
          <w:rPr>
            <w:i/>
          </w:rPr>
          <w:t>s</w:t>
        </w:r>
        <w:r w:rsidRPr="007E0425">
          <w:rPr>
            <w:i/>
          </w:rPr>
          <w:t xml:space="preserve">ystem </w:t>
        </w:r>
        <w:r>
          <w:rPr>
            <w:i/>
          </w:rPr>
          <w:t xml:space="preserve">Resource Status </w:t>
        </w:r>
      </w:ins>
      <w:ins w:id="339" w:author="Ericsson User" w:date="2021-08-04T22:52:00Z">
        <w:r w:rsidR="007804C6">
          <w:rPr>
            <w:i/>
          </w:rPr>
          <w:t>Update</w:t>
        </w:r>
      </w:ins>
      <w:ins w:id="340" w:author="Ericsson User" w:date="2021-08-04T22:51:00Z">
        <w:r w:rsidRPr="00567372">
          <w:t xml:space="preserve"> IE</w:t>
        </w:r>
        <w:r>
          <w:t xml:space="preserve"> with a </w:t>
        </w:r>
        <w:r w:rsidRPr="006F2CEB">
          <w:rPr>
            <w:i/>
            <w:iCs/>
          </w:rPr>
          <w:t>Cell Reporting Indicator</w:t>
        </w:r>
        <w:r>
          <w:t xml:space="preserve"> IE set to</w:t>
        </w:r>
      </w:ins>
      <w:ins w:id="341" w:author="Ericsson User" w:date="2021-08-04T22:50:00Z">
        <w:r w:rsidRPr="003B56AA">
          <w:rPr>
            <w:kern w:val="28"/>
            <w:lang w:val="en-US" w:eastAsia="zh-CN"/>
          </w:rPr>
          <w:t xml:space="preserve"> "</w:t>
        </w:r>
        <w:r>
          <w:rPr>
            <w:kern w:val="28"/>
            <w:lang w:val="en-US" w:eastAsia="zh-CN"/>
          </w:rPr>
          <w:t>stop request</w:t>
        </w:r>
        <w:r w:rsidRPr="003B56AA">
          <w:rPr>
            <w:kern w:val="28"/>
            <w:lang w:val="en-US" w:eastAsia="zh-CN"/>
          </w:rPr>
          <w:t xml:space="preserve">", the NG-RAN node </w:t>
        </w:r>
      </w:ins>
      <w:ins w:id="342" w:author="Ericsson User" w:date="2021-08-04T23:14:00Z">
        <w:r w:rsidR="003A18EF">
          <w:rPr>
            <w:kern w:val="28"/>
            <w:lang w:val="en-US" w:eastAsia="zh-CN"/>
          </w:rPr>
          <w:t>shall, if supported,</w:t>
        </w:r>
      </w:ins>
      <w:ins w:id="343" w:author="Ericsson User" w:date="2021-08-04T22:50:00Z">
        <w:r w:rsidRPr="003B56AA">
          <w:rPr>
            <w:kern w:val="28"/>
            <w:lang w:val="en-US" w:eastAsia="zh-CN"/>
          </w:rPr>
          <w:t xml:space="preserve"> </w:t>
        </w:r>
      </w:ins>
      <w:ins w:id="344" w:author="Ericsson User" w:date="2021-08-04T22:54:00Z">
        <w:r w:rsidR="007804C6">
          <w:rPr>
            <w:kern w:val="28"/>
            <w:lang w:val="en-US" w:eastAsia="zh-CN"/>
          </w:rPr>
          <w:t>send a</w:t>
        </w:r>
        <w:r w:rsidR="00ED4CE4">
          <w:rPr>
            <w:kern w:val="28"/>
            <w:lang w:val="en-US" w:eastAsia="zh-CN"/>
          </w:rPr>
          <w:t xml:space="preserve">n </w:t>
        </w:r>
        <w:r w:rsidR="00ED4CE4" w:rsidRPr="00AB329F">
          <w:rPr>
            <w:i/>
            <w:iCs/>
            <w:kern w:val="28"/>
            <w:lang w:val="en-US" w:eastAsia="zh-CN"/>
          </w:rPr>
          <w:t>Inter-system SON Information</w:t>
        </w:r>
        <w:r w:rsidR="00ED4CE4" w:rsidRPr="00ED4CE4">
          <w:rPr>
            <w:kern w:val="28"/>
            <w:lang w:val="en-US" w:eastAsia="zh-CN"/>
          </w:rPr>
          <w:t xml:space="preserve"> </w:t>
        </w:r>
        <w:r w:rsidR="00ED4CE4">
          <w:rPr>
            <w:kern w:val="28"/>
            <w:lang w:val="en-US" w:eastAsia="zh-CN"/>
          </w:rPr>
          <w:t xml:space="preserve">IE containing an </w:t>
        </w:r>
        <w:r w:rsidR="00ED4CE4" w:rsidRPr="00AB329F">
          <w:rPr>
            <w:i/>
            <w:iCs/>
            <w:kern w:val="28"/>
            <w:lang w:val="en-US" w:eastAsia="zh-CN"/>
          </w:rPr>
          <w:t>Inter-system Resource Status Request</w:t>
        </w:r>
        <w:r w:rsidR="00ED4CE4" w:rsidRPr="00ED4CE4">
          <w:rPr>
            <w:kern w:val="28"/>
            <w:lang w:val="en-US" w:eastAsia="zh-CN"/>
          </w:rPr>
          <w:t xml:space="preserve"> </w:t>
        </w:r>
        <w:r w:rsidR="00ED4CE4">
          <w:rPr>
            <w:kern w:val="28"/>
            <w:lang w:val="en-US" w:eastAsia="zh-CN"/>
          </w:rPr>
          <w:t xml:space="preserve">IE </w:t>
        </w:r>
      </w:ins>
      <w:ins w:id="345" w:author="Ericsson User" w:date="2021-08-04T23:15:00Z">
        <w:r w:rsidR="003A18EF">
          <w:rPr>
            <w:kern w:val="28"/>
            <w:lang w:val="en-US" w:eastAsia="zh-CN"/>
          </w:rPr>
          <w:t xml:space="preserve">with a </w:t>
        </w:r>
        <w:r w:rsidR="003A18EF" w:rsidRPr="00AB329F">
          <w:rPr>
            <w:i/>
            <w:iCs/>
            <w:kern w:val="28"/>
            <w:lang w:val="en-US" w:eastAsia="zh-CN"/>
          </w:rPr>
          <w:t>Registration Request</w:t>
        </w:r>
        <w:r w:rsidR="003A18EF">
          <w:rPr>
            <w:kern w:val="28"/>
            <w:lang w:val="en-US" w:eastAsia="zh-CN"/>
          </w:rPr>
          <w:t xml:space="preserve"> IE set to “stop” </w:t>
        </w:r>
      </w:ins>
      <w:ins w:id="346" w:author="Ericsson User" w:date="2021-08-04T23:13:00Z">
        <w:r w:rsidR="009F1547" w:rsidRPr="00DE2D69">
          <w:rPr>
            <w:kern w:val="28"/>
            <w:lang w:val="en-US" w:eastAsia="zh-CN"/>
          </w:rPr>
          <w:t>to</w:t>
        </w:r>
      </w:ins>
      <w:ins w:id="347" w:author="Ericsson User" w:date="2021-08-05T17:18:00Z">
        <w:r w:rsidR="00390AAD">
          <w:rPr>
            <w:kern w:val="28"/>
            <w:lang w:val="en-US" w:eastAsia="zh-CN"/>
          </w:rPr>
          <w:t xml:space="preserve"> remove all the items of the </w:t>
        </w:r>
        <w:r w:rsidR="00390AAD" w:rsidRPr="00C3642B">
          <w:rPr>
            <w:i/>
            <w:iCs/>
            <w:kern w:val="28"/>
            <w:lang w:val="en-US" w:eastAsia="zh-CN"/>
          </w:rPr>
          <w:t>Cell Measurement Result Item</w:t>
        </w:r>
        <w:r w:rsidR="00390AAD">
          <w:rPr>
            <w:kern w:val="28"/>
            <w:lang w:val="en-US" w:eastAsia="zh-CN"/>
          </w:rPr>
          <w:t xml:space="preserve"> IE</w:t>
        </w:r>
      </w:ins>
      <w:ins w:id="348" w:author="Ericsson User" w:date="2021-08-05T17:19:00Z">
        <w:r w:rsidR="00390AAD">
          <w:rPr>
            <w:kern w:val="28"/>
            <w:lang w:val="en-US" w:eastAsia="zh-CN"/>
          </w:rPr>
          <w:t>.</w:t>
        </w:r>
      </w:ins>
    </w:p>
    <w:p w14:paraId="1CCF3C99" w14:textId="02C40FBF" w:rsidR="00BE416F" w:rsidRPr="00F016F6" w:rsidDel="00801BEE" w:rsidRDefault="008426BC" w:rsidP="00E22309">
      <w:pPr>
        <w:textAlignment w:val="baseline"/>
        <w:rPr>
          <w:del w:id="349" w:author="Ericsson User" w:date="2021-08-05T17:21:00Z"/>
          <w:kern w:val="28"/>
          <w:lang w:val="en-US" w:eastAsia="zh-CN"/>
        </w:rPr>
      </w:pPr>
      <w:ins w:id="350" w:author="Ericsson User" w:date="2021-08-04T22:36:00Z">
        <w:r w:rsidRPr="00567372">
          <w:t xml:space="preserve">If the </w:t>
        </w:r>
        <w:r w:rsidRPr="00FA22D3">
          <w:t>NG-RAN node</w:t>
        </w:r>
        <w:r w:rsidRPr="00567372">
          <w:t xml:space="preserve"> receives the </w:t>
        </w:r>
        <w:r w:rsidRPr="00490D20">
          <w:rPr>
            <w:i/>
          </w:rPr>
          <w:t>Inter-system</w:t>
        </w:r>
        <w:r>
          <w:t xml:space="preserve"> </w:t>
        </w:r>
        <w:r w:rsidRPr="00567372">
          <w:rPr>
            <w:i/>
          </w:rPr>
          <w:t xml:space="preserve">SON </w:t>
        </w:r>
      </w:ins>
      <w:ins w:id="351" w:author="Ericsson User" w:date="2021-08-05T09:59:00Z">
        <w:r w:rsidR="00E44B1E">
          <w:rPr>
            <w:i/>
          </w:rPr>
          <w:t xml:space="preserve">Information </w:t>
        </w:r>
      </w:ins>
      <w:ins w:id="352" w:author="Ericsson User" w:date="2021-08-04T22:37:00Z">
        <w:r w:rsidR="00995709">
          <w:rPr>
            <w:i/>
          </w:rPr>
          <w:t>Report</w:t>
        </w:r>
      </w:ins>
      <w:ins w:id="353" w:author="Ericsson User" w:date="2021-08-04T22:36:00Z">
        <w:r w:rsidRPr="00567372">
          <w:t xml:space="preserve"> IE containing </w:t>
        </w:r>
      </w:ins>
      <w:ins w:id="354" w:author="Ericsson User" w:date="2021-08-04T22:52:00Z">
        <w:r w:rsidR="00E0046E">
          <w:t>an</w:t>
        </w:r>
      </w:ins>
      <w:ins w:id="355" w:author="Ericsson User" w:date="2021-08-04T22:36:00Z">
        <w:r w:rsidRPr="00567372">
          <w:t xml:space="preserve"> </w:t>
        </w:r>
        <w:r w:rsidRPr="007E0425">
          <w:rPr>
            <w:i/>
          </w:rPr>
          <w:t>Inter-</w:t>
        </w:r>
        <w:r>
          <w:rPr>
            <w:i/>
          </w:rPr>
          <w:t>s</w:t>
        </w:r>
        <w:r w:rsidRPr="007E0425">
          <w:rPr>
            <w:i/>
          </w:rPr>
          <w:t xml:space="preserve">ystem </w:t>
        </w:r>
      </w:ins>
      <w:ins w:id="356" w:author="Ericsson User" w:date="2021-08-04T22:38:00Z">
        <w:r w:rsidR="006F2CEB">
          <w:rPr>
            <w:i/>
          </w:rPr>
          <w:t xml:space="preserve">Resource Status </w:t>
        </w:r>
      </w:ins>
      <w:ins w:id="357" w:author="Ericsson User" w:date="2021-08-04T22:52:00Z">
        <w:r w:rsidR="007804C6">
          <w:rPr>
            <w:i/>
          </w:rPr>
          <w:t>Update</w:t>
        </w:r>
      </w:ins>
      <w:ins w:id="358" w:author="Ericsson User" w:date="2021-08-04T22:36:00Z">
        <w:r w:rsidRPr="00567372">
          <w:t xml:space="preserve"> IE</w:t>
        </w:r>
        <w:r>
          <w:t xml:space="preserve"> </w:t>
        </w:r>
      </w:ins>
      <w:ins w:id="359" w:author="Ericsson User" w:date="2021-08-04T22:38:00Z">
        <w:r w:rsidR="006F2CEB">
          <w:t xml:space="preserve">with a </w:t>
        </w:r>
        <w:r w:rsidR="006F2CEB" w:rsidRPr="006F2CEB">
          <w:rPr>
            <w:i/>
            <w:iCs/>
          </w:rPr>
          <w:t>Cell Reporting Indicator</w:t>
        </w:r>
        <w:r w:rsidR="006F2CEB">
          <w:t xml:space="preserve"> IE </w:t>
        </w:r>
      </w:ins>
      <w:ins w:id="360" w:author="Ericsson User" w:date="2021-08-04T22:36:00Z">
        <w:r>
          <w:t xml:space="preserve">set to </w:t>
        </w:r>
      </w:ins>
      <w:ins w:id="361" w:author="Ericsson User" w:date="2021-08-04T22:39:00Z">
        <w:r w:rsidR="0059513C">
          <w:t xml:space="preserve">“pause” in </w:t>
        </w:r>
      </w:ins>
      <w:ins w:id="362" w:author="Ericsson User" w:date="2021-08-04T22:48:00Z">
        <w:r w:rsidR="008B137D">
          <w:t xml:space="preserve">a </w:t>
        </w:r>
        <w:r w:rsidR="008B137D" w:rsidRPr="003B56AA">
          <w:rPr>
            <w:i/>
            <w:iCs/>
            <w:kern w:val="28"/>
            <w:lang w:val="en-US" w:eastAsia="zh-CN"/>
          </w:rPr>
          <w:t>Cell Measurement Result</w:t>
        </w:r>
        <w:r w:rsidR="008B137D">
          <w:rPr>
            <w:i/>
            <w:iCs/>
            <w:kern w:val="28"/>
            <w:lang w:val="en-US" w:eastAsia="zh-CN"/>
          </w:rPr>
          <w:t xml:space="preserve"> Item</w:t>
        </w:r>
        <w:r w:rsidR="008B137D" w:rsidRPr="003B56AA">
          <w:rPr>
            <w:kern w:val="28"/>
            <w:lang w:val="en-US" w:eastAsia="zh-CN"/>
          </w:rPr>
          <w:t xml:space="preserve"> IE</w:t>
        </w:r>
        <w:r w:rsidR="00607085">
          <w:rPr>
            <w:kern w:val="28"/>
            <w:lang w:val="en-US" w:eastAsia="zh-CN"/>
          </w:rPr>
          <w:t xml:space="preserve">, the </w:t>
        </w:r>
        <w:r w:rsidR="00607085" w:rsidRPr="003B56AA">
          <w:rPr>
            <w:kern w:val="28"/>
            <w:lang w:val="en-US" w:eastAsia="zh-CN"/>
          </w:rPr>
          <w:t>NG-RAN node</w:t>
        </w:r>
        <w:r w:rsidR="00607085">
          <w:rPr>
            <w:kern w:val="28"/>
            <w:lang w:val="en-US" w:eastAsia="zh-CN"/>
          </w:rPr>
          <w:t xml:space="preserve"> </w:t>
        </w:r>
      </w:ins>
      <w:ins w:id="363" w:author="Ericsson User" w:date="2021-08-04T22:49:00Z">
        <w:r w:rsidR="00976A42">
          <w:rPr>
            <w:kern w:val="28"/>
            <w:lang w:val="en-US" w:eastAsia="zh-CN"/>
          </w:rPr>
          <w:t>should</w:t>
        </w:r>
      </w:ins>
      <w:ins w:id="364" w:author="Ericsson User" w:date="2021-08-04T22:48:00Z">
        <w:r w:rsidR="00607085">
          <w:rPr>
            <w:kern w:val="28"/>
            <w:lang w:val="en-US" w:eastAsia="zh-CN"/>
          </w:rPr>
          <w:t xml:space="preserve"> assume</w:t>
        </w:r>
      </w:ins>
      <w:ins w:id="365" w:author="Ericsson User" w:date="2021-08-04T22:49:00Z">
        <w:r w:rsidR="00976A42">
          <w:rPr>
            <w:kern w:val="28"/>
            <w:lang w:val="en-US" w:eastAsia="zh-CN"/>
          </w:rPr>
          <w:t xml:space="preserve"> </w:t>
        </w:r>
        <w:r w:rsidR="00976A42" w:rsidRPr="003B56AA">
          <w:rPr>
            <w:kern w:val="28"/>
            <w:lang w:val="en-US" w:eastAsia="zh-CN"/>
          </w:rPr>
          <w:t xml:space="preserve">that no more measurements will be received for the corresponding cell, until </w:t>
        </w:r>
        <w:r w:rsidR="00976A42">
          <w:rPr>
            <w:kern w:val="28"/>
            <w:lang w:val="en-US" w:eastAsia="zh-CN"/>
          </w:rPr>
          <w:t xml:space="preserve">the </w:t>
        </w:r>
        <w:r w:rsidR="00976A42" w:rsidRPr="003B56AA">
          <w:rPr>
            <w:kern w:val="28"/>
            <w:lang w:val="en-US" w:eastAsia="zh-CN"/>
          </w:rPr>
          <w:t xml:space="preserve">NG-RAN node receives the </w:t>
        </w:r>
      </w:ins>
      <w:ins w:id="366" w:author="Ericsson User" w:date="2021-08-04T22:50:00Z">
        <w:r w:rsidR="00976A42" w:rsidRPr="00567372">
          <w:t xml:space="preserve">the </w:t>
        </w:r>
        <w:r w:rsidR="00976A42" w:rsidRPr="00490D20">
          <w:rPr>
            <w:i/>
          </w:rPr>
          <w:t>Inter-system</w:t>
        </w:r>
        <w:r w:rsidR="00976A42">
          <w:t xml:space="preserve"> </w:t>
        </w:r>
        <w:r w:rsidR="00976A42" w:rsidRPr="00567372">
          <w:rPr>
            <w:i/>
          </w:rPr>
          <w:t xml:space="preserve">SON </w:t>
        </w:r>
        <w:r w:rsidR="00976A42">
          <w:rPr>
            <w:i/>
          </w:rPr>
          <w:t>Report</w:t>
        </w:r>
        <w:r w:rsidR="00976A42" w:rsidRPr="00567372">
          <w:t xml:space="preserve"> IE containing the </w:t>
        </w:r>
        <w:r w:rsidR="00976A42" w:rsidRPr="007E0425">
          <w:rPr>
            <w:i/>
          </w:rPr>
          <w:t>Inter-</w:t>
        </w:r>
        <w:r w:rsidR="00976A42">
          <w:rPr>
            <w:i/>
          </w:rPr>
          <w:t>s</w:t>
        </w:r>
        <w:r w:rsidR="00976A42" w:rsidRPr="007E0425">
          <w:rPr>
            <w:i/>
          </w:rPr>
          <w:t xml:space="preserve">ystem </w:t>
        </w:r>
        <w:r w:rsidR="00976A42">
          <w:rPr>
            <w:i/>
          </w:rPr>
          <w:t xml:space="preserve">Resource Status </w:t>
        </w:r>
      </w:ins>
      <w:ins w:id="367" w:author="Ericsson User" w:date="2021-08-04T22:53:00Z">
        <w:r w:rsidR="007804C6">
          <w:rPr>
            <w:i/>
          </w:rPr>
          <w:t>Update</w:t>
        </w:r>
      </w:ins>
      <w:ins w:id="368" w:author="Ericsson User" w:date="2021-08-04T22:50:00Z">
        <w:r w:rsidR="00976A42" w:rsidRPr="00567372">
          <w:t xml:space="preserve"> IE</w:t>
        </w:r>
        <w:r w:rsidR="00976A42">
          <w:t xml:space="preserve"> with a </w:t>
        </w:r>
        <w:r w:rsidR="00976A42" w:rsidRPr="006F2CEB">
          <w:rPr>
            <w:i/>
            <w:iCs/>
          </w:rPr>
          <w:t>Cell Reporting Indicator</w:t>
        </w:r>
        <w:r w:rsidR="00976A42">
          <w:t xml:space="preserve"> IE set </w:t>
        </w:r>
      </w:ins>
      <w:ins w:id="369" w:author="Ericsson User" w:date="2021-08-04T22:49:00Z">
        <w:r w:rsidR="00976A42" w:rsidRPr="003B56AA">
          <w:rPr>
            <w:kern w:val="28"/>
            <w:lang w:val="en-US" w:eastAsia="zh-CN"/>
          </w:rPr>
          <w:t xml:space="preserve">to "resume" for the same </w:t>
        </w:r>
        <w:r w:rsidR="00976A42" w:rsidRPr="003B56AA">
          <w:rPr>
            <w:i/>
            <w:iCs/>
            <w:kern w:val="28"/>
            <w:lang w:val="en-US" w:eastAsia="zh-CN"/>
          </w:rPr>
          <w:t>Cell Measurement Result</w:t>
        </w:r>
        <w:r w:rsidR="00976A42" w:rsidRPr="003B56AA">
          <w:rPr>
            <w:kern w:val="28"/>
            <w:lang w:val="en-US" w:eastAsia="zh-CN"/>
          </w:rPr>
          <w:t xml:space="preserve"> </w:t>
        </w:r>
        <w:r w:rsidR="00976A42" w:rsidRPr="00B666A4">
          <w:rPr>
            <w:i/>
            <w:iCs/>
            <w:kern w:val="28"/>
            <w:lang w:val="en-US" w:eastAsia="zh-CN"/>
          </w:rPr>
          <w:t xml:space="preserve">Item </w:t>
        </w:r>
        <w:r w:rsidR="00976A42" w:rsidRPr="003B56AA">
          <w:rPr>
            <w:kern w:val="28"/>
            <w:lang w:val="en-US" w:eastAsia="zh-CN"/>
          </w:rPr>
          <w:t>IE.</w:t>
        </w:r>
      </w:ins>
    </w:p>
    <w:p w14:paraId="27CDF1BD" w14:textId="1D712DD4" w:rsidR="00BE416F" w:rsidRPr="00F016F6" w:rsidRDefault="00BE416F" w:rsidP="00C87C54">
      <w:pPr>
        <w:overflowPunct w:val="0"/>
        <w:autoSpaceDE w:val="0"/>
        <w:autoSpaceDN w:val="0"/>
        <w:adjustRightInd w:val="0"/>
        <w:textAlignment w:val="baseline"/>
        <w:rPr>
          <w:kern w:val="28"/>
          <w:lang w:val="en-US" w:eastAsia="zh-CN"/>
        </w:rPr>
      </w:pPr>
    </w:p>
    <w:p w14:paraId="19F7E31A" w14:textId="0D9662B7" w:rsidR="00BE416F" w:rsidRPr="00F016F6" w:rsidRDefault="00BE416F" w:rsidP="00C87C54">
      <w:pPr>
        <w:overflowPunct w:val="0"/>
        <w:autoSpaceDE w:val="0"/>
        <w:autoSpaceDN w:val="0"/>
        <w:adjustRightInd w:val="0"/>
        <w:textAlignment w:val="baseline"/>
        <w:rPr>
          <w:kern w:val="28"/>
          <w:lang w:val="en-US" w:eastAsia="zh-CN"/>
        </w:rPr>
      </w:pPr>
    </w:p>
    <w:p w14:paraId="494DFBAC" w14:textId="77777777" w:rsidR="00BE416F" w:rsidRPr="00B34EB3" w:rsidRDefault="00BE416F" w:rsidP="00BE416F">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00268506" w14:textId="77777777" w:rsidR="007F6263" w:rsidRPr="00FA22D3" w:rsidRDefault="007F6263" w:rsidP="007F6263">
      <w:pPr>
        <w:pStyle w:val="Heading4"/>
        <w:ind w:left="864" w:hanging="864"/>
      </w:pPr>
      <w:bookmarkStart w:id="370" w:name="_Toc45652510"/>
      <w:bookmarkStart w:id="371" w:name="_Toc45658942"/>
      <w:bookmarkStart w:id="372" w:name="_Toc45720762"/>
      <w:bookmarkStart w:id="373" w:name="_Toc45798640"/>
      <w:bookmarkStart w:id="374" w:name="_Toc45898029"/>
      <w:bookmarkStart w:id="375" w:name="_Toc13759735"/>
      <w:r>
        <w:t>9.3.3.34</w:t>
      </w:r>
      <w:r w:rsidRPr="00FA22D3">
        <w:tab/>
      </w:r>
      <w:r>
        <w:t xml:space="preserve">Inter-system </w:t>
      </w:r>
      <w:r w:rsidRPr="00FA22D3">
        <w:t>SON Information</w:t>
      </w:r>
      <w:bookmarkEnd w:id="370"/>
      <w:bookmarkEnd w:id="371"/>
      <w:bookmarkEnd w:id="372"/>
      <w:bookmarkEnd w:id="373"/>
      <w:bookmarkEnd w:id="374"/>
    </w:p>
    <w:p w14:paraId="60C9F3A5" w14:textId="77777777" w:rsidR="007F6263" w:rsidRPr="00FA22D3" w:rsidRDefault="007F6263" w:rsidP="007F6263">
      <w:pPr>
        <w:ind w:left="420"/>
      </w:pPr>
      <w:r w:rsidRPr="00FA22D3">
        <w:t>This IE identifies the nature of the config</w:t>
      </w:r>
      <w:r>
        <w:t>uration information transferred</w:t>
      </w:r>
      <w:r w:rsidRPr="00FA22D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F6263" w:rsidRPr="00FA22D3" w14:paraId="21D70C09" w14:textId="77777777" w:rsidTr="006F656D">
        <w:tc>
          <w:tcPr>
            <w:tcW w:w="2448" w:type="dxa"/>
          </w:tcPr>
          <w:p w14:paraId="3E94F130" w14:textId="77777777" w:rsidR="007F6263" w:rsidRPr="00FA22D3" w:rsidRDefault="007F6263" w:rsidP="006F656D">
            <w:pPr>
              <w:pStyle w:val="TAH"/>
              <w:rPr>
                <w:rFonts w:cs="Arial"/>
                <w:lang w:eastAsia="ja-JP"/>
              </w:rPr>
            </w:pPr>
            <w:r w:rsidRPr="00FA22D3">
              <w:rPr>
                <w:rFonts w:cs="Arial"/>
                <w:lang w:eastAsia="ja-JP"/>
              </w:rPr>
              <w:t>IE/Group Name</w:t>
            </w:r>
          </w:p>
        </w:tc>
        <w:tc>
          <w:tcPr>
            <w:tcW w:w="1080" w:type="dxa"/>
          </w:tcPr>
          <w:p w14:paraId="72F5840B" w14:textId="77777777" w:rsidR="007F6263" w:rsidRPr="00FA22D3" w:rsidRDefault="007F6263" w:rsidP="006F656D">
            <w:pPr>
              <w:pStyle w:val="TAH"/>
              <w:ind w:left="420"/>
              <w:rPr>
                <w:rFonts w:cs="Arial"/>
                <w:lang w:eastAsia="ja-JP"/>
              </w:rPr>
            </w:pPr>
            <w:r w:rsidRPr="00FA22D3">
              <w:rPr>
                <w:rFonts w:cs="Arial"/>
                <w:lang w:eastAsia="ja-JP"/>
              </w:rPr>
              <w:t>Presence</w:t>
            </w:r>
          </w:p>
        </w:tc>
        <w:tc>
          <w:tcPr>
            <w:tcW w:w="1440" w:type="dxa"/>
          </w:tcPr>
          <w:p w14:paraId="4FD79062" w14:textId="77777777" w:rsidR="007F6263" w:rsidRPr="00FA22D3" w:rsidRDefault="007F6263" w:rsidP="006F656D">
            <w:pPr>
              <w:pStyle w:val="TAH"/>
              <w:ind w:left="420"/>
              <w:rPr>
                <w:rFonts w:cs="Arial"/>
                <w:lang w:eastAsia="ja-JP"/>
              </w:rPr>
            </w:pPr>
            <w:r w:rsidRPr="00FA22D3">
              <w:rPr>
                <w:rFonts w:cs="Arial"/>
                <w:lang w:eastAsia="ja-JP"/>
              </w:rPr>
              <w:t>Range</w:t>
            </w:r>
          </w:p>
        </w:tc>
        <w:tc>
          <w:tcPr>
            <w:tcW w:w="1872" w:type="dxa"/>
          </w:tcPr>
          <w:p w14:paraId="1BCAD925" w14:textId="77777777" w:rsidR="007F6263" w:rsidRPr="00FA22D3" w:rsidRDefault="007F6263" w:rsidP="006F656D">
            <w:pPr>
              <w:pStyle w:val="TAH"/>
              <w:ind w:left="420"/>
              <w:rPr>
                <w:rFonts w:cs="Arial"/>
                <w:lang w:eastAsia="ja-JP"/>
              </w:rPr>
            </w:pPr>
            <w:r w:rsidRPr="00FA22D3">
              <w:rPr>
                <w:rFonts w:cs="Arial"/>
                <w:lang w:eastAsia="ja-JP"/>
              </w:rPr>
              <w:t>IE type and reference</w:t>
            </w:r>
          </w:p>
        </w:tc>
        <w:tc>
          <w:tcPr>
            <w:tcW w:w="2880" w:type="dxa"/>
          </w:tcPr>
          <w:p w14:paraId="4FF9163D" w14:textId="77777777" w:rsidR="007F6263" w:rsidRPr="00FA22D3" w:rsidRDefault="007F6263" w:rsidP="006F656D">
            <w:pPr>
              <w:pStyle w:val="TAH"/>
              <w:ind w:left="420"/>
              <w:rPr>
                <w:rFonts w:cs="Arial"/>
                <w:lang w:eastAsia="ja-JP"/>
              </w:rPr>
            </w:pPr>
            <w:r w:rsidRPr="00FA22D3">
              <w:rPr>
                <w:rFonts w:cs="Arial"/>
                <w:lang w:eastAsia="ja-JP"/>
              </w:rPr>
              <w:t>Semantics description</w:t>
            </w:r>
          </w:p>
        </w:tc>
      </w:tr>
      <w:tr w:rsidR="007F6263" w:rsidRPr="00FA22D3" w14:paraId="75EA454C" w14:textId="77777777" w:rsidTr="006F656D">
        <w:tc>
          <w:tcPr>
            <w:tcW w:w="2448" w:type="dxa"/>
          </w:tcPr>
          <w:p w14:paraId="51F581FF" w14:textId="77777777" w:rsidR="007F6263" w:rsidRPr="00FA22D3" w:rsidRDefault="007F6263" w:rsidP="006F656D">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5288ED7A" w14:textId="77777777" w:rsidR="007F6263" w:rsidRPr="00FA22D3" w:rsidRDefault="007F6263" w:rsidP="006F656D">
            <w:pPr>
              <w:pStyle w:val="TAL"/>
              <w:ind w:left="420"/>
              <w:rPr>
                <w:rFonts w:cs="Arial"/>
                <w:lang w:eastAsia="ja-JP"/>
              </w:rPr>
            </w:pPr>
            <w:r w:rsidRPr="00FA22D3">
              <w:rPr>
                <w:rFonts w:cs="Arial"/>
                <w:lang w:eastAsia="ja-JP"/>
              </w:rPr>
              <w:t>M</w:t>
            </w:r>
          </w:p>
        </w:tc>
        <w:tc>
          <w:tcPr>
            <w:tcW w:w="1440" w:type="dxa"/>
          </w:tcPr>
          <w:p w14:paraId="6A0B32FD" w14:textId="77777777" w:rsidR="007F6263" w:rsidRPr="00FA22D3" w:rsidRDefault="007F6263" w:rsidP="006F656D">
            <w:pPr>
              <w:pStyle w:val="TAL"/>
              <w:ind w:left="420"/>
              <w:rPr>
                <w:i/>
                <w:lang w:eastAsia="ja-JP"/>
              </w:rPr>
            </w:pPr>
          </w:p>
        </w:tc>
        <w:tc>
          <w:tcPr>
            <w:tcW w:w="1872" w:type="dxa"/>
          </w:tcPr>
          <w:p w14:paraId="4AB013AA" w14:textId="77777777" w:rsidR="007F6263" w:rsidRPr="00FA22D3" w:rsidRDefault="007F6263" w:rsidP="006F656D">
            <w:pPr>
              <w:pStyle w:val="TAL"/>
              <w:ind w:left="420"/>
              <w:rPr>
                <w:lang w:eastAsia="ja-JP"/>
              </w:rPr>
            </w:pPr>
          </w:p>
        </w:tc>
        <w:tc>
          <w:tcPr>
            <w:tcW w:w="2880" w:type="dxa"/>
          </w:tcPr>
          <w:p w14:paraId="5FEF2EFB" w14:textId="77777777" w:rsidR="007F6263" w:rsidRPr="00FA22D3" w:rsidRDefault="007F6263" w:rsidP="006F656D">
            <w:pPr>
              <w:pStyle w:val="TAL"/>
              <w:ind w:left="420"/>
              <w:rPr>
                <w:lang w:eastAsia="ja-JP"/>
              </w:rPr>
            </w:pPr>
          </w:p>
        </w:tc>
      </w:tr>
      <w:tr w:rsidR="007F6263" w:rsidRPr="000D3EC9" w14:paraId="73E92E9C" w14:textId="77777777" w:rsidTr="006F656D">
        <w:tc>
          <w:tcPr>
            <w:tcW w:w="2448" w:type="dxa"/>
          </w:tcPr>
          <w:p w14:paraId="377166F3" w14:textId="77777777" w:rsidR="007F6263" w:rsidRPr="00FB2975" w:rsidRDefault="007F6263" w:rsidP="006F656D">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14:paraId="14875950" w14:textId="77777777" w:rsidR="007F6263" w:rsidRPr="00FB2975" w:rsidRDefault="007F6263" w:rsidP="006F656D">
            <w:pPr>
              <w:pStyle w:val="TAL"/>
              <w:ind w:left="420"/>
              <w:rPr>
                <w:rFonts w:cs="Arial"/>
                <w:lang w:val="sv-SE" w:eastAsia="ja-JP"/>
              </w:rPr>
            </w:pPr>
          </w:p>
        </w:tc>
        <w:tc>
          <w:tcPr>
            <w:tcW w:w="1440" w:type="dxa"/>
          </w:tcPr>
          <w:p w14:paraId="277A0E28" w14:textId="77777777" w:rsidR="007F6263" w:rsidRPr="00FB2975" w:rsidRDefault="007F6263" w:rsidP="006F656D">
            <w:pPr>
              <w:pStyle w:val="TAL"/>
              <w:ind w:left="420"/>
              <w:rPr>
                <w:rFonts w:cs="Arial"/>
                <w:i/>
                <w:lang w:val="sv-SE" w:eastAsia="ja-JP"/>
              </w:rPr>
            </w:pPr>
          </w:p>
        </w:tc>
        <w:tc>
          <w:tcPr>
            <w:tcW w:w="1872" w:type="dxa"/>
          </w:tcPr>
          <w:p w14:paraId="107DE1EF" w14:textId="77777777" w:rsidR="007F6263" w:rsidRPr="00FB2975" w:rsidRDefault="007F6263" w:rsidP="006F656D">
            <w:pPr>
              <w:pStyle w:val="TAL"/>
              <w:ind w:left="420"/>
              <w:rPr>
                <w:rFonts w:cs="Arial"/>
                <w:lang w:val="sv-SE" w:eastAsia="ja-JP"/>
              </w:rPr>
            </w:pPr>
          </w:p>
        </w:tc>
        <w:tc>
          <w:tcPr>
            <w:tcW w:w="2880" w:type="dxa"/>
          </w:tcPr>
          <w:p w14:paraId="485159A7" w14:textId="77777777" w:rsidR="007F6263" w:rsidRPr="00FB2975" w:rsidRDefault="007F6263" w:rsidP="006F656D">
            <w:pPr>
              <w:pStyle w:val="TAL"/>
              <w:ind w:left="420"/>
              <w:rPr>
                <w:lang w:val="sv-SE" w:eastAsia="ja-JP"/>
              </w:rPr>
            </w:pPr>
          </w:p>
        </w:tc>
      </w:tr>
      <w:tr w:rsidR="007F6263" w:rsidRPr="00FA22D3" w14:paraId="2F698278" w14:textId="77777777" w:rsidTr="006F656D">
        <w:tc>
          <w:tcPr>
            <w:tcW w:w="2448" w:type="dxa"/>
          </w:tcPr>
          <w:p w14:paraId="53AE19CC" w14:textId="77777777" w:rsidR="007F6263" w:rsidRPr="00FB2975" w:rsidRDefault="007F6263" w:rsidP="006F656D">
            <w:pPr>
              <w:pStyle w:val="TAL"/>
              <w:ind w:left="200"/>
              <w:rPr>
                <w:rFonts w:cs="Arial"/>
                <w:lang w:val="sv-SE" w:eastAsia="ja-JP"/>
              </w:rPr>
            </w:pPr>
            <w:r w:rsidRPr="00FB2975">
              <w:rPr>
                <w:rFonts w:cs="Arial"/>
                <w:lang w:val="sv-SE" w:eastAsia="ja-JP"/>
              </w:rPr>
              <w:t>&gt;&gt;Inter-system SON Information Report</w:t>
            </w:r>
          </w:p>
        </w:tc>
        <w:tc>
          <w:tcPr>
            <w:tcW w:w="1080" w:type="dxa"/>
          </w:tcPr>
          <w:p w14:paraId="59207C27" w14:textId="77777777" w:rsidR="007F6263" w:rsidRPr="00FA22D3" w:rsidRDefault="007F6263" w:rsidP="006F656D">
            <w:pPr>
              <w:pStyle w:val="TAL"/>
              <w:ind w:left="420"/>
              <w:rPr>
                <w:rFonts w:cs="Arial"/>
                <w:lang w:eastAsia="ja-JP"/>
              </w:rPr>
            </w:pPr>
            <w:r w:rsidRPr="00567372">
              <w:rPr>
                <w:rFonts w:cs="Arial"/>
                <w:lang w:eastAsia="ja-JP"/>
              </w:rPr>
              <w:t>M</w:t>
            </w:r>
          </w:p>
        </w:tc>
        <w:tc>
          <w:tcPr>
            <w:tcW w:w="1440" w:type="dxa"/>
          </w:tcPr>
          <w:p w14:paraId="4E47C43A" w14:textId="77777777" w:rsidR="007F6263" w:rsidRPr="00FA22D3" w:rsidRDefault="007F6263" w:rsidP="006F656D">
            <w:pPr>
              <w:pStyle w:val="TAL"/>
              <w:ind w:left="420"/>
              <w:rPr>
                <w:rFonts w:cs="Arial"/>
                <w:i/>
                <w:lang w:eastAsia="ja-JP"/>
              </w:rPr>
            </w:pPr>
          </w:p>
        </w:tc>
        <w:tc>
          <w:tcPr>
            <w:tcW w:w="1872" w:type="dxa"/>
          </w:tcPr>
          <w:p w14:paraId="323FB9AA" w14:textId="77777777" w:rsidR="007F6263" w:rsidRPr="00FA22D3" w:rsidRDefault="007F6263" w:rsidP="006F656D">
            <w:pPr>
              <w:pStyle w:val="TAL"/>
              <w:ind w:left="420"/>
              <w:rPr>
                <w:rFonts w:cs="Arial"/>
                <w:lang w:eastAsia="ja-JP"/>
              </w:rPr>
            </w:pPr>
            <w:r>
              <w:rPr>
                <w:rFonts w:cs="Arial"/>
                <w:lang w:eastAsia="ja-JP"/>
              </w:rPr>
              <w:t>9.3.3.36</w:t>
            </w:r>
          </w:p>
        </w:tc>
        <w:tc>
          <w:tcPr>
            <w:tcW w:w="2880" w:type="dxa"/>
          </w:tcPr>
          <w:p w14:paraId="51C28B5E" w14:textId="77777777" w:rsidR="007F6263" w:rsidRPr="00FA22D3" w:rsidRDefault="007F6263" w:rsidP="006F656D">
            <w:pPr>
              <w:pStyle w:val="TAL"/>
              <w:ind w:left="420"/>
              <w:rPr>
                <w:lang w:eastAsia="ja-JP"/>
              </w:rPr>
            </w:pPr>
          </w:p>
        </w:tc>
      </w:tr>
      <w:tr w:rsidR="007F6263" w:rsidRPr="00FA22D3" w14:paraId="411CE751" w14:textId="77777777" w:rsidTr="006F656D">
        <w:trPr>
          <w:ins w:id="376" w:author="Ericsson User" w:date="2022-01-02T18:46:00Z"/>
        </w:trPr>
        <w:tc>
          <w:tcPr>
            <w:tcW w:w="2448" w:type="dxa"/>
          </w:tcPr>
          <w:p w14:paraId="7DBF0FF4" w14:textId="77777777" w:rsidR="007F6263" w:rsidRPr="00FB2975" w:rsidRDefault="007F6263" w:rsidP="00420376">
            <w:pPr>
              <w:pStyle w:val="TAL"/>
              <w:ind w:left="100"/>
              <w:rPr>
                <w:ins w:id="377" w:author="Ericsson User" w:date="2022-01-02T18:46:00Z"/>
                <w:rFonts w:cs="Arial"/>
                <w:lang w:val="sv-SE" w:eastAsia="ja-JP"/>
              </w:rPr>
            </w:pPr>
            <w:ins w:id="378" w:author="Ericsson User" w:date="2022-01-02T18:46:00Z">
              <w:r w:rsidRPr="00420376">
                <w:rPr>
                  <w:rFonts w:cs="Arial"/>
                  <w:lang w:val="sv-SE" w:eastAsia="ja-JP"/>
                </w:rPr>
                <w:t>&gt;Inter-system SON Information Request</w:t>
              </w:r>
            </w:ins>
          </w:p>
        </w:tc>
        <w:tc>
          <w:tcPr>
            <w:tcW w:w="1080" w:type="dxa"/>
          </w:tcPr>
          <w:p w14:paraId="25D40618" w14:textId="77777777" w:rsidR="007F6263" w:rsidRPr="00567372" w:rsidRDefault="007F6263" w:rsidP="006F656D">
            <w:pPr>
              <w:pStyle w:val="TAL"/>
              <w:ind w:left="420"/>
              <w:rPr>
                <w:ins w:id="379" w:author="Ericsson User" w:date="2022-01-02T18:46:00Z"/>
                <w:rFonts w:cs="Arial"/>
                <w:lang w:eastAsia="ja-JP"/>
              </w:rPr>
            </w:pPr>
          </w:p>
        </w:tc>
        <w:tc>
          <w:tcPr>
            <w:tcW w:w="1440" w:type="dxa"/>
          </w:tcPr>
          <w:p w14:paraId="51FA8356" w14:textId="77777777" w:rsidR="007F6263" w:rsidRPr="00FA22D3" w:rsidRDefault="007F6263" w:rsidP="006F656D">
            <w:pPr>
              <w:pStyle w:val="TAL"/>
              <w:ind w:left="420"/>
              <w:rPr>
                <w:ins w:id="380" w:author="Ericsson User" w:date="2022-01-02T18:46:00Z"/>
                <w:rFonts w:cs="Arial"/>
                <w:i/>
                <w:lang w:eastAsia="ja-JP"/>
              </w:rPr>
            </w:pPr>
          </w:p>
        </w:tc>
        <w:tc>
          <w:tcPr>
            <w:tcW w:w="1872" w:type="dxa"/>
          </w:tcPr>
          <w:p w14:paraId="128D5210" w14:textId="77777777" w:rsidR="007F6263" w:rsidRDefault="007F6263" w:rsidP="006F656D">
            <w:pPr>
              <w:pStyle w:val="TAL"/>
              <w:ind w:left="420"/>
              <w:rPr>
                <w:ins w:id="381" w:author="Ericsson User" w:date="2022-01-02T18:46:00Z"/>
                <w:rFonts w:cs="Arial"/>
                <w:lang w:eastAsia="ja-JP"/>
              </w:rPr>
            </w:pPr>
          </w:p>
        </w:tc>
        <w:tc>
          <w:tcPr>
            <w:tcW w:w="2880" w:type="dxa"/>
          </w:tcPr>
          <w:p w14:paraId="5291DECB" w14:textId="77777777" w:rsidR="007F6263" w:rsidRPr="00FA22D3" w:rsidRDefault="007F6263" w:rsidP="006F656D">
            <w:pPr>
              <w:pStyle w:val="TAL"/>
              <w:ind w:left="420"/>
              <w:rPr>
                <w:ins w:id="382" w:author="Ericsson User" w:date="2022-01-02T18:46:00Z"/>
                <w:lang w:eastAsia="ja-JP"/>
              </w:rPr>
            </w:pPr>
          </w:p>
        </w:tc>
      </w:tr>
      <w:tr w:rsidR="007F6263" w:rsidRPr="00FA22D3" w14:paraId="7AA58AFA" w14:textId="77777777" w:rsidTr="006F656D">
        <w:trPr>
          <w:ins w:id="383" w:author="Ericsson User" w:date="2022-01-02T18:46:00Z"/>
        </w:trPr>
        <w:tc>
          <w:tcPr>
            <w:tcW w:w="2448" w:type="dxa"/>
          </w:tcPr>
          <w:p w14:paraId="0CE2D28A" w14:textId="77777777" w:rsidR="007F6263" w:rsidRPr="00FB2975" w:rsidRDefault="007F6263" w:rsidP="006F656D">
            <w:pPr>
              <w:pStyle w:val="TAL"/>
              <w:ind w:left="200"/>
              <w:rPr>
                <w:ins w:id="384" w:author="Ericsson User" w:date="2022-01-02T18:46:00Z"/>
                <w:rFonts w:cs="Arial"/>
                <w:lang w:val="sv-SE" w:eastAsia="ja-JP"/>
              </w:rPr>
            </w:pPr>
            <w:ins w:id="385" w:author="Ericsson User" w:date="2022-01-02T18:46:00Z">
              <w:r w:rsidRPr="00FB2975">
                <w:rPr>
                  <w:rFonts w:cs="Arial"/>
                  <w:lang w:val="sv-SE" w:eastAsia="ja-JP"/>
                </w:rPr>
                <w:t>&gt;&gt;Inter-system SON Information Re</w:t>
              </w:r>
              <w:r>
                <w:rPr>
                  <w:rFonts w:cs="Arial"/>
                  <w:lang w:val="sv-SE" w:eastAsia="ja-JP"/>
                </w:rPr>
                <w:t>quest</w:t>
              </w:r>
            </w:ins>
          </w:p>
        </w:tc>
        <w:tc>
          <w:tcPr>
            <w:tcW w:w="1080" w:type="dxa"/>
          </w:tcPr>
          <w:p w14:paraId="74B3AFE0" w14:textId="77777777" w:rsidR="007F6263" w:rsidRPr="00567372" w:rsidRDefault="007F6263" w:rsidP="006F656D">
            <w:pPr>
              <w:pStyle w:val="TAL"/>
              <w:ind w:left="420"/>
              <w:rPr>
                <w:ins w:id="386" w:author="Ericsson User" w:date="2022-01-02T18:46:00Z"/>
                <w:rFonts w:cs="Arial"/>
                <w:lang w:eastAsia="ja-JP"/>
              </w:rPr>
            </w:pPr>
            <w:ins w:id="387" w:author="Ericsson User" w:date="2022-01-02T18:46:00Z">
              <w:r w:rsidRPr="00567372">
                <w:rPr>
                  <w:rFonts w:cs="Arial"/>
                  <w:lang w:eastAsia="ja-JP"/>
                </w:rPr>
                <w:t>M</w:t>
              </w:r>
            </w:ins>
          </w:p>
        </w:tc>
        <w:tc>
          <w:tcPr>
            <w:tcW w:w="1440" w:type="dxa"/>
          </w:tcPr>
          <w:p w14:paraId="2C6F29F9" w14:textId="77777777" w:rsidR="007F6263" w:rsidRPr="00FA22D3" w:rsidRDefault="007F6263" w:rsidP="006F656D">
            <w:pPr>
              <w:pStyle w:val="TAL"/>
              <w:ind w:left="420"/>
              <w:rPr>
                <w:ins w:id="388" w:author="Ericsson User" w:date="2022-01-02T18:46:00Z"/>
                <w:rFonts w:cs="Arial"/>
                <w:i/>
                <w:lang w:eastAsia="ja-JP"/>
              </w:rPr>
            </w:pPr>
          </w:p>
        </w:tc>
        <w:tc>
          <w:tcPr>
            <w:tcW w:w="1872" w:type="dxa"/>
          </w:tcPr>
          <w:p w14:paraId="3FAA0A34" w14:textId="77777777" w:rsidR="007F6263" w:rsidRDefault="007F6263" w:rsidP="006F656D">
            <w:pPr>
              <w:pStyle w:val="TAL"/>
              <w:ind w:left="420"/>
              <w:rPr>
                <w:ins w:id="389" w:author="Ericsson User" w:date="2022-01-02T18:46:00Z"/>
                <w:rFonts w:cs="Arial"/>
                <w:lang w:eastAsia="ja-JP"/>
              </w:rPr>
            </w:pPr>
            <w:ins w:id="390" w:author="Ericsson User" w:date="2022-01-02T18:46:00Z">
              <w:r>
                <w:rPr>
                  <w:rFonts w:cs="Arial"/>
                  <w:lang w:eastAsia="ja-JP"/>
                </w:rPr>
                <w:t>9.3.</w:t>
              </w:r>
              <w:proofErr w:type="gramStart"/>
              <w:r>
                <w:rPr>
                  <w:rFonts w:cs="Arial"/>
                  <w:lang w:eastAsia="ja-JP"/>
                </w:rPr>
                <w:t>3.xx</w:t>
              </w:r>
              <w:proofErr w:type="gramEnd"/>
            </w:ins>
          </w:p>
        </w:tc>
        <w:tc>
          <w:tcPr>
            <w:tcW w:w="2880" w:type="dxa"/>
          </w:tcPr>
          <w:p w14:paraId="79563112" w14:textId="77777777" w:rsidR="007F6263" w:rsidRPr="00FA22D3" w:rsidRDefault="007F6263" w:rsidP="006F656D">
            <w:pPr>
              <w:pStyle w:val="TAL"/>
              <w:ind w:left="420"/>
              <w:rPr>
                <w:ins w:id="391" w:author="Ericsson User" w:date="2022-01-02T18:46:00Z"/>
                <w:lang w:eastAsia="ja-JP"/>
              </w:rPr>
            </w:pPr>
          </w:p>
        </w:tc>
      </w:tr>
      <w:tr w:rsidR="007F6263" w:rsidRPr="000D3EC9" w14:paraId="50AC933E" w14:textId="77777777" w:rsidTr="006F656D">
        <w:trPr>
          <w:ins w:id="392" w:author="Ericsson User" w:date="2022-01-02T18:46:00Z"/>
        </w:trPr>
        <w:tc>
          <w:tcPr>
            <w:tcW w:w="2448" w:type="dxa"/>
          </w:tcPr>
          <w:p w14:paraId="3BD19A5F" w14:textId="5BD413C3" w:rsidR="007F6263" w:rsidRPr="00FB2975" w:rsidRDefault="007F6263" w:rsidP="00420376">
            <w:pPr>
              <w:pStyle w:val="TAL"/>
              <w:ind w:left="100"/>
              <w:rPr>
                <w:ins w:id="393" w:author="Ericsson User" w:date="2022-01-02T18:46:00Z"/>
                <w:rFonts w:cs="Arial"/>
                <w:lang w:val="sv-SE" w:eastAsia="ja-JP"/>
              </w:rPr>
            </w:pPr>
            <w:ins w:id="394" w:author="Ericsson User" w:date="2022-01-02T18:46:00Z">
              <w:r w:rsidRPr="00420376">
                <w:rPr>
                  <w:rFonts w:cs="Arial"/>
                  <w:lang w:val="sv-SE" w:eastAsia="ja-JP"/>
                </w:rPr>
                <w:t xml:space="preserve">&gt;Inter-system SON Information </w:t>
              </w:r>
              <w:del w:id="395" w:author="Ericsson User 2" w:date="2022-02-09T11:39:00Z">
                <w:r w:rsidRPr="00420376" w:rsidDel="0063532A">
                  <w:rPr>
                    <w:rFonts w:cs="Arial"/>
                    <w:lang w:val="sv-SE" w:eastAsia="ja-JP"/>
                  </w:rPr>
                  <w:delText>Reply</w:delText>
                </w:r>
              </w:del>
            </w:ins>
            <w:ins w:id="396" w:author="Ericsson User 2" w:date="2022-02-09T11:39:00Z">
              <w:r w:rsidR="0063532A">
                <w:rPr>
                  <w:rFonts w:cs="Arial"/>
                  <w:lang w:val="sv-SE" w:eastAsia="ja-JP"/>
                </w:rPr>
                <w:t>Response</w:t>
              </w:r>
            </w:ins>
          </w:p>
        </w:tc>
        <w:tc>
          <w:tcPr>
            <w:tcW w:w="1080" w:type="dxa"/>
          </w:tcPr>
          <w:p w14:paraId="731C0A99" w14:textId="77777777" w:rsidR="007F6263" w:rsidRPr="007F6263" w:rsidRDefault="007F6263" w:rsidP="006F656D">
            <w:pPr>
              <w:pStyle w:val="TAL"/>
              <w:ind w:left="420"/>
              <w:rPr>
                <w:ins w:id="397" w:author="Ericsson User" w:date="2022-01-02T18:46:00Z"/>
                <w:rFonts w:cs="Arial"/>
                <w:lang w:val="sv-SE" w:eastAsia="ja-JP"/>
              </w:rPr>
            </w:pPr>
          </w:p>
        </w:tc>
        <w:tc>
          <w:tcPr>
            <w:tcW w:w="1440" w:type="dxa"/>
          </w:tcPr>
          <w:p w14:paraId="15CF727E" w14:textId="77777777" w:rsidR="007F6263" w:rsidRPr="007F6263" w:rsidRDefault="007F6263" w:rsidP="006F656D">
            <w:pPr>
              <w:pStyle w:val="TAL"/>
              <w:ind w:left="420"/>
              <w:rPr>
                <w:ins w:id="398" w:author="Ericsson User" w:date="2022-01-02T18:46:00Z"/>
                <w:rFonts w:cs="Arial"/>
                <w:i/>
                <w:lang w:val="sv-SE" w:eastAsia="ja-JP"/>
              </w:rPr>
            </w:pPr>
          </w:p>
        </w:tc>
        <w:tc>
          <w:tcPr>
            <w:tcW w:w="1872" w:type="dxa"/>
          </w:tcPr>
          <w:p w14:paraId="5267F642" w14:textId="77777777" w:rsidR="007F6263" w:rsidRPr="007F6263" w:rsidRDefault="007F6263" w:rsidP="006F656D">
            <w:pPr>
              <w:pStyle w:val="TAL"/>
              <w:ind w:left="420"/>
              <w:rPr>
                <w:ins w:id="399" w:author="Ericsson User" w:date="2022-01-02T18:46:00Z"/>
                <w:rFonts w:cs="Arial"/>
                <w:lang w:val="sv-SE" w:eastAsia="ja-JP"/>
              </w:rPr>
            </w:pPr>
          </w:p>
        </w:tc>
        <w:tc>
          <w:tcPr>
            <w:tcW w:w="2880" w:type="dxa"/>
          </w:tcPr>
          <w:p w14:paraId="795F1B70" w14:textId="77777777" w:rsidR="007F6263" w:rsidRPr="007F6263" w:rsidRDefault="007F6263" w:rsidP="006F656D">
            <w:pPr>
              <w:pStyle w:val="TAL"/>
              <w:ind w:left="420"/>
              <w:rPr>
                <w:ins w:id="400" w:author="Ericsson User" w:date="2022-01-02T18:46:00Z"/>
                <w:lang w:val="sv-SE" w:eastAsia="ja-JP"/>
              </w:rPr>
            </w:pPr>
          </w:p>
        </w:tc>
      </w:tr>
      <w:tr w:rsidR="007F6263" w:rsidRPr="00FA22D3" w14:paraId="5AEAD6D7" w14:textId="77777777" w:rsidTr="006F656D">
        <w:trPr>
          <w:ins w:id="401" w:author="Ericsson User" w:date="2022-01-02T18:46:00Z"/>
        </w:trPr>
        <w:tc>
          <w:tcPr>
            <w:tcW w:w="2448" w:type="dxa"/>
          </w:tcPr>
          <w:p w14:paraId="07999F99" w14:textId="21CCB36F" w:rsidR="007F6263" w:rsidRPr="00FB2975" w:rsidRDefault="007F6263" w:rsidP="006F656D">
            <w:pPr>
              <w:pStyle w:val="TAL"/>
              <w:ind w:left="200"/>
              <w:rPr>
                <w:ins w:id="402" w:author="Ericsson User" w:date="2022-01-02T18:46:00Z"/>
                <w:rFonts w:cs="Arial"/>
                <w:lang w:val="sv-SE" w:eastAsia="ja-JP"/>
              </w:rPr>
            </w:pPr>
            <w:ins w:id="403" w:author="Ericsson User" w:date="2022-01-02T18:46:00Z">
              <w:r w:rsidRPr="00FB2975">
                <w:rPr>
                  <w:rFonts w:cs="Arial"/>
                  <w:lang w:val="sv-SE" w:eastAsia="ja-JP"/>
                </w:rPr>
                <w:t xml:space="preserve">&gt;&gt;Inter-system SON Information </w:t>
              </w:r>
              <w:del w:id="404" w:author="Ericsson User 2" w:date="2022-02-09T11:39:00Z">
                <w:r w:rsidRPr="00FB2975" w:rsidDel="0063532A">
                  <w:rPr>
                    <w:rFonts w:cs="Arial"/>
                    <w:lang w:val="sv-SE" w:eastAsia="ja-JP"/>
                  </w:rPr>
                  <w:delText>Re</w:delText>
                </w:r>
                <w:r w:rsidDel="0063532A">
                  <w:rPr>
                    <w:rFonts w:cs="Arial"/>
                    <w:lang w:val="sv-SE" w:eastAsia="ja-JP"/>
                  </w:rPr>
                  <w:delText>ply</w:delText>
                </w:r>
              </w:del>
            </w:ins>
            <w:ins w:id="405" w:author="Ericsson User 2" w:date="2022-02-10T14:55:00Z">
              <w:r w:rsidR="006B67C7">
                <w:rPr>
                  <w:rFonts w:cs="Arial"/>
                  <w:lang w:val="sv-SE" w:eastAsia="ja-JP"/>
                </w:rPr>
                <w:t>R</w:t>
              </w:r>
            </w:ins>
            <w:ins w:id="406" w:author="Ericsson User 2" w:date="2022-02-09T11:39:00Z">
              <w:r w:rsidR="0063532A">
                <w:rPr>
                  <w:rFonts w:cs="Arial"/>
                  <w:lang w:val="sv-SE" w:eastAsia="ja-JP"/>
                </w:rPr>
                <w:t>esponse</w:t>
              </w:r>
            </w:ins>
          </w:p>
        </w:tc>
        <w:tc>
          <w:tcPr>
            <w:tcW w:w="1080" w:type="dxa"/>
          </w:tcPr>
          <w:p w14:paraId="2B8C5D8A" w14:textId="77777777" w:rsidR="007F6263" w:rsidRPr="00567372" w:rsidRDefault="007F6263" w:rsidP="006F656D">
            <w:pPr>
              <w:pStyle w:val="TAL"/>
              <w:ind w:left="420"/>
              <w:rPr>
                <w:ins w:id="407" w:author="Ericsson User" w:date="2022-01-02T18:46:00Z"/>
                <w:rFonts w:cs="Arial"/>
                <w:lang w:eastAsia="ja-JP"/>
              </w:rPr>
            </w:pPr>
            <w:ins w:id="408" w:author="Ericsson User" w:date="2022-01-02T18:46:00Z">
              <w:r w:rsidRPr="00567372">
                <w:rPr>
                  <w:rFonts w:cs="Arial"/>
                  <w:lang w:eastAsia="ja-JP"/>
                </w:rPr>
                <w:t>M</w:t>
              </w:r>
            </w:ins>
          </w:p>
        </w:tc>
        <w:tc>
          <w:tcPr>
            <w:tcW w:w="1440" w:type="dxa"/>
          </w:tcPr>
          <w:p w14:paraId="42ED505F" w14:textId="77777777" w:rsidR="007F6263" w:rsidRPr="00FA22D3" w:rsidRDefault="007F6263" w:rsidP="006F656D">
            <w:pPr>
              <w:pStyle w:val="TAL"/>
              <w:ind w:left="420"/>
              <w:rPr>
                <w:ins w:id="409" w:author="Ericsson User" w:date="2022-01-02T18:46:00Z"/>
                <w:rFonts w:cs="Arial"/>
                <w:i/>
                <w:lang w:eastAsia="ja-JP"/>
              </w:rPr>
            </w:pPr>
          </w:p>
        </w:tc>
        <w:tc>
          <w:tcPr>
            <w:tcW w:w="1872" w:type="dxa"/>
          </w:tcPr>
          <w:p w14:paraId="2531332A" w14:textId="77777777" w:rsidR="007F6263" w:rsidRDefault="007F6263" w:rsidP="006F656D">
            <w:pPr>
              <w:pStyle w:val="TAL"/>
              <w:ind w:left="420"/>
              <w:rPr>
                <w:ins w:id="410" w:author="Ericsson User" w:date="2022-01-02T18:46:00Z"/>
                <w:rFonts w:cs="Arial"/>
                <w:lang w:eastAsia="ja-JP"/>
              </w:rPr>
            </w:pPr>
            <w:ins w:id="411" w:author="Ericsson User" w:date="2022-01-02T18:46:00Z">
              <w:r>
                <w:rPr>
                  <w:rFonts w:cs="Arial"/>
                  <w:lang w:eastAsia="ja-JP"/>
                </w:rPr>
                <w:t>9.3.</w:t>
              </w:r>
              <w:proofErr w:type="gramStart"/>
              <w:r>
                <w:rPr>
                  <w:rFonts w:cs="Arial"/>
                  <w:lang w:eastAsia="ja-JP"/>
                </w:rPr>
                <w:t>3.yy</w:t>
              </w:r>
              <w:proofErr w:type="gramEnd"/>
            </w:ins>
          </w:p>
        </w:tc>
        <w:tc>
          <w:tcPr>
            <w:tcW w:w="2880" w:type="dxa"/>
          </w:tcPr>
          <w:p w14:paraId="6B84A640" w14:textId="77777777" w:rsidR="007F6263" w:rsidRPr="00FA22D3" w:rsidRDefault="007F6263" w:rsidP="006F656D">
            <w:pPr>
              <w:pStyle w:val="TAL"/>
              <w:ind w:left="420"/>
              <w:rPr>
                <w:ins w:id="412" w:author="Ericsson User" w:date="2022-01-02T18:46:00Z"/>
                <w:lang w:eastAsia="ja-JP"/>
              </w:rPr>
            </w:pPr>
          </w:p>
        </w:tc>
      </w:tr>
      <w:bookmarkEnd w:id="375"/>
    </w:tbl>
    <w:p w14:paraId="7E40DE07" w14:textId="77777777" w:rsidR="007F6263" w:rsidRDefault="007F6263" w:rsidP="007F6263">
      <w:pPr>
        <w:ind w:left="420"/>
        <w:rPr>
          <w:rFonts w:ascii="Courier New" w:hAnsi="Courier New"/>
          <w:snapToGrid w:val="0"/>
          <w:sz w:val="16"/>
          <w:highlight w:val="yellow"/>
        </w:rPr>
      </w:pPr>
    </w:p>
    <w:p w14:paraId="030AD34A" w14:textId="77777777" w:rsidR="007F2614" w:rsidRDefault="007F2614" w:rsidP="007F2614">
      <w:pPr>
        <w:rPr>
          <w:rFonts w:eastAsia="Malgun Gothic"/>
          <w:lang w:eastAsia="ko-KR"/>
        </w:rPr>
      </w:pPr>
    </w:p>
    <w:p w14:paraId="6BD44739" w14:textId="77777777" w:rsidR="007F6263" w:rsidRPr="006A65BC" w:rsidRDefault="007F6263" w:rsidP="007F6263">
      <w:pPr>
        <w:pStyle w:val="Heading4"/>
        <w:ind w:left="864" w:hanging="864"/>
        <w:rPr>
          <w:lang w:val="sv-SE"/>
        </w:rPr>
      </w:pPr>
      <w:r w:rsidRPr="006A65BC">
        <w:rPr>
          <w:lang w:val="sv-SE"/>
        </w:rPr>
        <w:t>9.3.3.36</w:t>
      </w:r>
      <w:r w:rsidRPr="006A65BC">
        <w:rPr>
          <w:lang w:val="sv-SE"/>
        </w:rPr>
        <w:tab/>
        <w:t>Inter-system SON Information Report</w:t>
      </w:r>
    </w:p>
    <w:p w14:paraId="49BD3F81" w14:textId="77777777" w:rsidR="007F6263" w:rsidRPr="00567372" w:rsidRDefault="007F6263" w:rsidP="007F6263">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F6263" w:rsidRPr="00567372" w14:paraId="4886EE39" w14:textId="77777777" w:rsidTr="006F656D">
        <w:tc>
          <w:tcPr>
            <w:tcW w:w="2551" w:type="dxa"/>
          </w:tcPr>
          <w:p w14:paraId="7C3A23FB" w14:textId="77777777" w:rsidR="007F6263" w:rsidRPr="00567372" w:rsidRDefault="007F6263" w:rsidP="006F656D">
            <w:pPr>
              <w:pStyle w:val="TAH"/>
              <w:rPr>
                <w:rFonts w:cs="Arial"/>
                <w:lang w:eastAsia="ja-JP"/>
              </w:rPr>
            </w:pPr>
            <w:r w:rsidRPr="00567372">
              <w:rPr>
                <w:rFonts w:cs="Arial"/>
                <w:lang w:eastAsia="ja-JP"/>
              </w:rPr>
              <w:lastRenderedPageBreak/>
              <w:t>IE/Group Name</w:t>
            </w:r>
          </w:p>
        </w:tc>
        <w:tc>
          <w:tcPr>
            <w:tcW w:w="1020" w:type="dxa"/>
          </w:tcPr>
          <w:p w14:paraId="5D835881" w14:textId="77777777" w:rsidR="007F6263" w:rsidRPr="00567372" w:rsidRDefault="007F6263" w:rsidP="006F656D">
            <w:pPr>
              <w:pStyle w:val="TAH"/>
              <w:ind w:left="420"/>
              <w:rPr>
                <w:rFonts w:cs="Arial"/>
                <w:lang w:eastAsia="ja-JP"/>
              </w:rPr>
            </w:pPr>
            <w:r w:rsidRPr="00567372">
              <w:rPr>
                <w:rFonts w:cs="Arial"/>
                <w:lang w:eastAsia="ja-JP"/>
              </w:rPr>
              <w:t>Presence</w:t>
            </w:r>
          </w:p>
        </w:tc>
        <w:tc>
          <w:tcPr>
            <w:tcW w:w="1474" w:type="dxa"/>
          </w:tcPr>
          <w:p w14:paraId="12E744AD" w14:textId="77777777" w:rsidR="007F6263" w:rsidRPr="00567372" w:rsidRDefault="007F6263" w:rsidP="006F656D">
            <w:pPr>
              <w:pStyle w:val="TAH"/>
              <w:ind w:left="420"/>
              <w:rPr>
                <w:rFonts w:cs="Arial"/>
                <w:lang w:eastAsia="ja-JP"/>
              </w:rPr>
            </w:pPr>
            <w:r w:rsidRPr="00567372">
              <w:rPr>
                <w:rFonts w:cs="Arial"/>
                <w:lang w:eastAsia="ja-JP"/>
              </w:rPr>
              <w:t>Range</w:t>
            </w:r>
          </w:p>
        </w:tc>
        <w:tc>
          <w:tcPr>
            <w:tcW w:w="1871" w:type="dxa"/>
          </w:tcPr>
          <w:p w14:paraId="4D426555" w14:textId="77777777" w:rsidR="007F6263" w:rsidRPr="00567372" w:rsidRDefault="007F6263" w:rsidP="006F656D">
            <w:pPr>
              <w:pStyle w:val="TAH"/>
              <w:ind w:left="420"/>
              <w:rPr>
                <w:rFonts w:cs="Arial"/>
                <w:lang w:eastAsia="ja-JP"/>
              </w:rPr>
            </w:pPr>
            <w:r w:rsidRPr="00567372">
              <w:rPr>
                <w:rFonts w:cs="Arial"/>
                <w:lang w:eastAsia="ja-JP"/>
              </w:rPr>
              <w:t>IE type and reference</w:t>
            </w:r>
          </w:p>
        </w:tc>
        <w:tc>
          <w:tcPr>
            <w:tcW w:w="2891" w:type="dxa"/>
          </w:tcPr>
          <w:p w14:paraId="07364879" w14:textId="77777777" w:rsidR="007F6263" w:rsidRPr="00567372" w:rsidRDefault="007F6263" w:rsidP="006F656D">
            <w:pPr>
              <w:pStyle w:val="TAH"/>
              <w:ind w:left="420"/>
              <w:rPr>
                <w:rFonts w:cs="Arial"/>
                <w:lang w:eastAsia="ja-JP"/>
              </w:rPr>
            </w:pPr>
            <w:r w:rsidRPr="00567372">
              <w:rPr>
                <w:rFonts w:cs="Arial"/>
                <w:lang w:eastAsia="ja-JP"/>
              </w:rPr>
              <w:t>Semantics description</w:t>
            </w:r>
          </w:p>
        </w:tc>
      </w:tr>
      <w:tr w:rsidR="007F6263" w:rsidRPr="00567372" w14:paraId="7ABB3922" w14:textId="77777777" w:rsidTr="006F656D">
        <w:tc>
          <w:tcPr>
            <w:tcW w:w="2551" w:type="dxa"/>
          </w:tcPr>
          <w:p w14:paraId="7B6DD73F" w14:textId="77777777" w:rsidR="007F6263" w:rsidRPr="00567372" w:rsidRDefault="007F6263" w:rsidP="006F656D">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3FE78439" w14:textId="77777777" w:rsidR="007F6263" w:rsidRPr="00567372" w:rsidRDefault="007F6263" w:rsidP="006F656D">
            <w:pPr>
              <w:pStyle w:val="TAL"/>
              <w:ind w:left="420"/>
              <w:rPr>
                <w:rFonts w:cs="Arial"/>
                <w:lang w:eastAsia="ja-JP"/>
              </w:rPr>
            </w:pPr>
            <w:r w:rsidRPr="00567372">
              <w:rPr>
                <w:rFonts w:cs="Arial"/>
                <w:lang w:eastAsia="ja-JP"/>
              </w:rPr>
              <w:t>M</w:t>
            </w:r>
          </w:p>
        </w:tc>
        <w:tc>
          <w:tcPr>
            <w:tcW w:w="1474" w:type="dxa"/>
          </w:tcPr>
          <w:p w14:paraId="2FC84DC2" w14:textId="77777777" w:rsidR="007F6263" w:rsidRPr="00567372" w:rsidRDefault="007F6263" w:rsidP="006F656D">
            <w:pPr>
              <w:pStyle w:val="TAL"/>
              <w:ind w:left="420"/>
              <w:rPr>
                <w:rFonts w:cs="Arial"/>
                <w:lang w:eastAsia="ja-JP"/>
              </w:rPr>
            </w:pPr>
          </w:p>
        </w:tc>
        <w:tc>
          <w:tcPr>
            <w:tcW w:w="1871" w:type="dxa"/>
          </w:tcPr>
          <w:p w14:paraId="325BD728" w14:textId="77777777" w:rsidR="007F6263" w:rsidRPr="00567372" w:rsidRDefault="007F6263" w:rsidP="006F656D">
            <w:pPr>
              <w:pStyle w:val="TAL"/>
              <w:ind w:left="420"/>
              <w:rPr>
                <w:rFonts w:cs="Arial"/>
                <w:lang w:eastAsia="ja-JP"/>
              </w:rPr>
            </w:pPr>
          </w:p>
        </w:tc>
        <w:tc>
          <w:tcPr>
            <w:tcW w:w="2891" w:type="dxa"/>
          </w:tcPr>
          <w:p w14:paraId="0859DE8B" w14:textId="77777777" w:rsidR="007F6263" w:rsidRPr="00567372" w:rsidRDefault="007F6263" w:rsidP="006F656D">
            <w:pPr>
              <w:pStyle w:val="TAL"/>
              <w:ind w:left="420"/>
              <w:rPr>
                <w:rFonts w:cs="Arial"/>
                <w:lang w:eastAsia="ja-JP"/>
              </w:rPr>
            </w:pPr>
          </w:p>
        </w:tc>
      </w:tr>
      <w:tr w:rsidR="007F6263" w:rsidRPr="00567372" w14:paraId="38D893E4" w14:textId="77777777" w:rsidTr="006F656D">
        <w:tc>
          <w:tcPr>
            <w:tcW w:w="2551" w:type="dxa"/>
            <w:tcBorders>
              <w:top w:val="single" w:sz="4" w:space="0" w:color="auto"/>
              <w:left w:val="single" w:sz="4" w:space="0" w:color="auto"/>
              <w:bottom w:val="single" w:sz="4" w:space="0" w:color="auto"/>
              <w:right w:val="single" w:sz="4" w:space="0" w:color="auto"/>
            </w:tcBorders>
          </w:tcPr>
          <w:p w14:paraId="7B8BC7DB" w14:textId="77777777" w:rsidR="007F6263" w:rsidRPr="00590493" w:rsidRDefault="007F6263" w:rsidP="006F656D">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3C7F1C29" w14:textId="77777777" w:rsidR="007F6263" w:rsidRPr="00567372" w:rsidRDefault="007F6263" w:rsidP="006F65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368379E" w14:textId="77777777" w:rsidR="007F6263" w:rsidRPr="00567372" w:rsidRDefault="007F6263" w:rsidP="006F65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02AA9BB" w14:textId="77777777" w:rsidR="007F6263" w:rsidRPr="00567372" w:rsidRDefault="007F6263" w:rsidP="006F65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FBE0BD3" w14:textId="77777777" w:rsidR="007F6263" w:rsidRPr="00567372" w:rsidRDefault="007F6263" w:rsidP="006F656D">
            <w:pPr>
              <w:pStyle w:val="TAL"/>
              <w:ind w:left="420"/>
              <w:rPr>
                <w:rFonts w:cs="Arial"/>
                <w:lang w:eastAsia="ja-JP"/>
              </w:rPr>
            </w:pPr>
          </w:p>
        </w:tc>
      </w:tr>
      <w:tr w:rsidR="007F6263" w:rsidRPr="00567372" w14:paraId="1AEDBC21" w14:textId="77777777" w:rsidTr="006F656D">
        <w:tc>
          <w:tcPr>
            <w:tcW w:w="2551" w:type="dxa"/>
            <w:tcBorders>
              <w:top w:val="single" w:sz="4" w:space="0" w:color="auto"/>
              <w:left w:val="single" w:sz="4" w:space="0" w:color="auto"/>
              <w:bottom w:val="single" w:sz="4" w:space="0" w:color="auto"/>
              <w:right w:val="single" w:sz="4" w:space="0" w:color="auto"/>
            </w:tcBorders>
          </w:tcPr>
          <w:p w14:paraId="67AE6BD1" w14:textId="77777777" w:rsidR="007F6263" w:rsidRPr="00567372" w:rsidRDefault="007F6263" w:rsidP="006F656D">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296B1089" w14:textId="77777777" w:rsidR="007F6263" w:rsidRPr="00567372" w:rsidRDefault="007F6263" w:rsidP="006F656D">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B6628EC" w14:textId="77777777" w:rsidR="007F6263" w:rsidRPr="00567372" w:rsidRDefault="007F6263" w:rsidP="006F65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93C8E58" w14:textId="77777777" w:rsidR="007F6263" w:rsidRPr="00567372" w:rsidRDefault="007F6263" w:rsidP="006F656D">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532DB10A" w14:textId="77777777" w:rsidR="007F6263" w:rsidRPr="00567372" w:rsidRDefault="007F6263" w:rsidP="006F656D">
            <w:pPr>
              <w:pStyle w:val="TAL"/>
              <w:ind w:left="420"/>
              <w:rPr>
                <w:rFonts w:cs="Arial"/>
                <w:lang w:eastAsia="ja-JP"/>
              </w:rPr>
            </w:pPr>
          </w:p>
        </w:tc>
      </w:tr>
      <w:tr w:rsidR="007F6263" w:rsidRPr="007147AF" w14:paraId="2DDAF098" w14:textId="77777777" w:rsidTr="006F656D">
        <w:tc>
          <w:tcPr>
            <w:tcW w:w="2551" w:type="dxa"/>
            <w:tcBorders>
              <w:top w:val="single" w:sz="4" w:space="0" w:color="auto"/>
              <w:left w:val="single" w:sz="4" w:space="0" w:color="auto"/>
              <w:bottom w:val="single" w:sz="4" w:space="0" w:color="auto"/>
              <w:right w:val="single" w:sz="4" w:space="0" w:color="auto"/>
            </w:tcBorders>
          </w:tcPr>
          <w:p w14:paraId="2D56FC41" w14:textId="77777777" w:rsidR="007F6263" w:rsidRPr="007147AF" w:rsidRDefault="007F6263" w:rsidP="006F656D">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7D182147" w14:textId="77777777" w:rsidR="007F6263" w:rsidRPr="007147AF" w:rsidRDefault="007F6263" w:rsidP="006F65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1C18E91" w14:textId="77777777" w:rsidR="007F6263" w:rsidRPr="007147AF" w:rsidRDefault="007F6263" w:rsidP="006F65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9870833" w14:textId="77777777" w:rsidR="007F6263" w:rsidRPr="007147AF" w:rsidRDefault="007F6263" w:rsidP="006F65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C5256DB" w14:textId="77777777" w:rsidR="007F6263" w:rsidRPr="007147AF" w:rsidRDefault="007F6263" w:rsidP="006F656D">
            <w:pPr>
              <w:pStyle w:val="TAL"/>
              <w:ind w:left="420"/>
              <w:rPr>
                <w:rFonts w:cs="Arial"/>
                <w:lang w:eastAsia="ja-JP"/>
              </w:rPr>
            </w:pPr>
          </w:p>
        </w:tc>
      </w:tr>
      <w:tr w:rsidR="007F6263" w:rsidRPr="007147AF" w14:paraId="6C496ED4" w14:textId="77777777" w:rsidTr="006F656D">
        <w:tc>
          <w:tcPr>
            <w:tcW w:w="2551" w:type="dxa"/>
            <w:tcBorders>
              <w:top w:val="single" w:sz="4" w:space="0" w:color="auto"/>
              <w:left w:val="single" w:sz="4" w:space="0" w:color="auto"/>
              <w:bottom w:val="single" w:sz="4" w:space="0" w:color="auto"/>
              <w:right w:val="single" w:sz="4" w:space="0" w:color="auto"/>
            </w:tcBorders>
          </w:tcPr>
          <w:p w14:paraId="434CB363" w14:textId="77777777" w:rsidR="007F6263" w:rsidRPr="007147AF" w:rsidRDefault="007F6263" w:rsidP="006F656D">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08AB155" w14:textId="77777777" w:rsidR="007F6263" w:rsidRPr="007147AF" w:rsidRDefault="007F6263" w:rsidP="006F656D">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3C1F7F4" w14:textId="77777777" w:rsidR="007F6263" w:rsidRPr="007147AF" w:rsidRDefault="007F6263" w:rsidP="006F65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351F8AD" w14:textId="77777777" w:rsidR="007F6263" w:rsidRPr="007147AF" w:rsidRDefault="007F6263" w:rsidP="006F656D">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14:paraId="4ABDBEB1" w14:textId="77777777" w:rsidR="007F6263" w:rsidRPr="007147AF" w:rsidRDefault="007F6263" w:rsidP="006F656D">
            <w:pPr>
              <w:pStyle w:val="TAL"/>
              <w:ind w:left="420"/>
              <w:rPr>
                <w:rFonts w:cs="Arial"/>
                <w:lang w:eastAsia="ja-JP"/>
              </w:rPr>
            </w:pPr>
          </w:p>
        </w:tc>
      </w:tr>
      <w:tr w:rsidR="007F6263" w:rsidRPr="007147AF" w14:paraId="51E4D632" w14:textId="77777777" w:rsidTr="006F656D">
        <w:trPr>
          <w:ins w:id="413"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582DB5BF" w14:textId="77777777" w:rsidR="007F6263" w:rsidRDefault="007F6263" w:rsidP="00420376">
            <w:pPr>
              <w:pStyle w:val="TAL"/>
              <w:ind w:left="100"/>
              <w:rPr>
                <w:ins w:id="414" w:author="Ericsson User" w:date="2022-01-02T18:50:00Z"/>
                <w:rFonts w:cs="Arial"/>
                <w:lang w:eastAsia="ja-JP"/>
              </w:rPr>
            </w:pPr>
            <w:ins w:id="415" w:author="Ericsson User" w:date="2022-01-02T18:50:00Z">
              <w:r w:rsidRPr="00453CD7">
                <w:rPr>
                  <w:rFonts w:cs="Arial"/>
                  <w:i/>
                  <w:lang w:eastAsia="ja-JP"/>
                </w:rPr>
                <w:t>&gt;Energy Savings Indication</w:t>
              </w:r>
            </w:ins>
          </w:p>
        </w:tc>
        <w:tc>
          <w:tcPr>
            <w:tcW w:w="1020" w:type="dxa"/>
            <w:tcBorders>
              <w:top w:val="single" w:sz="4" w:space="0" w:color="auto"/>
              <w:left w:val="single" w:sz="4" w:space="0" w:color="auto"/>
              <w:bottom w:val="single" w:sz="4" w:space="0" w:color="auto"/>
              <w:right w:val="single" w:sz="4" w:space="0" w:color="auto"/>
            </w:tcBorders>
          </w:tcPr>
          <w:p w14:paraId="6CA24E9B" w14:textId="77777777" w:rsidR="007F6263" w:rsidRPr="00D25341" w:rsidRDefault="007F6263" w:rsidP="006F656D">
            <w:pPr>
              <w:pStyle w:val="TAL"/>
              <w:ind w:left="420"/>
              <w:rPr>
                <w:ins w:id="416" w:author="Ericsson User" w:date="2022-01-02T18:5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9AE7191" w14:textId="77777777" w:rsidR="007F6263" w:rsidRPr="007147AF" w:rsidRDefault="007F6263" w:rsidP="006F656D">
            <w:pPr>
              <w:pStyle w:val="TAL"/>
              <w:ind w:left="420"/>
              <w:rPr>
                <w:ins w:id="417"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44798D3" w14:textId="77777777" w:rsidR="007F6263" w:rsidRPr="00D25341" w:rsidRDefault="007F6263" w:rsidP="006F656D">
            <w:pPr>
              <w:pStyle w:val="TAL"/>
              <w:ind w:left="420"/>
              <w:rPr>
                <w:ins w:id="418" w:author="Ericsson User" w:date="2022-01-02T18:5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9BEA5A0" w14:textId="77777777" w:rsidR="007F6263" w:rsidRPr="007147AF" w:rsidRDefault="007F6263" w:rsidP="006F656D">
            <w:pPr>
              <w:pStyle w:val="TAL"/>
              <w:ind w:left="420"/>
              <w:rPr>
                <w:ins w:id="419" w:author="Ericsson User" w:date="2022-01-02T18:50:00Z"/>
                <w:rFonts w:cs="Arial"/>
                <w:lang w:eastAsia="ja-JP"/>
              </w:rPr>
            </w:pPr>
          </w:p>
        </w:tc>
      </w:tr>
      <w:tr w:rsidR="007F6263" w:rsidRPr="007147AF" w14:paraId="482A97E4" w14:textId="77777777" w:rsidTr="006F656D">
        <w:trPr>
          <w:ins w:id="420"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52FA2BA8" w14:textId="77777777" w:rsidR="007F6263" w:rsidRDefault="007F6263" w:rsidP="006F656D">
            <w:pPr>
              <w:pStyle w:val="TAL"/>
              <w:ind w:left="200"/>
              <w:rPr>
                <w:ins w:id="421" w:author="Ericsson User" w:date="2022-01-02T18:50:00Z"/>
                <w:rFonts w:cs="Arial"/>
                <w:lang w:eastAsia="ja-JP"/>
              </w:rPr>
            </w:pPr>
            <w:ins w:id="422" w:author="Ericsson User" w:date="2022-01-02T18:50:00Z">
              <w:r w:rsidRPr="00255454">
                <w:rPr>
                  <w:rFonts w:cs="Arial"/>
                  <w:lang w:eastAsia="ja-JP"/>
                </w:rPr>
                <w:t>&gt;&gt;Cell State Indication</w:t>
              </w:r>
            </w:ins>
          </w:p>
        </w:tc>
        <w:tc>
          <w:tcPr>
            <w:tcW w:w="1020" w:type="dxa"/>
            <w:tcBorders>
              <w:top w:val="single" w:sz="4" w:space="0" w:color="auto"/>
              <w:left w:val="single" w:sz="4" w:space="0" w:color="auto"/>
              <w:bottom w:val="single" w:sz="4" w:space="0" w:color="auto"/>
              <w:right w:val="single" w:sz="4" w:space="0" w:color="auto"/>
            </w:tcBorders>
          </w:tcPr>
          <w:p w14:paraId="6269B0A8" w14:textId="77777777" w:rsidR="007F6263" w:rsidRPr="00D25341" w:rsidRDefault="007F6263" w:rsidP="006F656D">
            <w:pPr>
              <w:pStyle w:val="TAL"/>
              <w:ind w:left="420"/>
              <w:rPr>
                <w:ins w:id="423" w:author="Ericsson User" w:date="2022-01-02T18:50:00Z"/>
                <w:rFonts w:cs="Arial"/>
                <w:lang w:eastAsia="ja-JP"/>
              </w:rPr>
            </w:pPr>
            <w:ins w:id="424" w:author="Ericsson User" w:date="2022-01-02T18:50:00Z">
              <w:r w:rsidRPr="00255454">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BAB1B10" w14:textId="77777777" w:rsidR="007F6263" w:rsidRPr="007147AF" w:rsidRDefault="007F6263" w:rsidP="006F656D">
            <w:pPr>
              <w:pStyle w:val="TAL"/>
              <w:ind w:left="420"/>
              <w:rPr>
                <w:ins w:id="425"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E39FC38" w14:textId="77777777" w:rsidR="007F6263" w:rsidRPr="00D25341" w:rsidRDefault="007F6263" w:rsidP="006F656D">
            <w:pPr>
              <w:pStyle w:val="TAL"/>
              <w:ind w:left="420"/>
              <w:rPr>
                <w:ins w:id="426" w:author="Ericsson User" w:date="2022-01-02T18:50:00Z"/>
                <w:rFonts w:cs="Arial"/>
                <w:lang w:eastAsia="ja-JP"/>
              </w:rPr>
            </w:pPr>
            <w:ins w:id="427" w:author="Ericsson User" w:date="2022-01-02T18:50:00Z">
              <w:r w:rsidRPr="00255454">
                <w:rPr>
                  <w:rFonts w:cs="Arial" w:hint="eastAsia"/>
                  <w:lang w:eastAsia="ja-JP"/>
                </w:rPr>
                <w:t>9.3.</w:t>
              </w:r>
              <w:proofErr w:type="gramStart"/>
              <w:r w:rsidRPr="00255454">
                <w:rPr>
                  <w:rFonts w:cs="Arial" w:hint="eastAsia"/>
                  <w:lang w:eastAsia="ja-JP"/>
                </w:rPr>
                <w:t>3.</w:t>
              </w:r>
              <w:r w:rsidRPr="00255454">
                <w:rPr>
                  <w:rFonts w:cs="Arial"/>
                  <w:lang w:eastAsia="ja-JP"/>
                </w:rPr>
                <w:t>aa</w:t>
              </w:r>
              <w:proofErr w:type="gramEnd"/>
            </w:ins>
          </w:p>
        </w:tc>
        <w:tc>
          <w:tcPr>
            <w:tcW w:w="2891" w:type="dxa"/>
            <w:tcBorders>
              <w:top w:val="single" w:sz="4" w:space="0" w:color="auto"/>
              <w:left w:val="single" w:sz="4" w:space="0" w:color="auto"/>
              <w:bottom w:val="single" w:sz="4" w:space="0" w:color="auto"/>
              <w:right w:val="single" w:sz="4" w:space="0" w:color="auto"/>
            </w:tcBorders>
          </w:tcPr>
          <w:p w14:paraId="518DCE27" w14:textId="77777777" w:rsidR="007F6263" w:rsidRPr="007147AF" w:rsidRDefault="007F6263" w:rsidP="006F656D">
            <w:pPr>
              <w:pStyle w:val="TAL"/>
              <w:ind w:left="420"/>
              <w:rPr>
                <w:ins w:id="428" w:author="Ericsson User" w:date="2022-01-02T18:50:00Z"/>
                <w:rFonts w:cs="Arial"/>
                <w:lang w:eastAsia="ja-JP"/>
              </w:rPr>
            </w:pPr>
          </w:p>
        </w:tc>
      </w:tr>
      <w:tr w:rsidR="007F6263" w:rsidRPr="007147AF" w14:paraId="74B5112F" w14:textId="77777777" w:rsidTr="006F656D">
        <w:trPr>
          <w:ins w:id="429"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2511EAFC" w14:textId="77777777" w:rsidR="007F6263" w:rsidRDefault="007F6263" w:rsidP="00420376">
            <w:pPr>
              <w:pStyle w:val="TAL"/>
              <w:ind w:left="100"/>
              <w:rPr>
                <w:ins w:id="430" w:author="Ericsson User" w:date="2022-01-02T18:50:00Z"/>
                <w:rFonts w:cs="Arial"/>
                <w:lang w:eastAsia="ja-JP"/>
              </w:rPr>
            </w:pPr>
            <w:ins w:id="431" w:author="Ericsson User" w:date="2022-01-02T18:50:00Z">
              <w:r w:rsidRPr="00A454CE">
                <w:rPr>
                  <w:rFonts w:cs="Arial"/>
                  <w:i/>
                  <w:lang w:eastAsia="ja-JP"/>
                </w:rPr>
                <w:t>&gt;Inter-</w:t>
              </w:r>
              <w:r w:rsidRPr="001F121F">
                <w:rPr>
                  <w:rFonts w:cs="Arial"/>
                  <w:i/>
                  <w:lang w:eastAsia="ja-JP"/>
                </w:rPr>
                <w:t xml:space="preserve">system </w:t>
              </w:r>
              <w:r w:rsidRPr="004E4F4F">
                <w:rPr>
                  <w:rFonts w:eastAsia="SimSun"/>
                  <w:i/>
                  <w:lang w:val="en-US" w:eastAsia="zh-CN"/>
                </w:rPr>
                <w:t>Resource Status</w:t>
              </w:r>
            </w:ins>
          </w:p>
        </w:tc>
        <w:tc>
          <w:tcPr>
            <w:tcW w:w="1020" w:type="dxa"/>
            <w:tcBorders>
              <w:top w:val="single" w:sz="4" w:space="0" w:color="auto"/>
              <w:left w:val="single" w:sz="4" w:space="0" w:color="auto"/>
              <w:bottom w:val="single" w:sz="4" w:space="0" w:color="auto"/>
              <w:right w:val="single" w:sz="4" w:space="0" w:color="auto"/>
            </w:tcBorders>
          </w:tcPr>
          <w:p w14:paraId="3B708144" w14:textId="77777777" w:rsidR="007F6263" w:rsidRPr="00D25341" w:rsidRDefault="007F6263" w:rsidP="006F656D">
            <w:pPr>
              <w:pStyle w:val="TAL"/>
              <w:ind w:left="420"/>
              <w:rPr>
                <w:ins w:id="432" w:author="Ericsson User" w:date="2022-01-02T18:5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61BDEA0" w14:textId="77777777" w:rsidR="007F6263" w:rsidRPr="007147AF" w:rsidRDefault="007F6263" w:rsidP="006F656D">
            <w:pPr>
              <w:pStyle w:val="TAL"/>
              <w:ind w:left="420"/>
              <w:rPr>
                <w:ins w:id="433"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638808F" w14:textId="77777777" w:rsidR="007F6263" w:rsidRPr="00D25341" w:rsidRDefault="007F6263" w:rsidP="006F656D">
            <w:pPr>
              <w:pStyle w:val="TAL"/>
              <w:ind w:left="420"/>
              <w:rPr>
                <w:ins w:id="434" w:author="Ericsson User" w:date="2022-01-02T18:5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0A8BF05" w14:textId="77777777" w:rsidR="007F6263" w:rsidRPr="007147AF" w:rsidRDefault="007F6263" w:rsidP="006F656D">
            <w:pPr>
              <w:pStyle w:val="TAL"/>
              <w:ind w:left="420"/>
              <w:rPr>
                <w:ins w:id="435" w:author="Ericsson User" w:date="2022-01-02T18:50:00Z"/>
                <w:rFonts w:cs="Arial"/>
                <w:lang w:eastAsia="ja-JP"/>
              </w:rPr>
            </w:pPr>
          </w:p>
        </w:tc>
      </w:tr>
      <w:tr w:rsidR="007F6263" w:rsidRPr="007147AF" w14:paraId="7E45DEF8" w14:textId="77777777" w:rsidTr="006F656D">
        <w:trPr>
          <w:ins w:id="436"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61612744" w14:textId="77777777" w:rsidR="007F6263" w:rsidRDefault="007F6263" w:rsidP="006F656D">
            <w:pPr>
              <w:pStyle w:val="TAL"/>
              <w:ind w:left="200"/>
              <w:rPr>
                <w:ins w:id="437" w:author="Ericsson User" w:date="2022-01-02T18:50:00Z"/>
                <w:rFonts w:cs="Arial"/>
                <w:lang w:eastAsia="ja-JP"/>
              </w:rPr>
            </w:pPr>
            <w:ins w:id="438" w:author="Ericsson User" w:date="2022-01-02T18:50:00Z">
              <w:r>
                <w:rPr>
                  <w:rFonts w:cs="Arial"/>
                  <w:lang w:eastAsia="ja-JP"/>
                </w:rPr>
                <w:t xml:space="preserve">&gt;&gt;Inter-system </w:t>
              </w:r>
              <w:r w:rsidRPr="001F121F">
                <w:rPr>
                  <w:rFonts w:cs="Arial"/>
                  <w:lang w:eastAsia="ja-JP"/>
                </w:rPr>
                <w:t xml:space="preserve">Resource Status </w:t>
              </w:r>
              <w:r>
                <w:rPr>
                  <w:rFonts w:cs="Arial"/>
                  <w:lang w:eastAsia="ja-JP"/>
                </w:rPr>
                <w:t>Report</w:t>
              </w:r>
            </w:ins>
          </w:p>
        </w:tc>
        <w:tc>
          <w:tcPr>
            <w:tcW w:w="1020" w:type="dxa"/>
            <w:tcBorders>
              <w:top w:val="single" w:sz="4" w:space="0" w:color="auto"/>
              <w:left w:val="single" w:sz="4" w:space="0" w:color="auto"/>
              <w:bottom w:val="single" w:sz="4" w:space="0" w:color="auto"/>
              <w:right w:val="single" w:sz="4" w:space="0" w:color="auto"/>
            </w:tcBorders>
          </w:tcPr>
          <w:p w14:paraId="672C4AD2" w14:textId="77777777" w:rsidR="007F6263" w:rsidRPr="00D25341" w:rsidRDefault="007F6263" w:rsidP="006F656D">
            <w:pPr>
              <w:pStyle w:val="TAL"/>
              <w:ind w:left="420"/>
              <w:rPr>
                <w:ins w:id="439" w:author="Ericsson User" w:date="2022-01-02T18:50:00Z"/>
                <w:rFonts w:cs="Arial"/>
                <w:lang w:eastAsia="ja-JP"/>
              </w:rPr>
            </w:pPr>
            <w:ins w:id="440" w:author="Ericsson User" w:date="2022-01-02T18:50: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93F4271" w14:textId="77777777" w:rsidR="007F6263" w:rsidRPr="007147AF" w:rsidRDefault="007F6263" w:rsidP="006F656D">
            <w:pPr>
              <w:pStyle w:val="TAL"/>
              <w:ind w:left="420"/>
              <w:rPr>
                <w:ins w:id="441"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AE4AEF5" w14:textId="77777777" w:rsidR="007F6263" w:rsidRPr="00D25341" w:rsidRDefault="007F6263" w:rsidP="006F656D">
            <w:pPr>
              <w:pStyle w:val="TAL"/>
              <w:ind w:left="420"/>
              <w:rPr>
                <w:ins w:id="442" w:author="Ericsson User" w:date="2022-01-02T18:50:00Z"/>
                <w:rFonts w:cs="Arial"/>
                <w:lang w:eastAsia="ja-JP"/>
              </w:rPr>
            </w:pPr>
            <w:ins w:id="443" w:author="Ericsson User" w:date="2022-01-02T18:50:00Z">
              <w:r w:rsidRPr="00255454">
                <w:rPr>
                  <w:rFonts w:cs="Arial" w:hint="eastAsia"/>
                  <w:lang w:eastAsia="ja-JP"/>
                </w:rPr>
                <w:t>9.3.3.</w:t>
              </w:r>
              <w:r>
                <w:rPr>
                  <w:rFonts w:cs="Arial"/>
                  <w:lang w:eastAsia="ja-JP"/>
                </w:rPr>
                <w:t>yy2</w:t>
              </w:r>
            </w:ins>
          </w:p>
        </w:tc>
        <w:tc>
          <w:tcPr>
            <w:tcW w:w="2891" w:type="dxa"/>
            <w:tcBorders>
              <w:top w:val="single" w:sz="4" w:space="0" w:color="auto"/>
              <w:left w:val="single" w:sz="4" w:space="0" w:color="auto"/>
              <w:bottom w:val="single" w:sz="4" w:space="0" w:color="auto"/>
              <w:right w:val="single" w:sz="4" w:space="0" w:color="auto"/>
            </w:tcBorders>
          </w:tcPr>
          <w:p w14:paraId="3218D8E7" w14:textId="77777777" w:rsidR="007F6263" w:rsidRPr="007147AF" w:rsidRDefault="007F6263" w:rsidP="006F656D">
            <w:pPr>
              <w:pStyle w:val="TAL"/>
              <w:ind w:left="420"/>
              <w:rPr>
                <w:ins w:id="444" w:author="Ericsson User" w:date="2022-01-02T18:50:00Z"/>
                <w:rFonts w:cs="Arial"/>
                <w:lang w:eastAsia="ja-JP"/>
              </w:rPr>
            </w:pPr>
          </w:p>
        </w:tc>
      </w:tr>
    </w:tbl>
    <w:p w14:paraId="5DC89AE8" w14:textId="77777777" w:rsidR="00336647" w:rsidRDefault="00336647" w:rsidP="00336647">
      <w:pPr>
        <w:rPr>
          <w:lang w:val="en-US"/>
        </w:rPr>
      </w:pPr>
    </w:p>
    <w:p w14:paraId="73F47B34" w14:textId="77777777" w:rsidR="007F6263" w:rsidRPr="00B34EB3" w:rsidRDefault="007F6263" w:rsidP="007F6263">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271AF671" w14:textId="1B65DD43" w:rsidR="00336647" w:rsidRDefault="00336647" w:rsidP="00336647">
      <w:pPr>
        <w:overflowPunct w:val="0"/>
        <w:autoSpaceDE w:val="0"/>
        <w:autoSpaceDN w:val="0"/>
        <w:adjustRightInd w:val="0"/>
        <w:textAlignment w:val="baseline"/>
        <w:rPr>
          <w:kern w:val="28"/>
          <w:lang w:val="en-US" w:eastAsia="zh-CN"/>
        </w:rPr>
      </w:pPr>
    </w:p>
    <w:p w14:paraId="6E5DDD8D" w14:textId="790F13AB" w:rsidR="0082330C" w:rsidRPr="00567372" w:rsidRDefault="0082330C" w:rsidP="00ED1AE1">
      <w:pPr>
        <w:pStyle w:val="Heading4"/>
        <w:overflowPunct w:val="0"/>
        <w:autoSpaceDE w:val="0"/>
        <w:autoSpaceDN w:val="0"/>
        <w:adjustRightInd w:val="0"/>
        <w:ind w:left="0" w:firstLine="0"/>
        <w:textAlignment w:val="baseline"/>
        <w:rPr>
          <w:ins w:id="445" w:author="Ericsson User" w:date="2022-01-02T18:51:00Z"/>
        </w:rPr>
      </w:pPr>
      <w:ins w:id="446" w:author="Ericsson User" w:date="2022-01-02T18:51:00Z">
        <w:r w:rsidRPr="00567372">
          <w:t>9.</w:t>
        </w:r>
        <w:r>
          <w:t>3.</w:t>
        </w:r>
        <w:proofErr w:type="gramStart"/>
        <w:r>
          <w:t>3.xx</w:t>
        </w:r>
        <w:proofErr w:type="gramEnd"/>
        <w:r w:rsidRPr="00567372">
          <w:tab/>
        </w:r>
      </w:ins>
      <w:ins w:id="447" w:author="Ericsson User" w:date="2022-02-09T11:37:00Z">
        <w:r w:rsidR="006A65BC">
          <w:tab/>
        </w:r>
      </w:ins>
      <w:ins w:id="448" w:author="Ericsson User" w:date="2022-01-02T18:51:00Z">
        <w:r>
          <w:t xml:space="preserve">Inter-system </w:t>
        </w:r>
        <w:r w:rsidRPr="00567372">
          <w:t>SON Information Re</w:t>
        </w:r>
        <w:r>
          <w:t>quest</w:t>
        </w:r>
      </w:ins>
    </w:p>
    <w:p w14:paraId="22095107" w14:textId="77777777" w:rsidR="0082330C" w:rsidRPr="00567372" w:rsidRDefault="0082330C" w:rsidP="0082330C">
      <w:pPr>
        <w:ind w:left="420"/>
        <w:rPr>
          <w:ins w:id="449" w:author="Ericsson User" w:date="2022-01-02T18:51:00Z"/>
        </w:rPr>
      </w:pPr>
      <w:ins w:id="450" w:author="Ericsson User" w:date="2022-01-02T18:51:00Z">
        <w:r w:rsidRPr="00567372">
          <w:t xml:space="preserve">This IE contains the </w:t>
        </w:r>
        <w:r>
          <w:t>request</w:t>
        </w:r>
        <w:r w:rsidRPr="00567372">
          <w:t xml:space="preserve"> 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2330C" w:rsidRPr="00567372" w14:paraId="4F5D8887" w14:textId="77777777" w:rsidTr="006F656D">
        <w:trPr>
          <w:ins w:id="451" w:author="Ericsson User" w:date="2022-01-02T18:51:00Z"/>
        </w:trPr>
        <w:tc>
          <w:tcPr>
            <w:tcW w:w="2551" w:type="dxa"/>
          </w:tcPr>
          <w:p w14:paraId="5A76351C" w14:textId="77777777" w:rsidR="0082330C" w:rsidRPr="00567372" w:rsidRDefault="0082330C" w:rsidP="006F656D">
            <w:pPr>
              <w:pStyle w:val="TAH"/>
              <w:rPr>
                <w:ins w:id="452" w:author="Ericsson User" w:date="2022-01-02T18:51:00Z"/>
                <w:rFonts w:cs="Arial"/>
                <w:lang w:eastAsia="ja-JP"/>
              </w:rPr>
            </w:pPr>
            <w:ins w:id="453" w:author="Ericsson User" w:date="2022-01-02T18:51:00Z">
              <w:r w:rsidRPr="00567372">
                <w:rPr>
                  <w:rFonts w:cs="Arial"/>
                  <w:lang w:eastAsia="ja-JP"/>
                </w:rPr>
                <w:t>IE/Group Name</w:t>
              </w:r>
            </w:ins>
          </w:p>
        </w:tc>
        <w:tc>
          <w:tcPr>
            <w:tcW w:w="1020" w:type="dxa"/>
          </w:tcPr>
          <w:p w14:paraId="03E05C86" w14:textId="77777777" w:rsidR="0082330C" w:rsidRPr="00567372" w:rsidRDefault="0082330C" w:rsidP="006F656D">
            <w:pPr>
              <w:pStyle w:val="TAH"/>
              <w:ind w:left="420"/>
              <w:rPr>
                <w:ins w:id="454" w:author="Ericsson User" w:date="2022-01-02T18:51:00Z"/>
                <w:rFonts w:cs="Arial"/>
                <w:lang w:eastAsia="ja-JP"/>
              </w:rPr>
            </w:pPr>
            <w:ins w:id="455" w:author="Ericsson User" w:date="2022-01-02T18:51:00Z">
              <w:r w:rsidRPr="00567372">
                <w:rPr>
                  <w:rFonts w:cs="Arial"/>
                  <w:lang w:eastAsia="ja-JP"/>
                </w:rPr>
                <w:t>Presence</w:t>
              </w:r>
            </w:ins>
          </w:p>
        </w:tc>
        <w:tc>
          <w:tcPr>
            <w:tcW w:w="1474" w:type="dxa"/>
          </w:tcPr>
          <w:p w14:paraId="514A42FE" w14:textId="77777777" w:rsidR="0082330C" w:rsidRPr="00567372" w:rsidRDefault="0082330C" w:rsidP="006F656D">
            <w:pPr>
              <w:pStyle w:val="TAH"/>
              <w:ind w:left="420"/>
              <w:rPr>
                <w:ins w:id="456" w:author="Ericsson User" w:date="2022-01-02T18:51:00Z"/>
                <w:rFonts w:cs="Arial"/>
                <w:lang w:eastAsia="ja-JP"/>
              </w:rPr>
            </w:pPr>
            <w:ins w:id="457" w:author="Ericsson User" w:date="2022-01-02T18:51:00Z">
              <w:r w:rsidRPr="00567372">
                <w:rPr>
                  <w:rFonts w:cs="Arial"/>
                  <w:lang w:eastAsia="ja-JP"/>
                </w:rPr>
                <w:t>Range</w:t>
              </w:r>
            </w:ins>
          </w:p>
        </w:tc>
        <w:tc>
          <w:tcPr>
            <w:tcW w:w="1871" w:type="dxa"/>
          </w:tcPr>
          <w:p w14:paraId="28F8DA99" w14:textId="77777777" w:rsidR="0082330C" w:rsidRPr="00567372" w:rsidRDefault="0082330C" w:rsidP="006F656D">
            <w:pPr>
              <w:pStyle w:val="TAH"/>
              <w:ind w:left="420"/>
              <w:rPr>
                <w:ins w:id="458" w:author="Ericsson User" w:date="2022-01-02T18:51:00Z"/>
                <w:rFonts w:cs="Arial"/>
                <w:lang w:eastAsia="ja-JP"/>
              </w:rPr>
            </w:pPr>
            <w:ins w:id="459" w:author="Ericsson User" w:date="2022-01-02T18:51:00Z">
              <w:r w:rsidRPr="00567372">
                <w:rPr>
                  <w:rFonts w:cs="Arial"/>
                  <w:lang w:eastAsia="ja-JP"/>
                </w:rPr>
                <w:t>IE type and reference</w:t>
              </w:r>
            </w:ins>
          </w:p>
        </w:tc>
        <w:tc>
          <w:tcPr>
            <w:tcW w:w="2891" w:type="dxa"/>
          </w:tcPr>
          <w:p w14:paraId="6DE6EEA1" w14:textId="77777777" w:rsidR="0082330C" w:rsidRPr="00567372" w:rsidRDefault="0082330C" w:rsidP="006F656D">
            <w:pPr>
              <w:pStyle w:val="TAH"/>
              <w:ind w:left="420"/>
              <w:rPr>
                <w:ins w:id="460" w:author="Ericsson User" w:date="2022-01-02T18:51:00Z"/>
                <w:rFonts w:cs="Arial"/>
                <w:lang w:eastAsia="ja-JP"/>
              </w:rPr>
            </w:pPr>
            <w:ins w:id="461" w:author="Ericsson User" w:date="2022-01-02T18:51:00Z">
              <w:r w:rsidRPr="00567372">
                <w:rPr>
                  <w:rFonts w:cs="Arial"/>
                  <w:lang w:eastAsia="ja-JP"/>
                </w:rPr>
                <w:t>Semantics description</w:t>
              </w:r>
            </w:ins>
          </w:p>
        </w:tc>
      </w:tr>
      <w:tr w:rsidR="0082330C" w:rsidRPr="00567372" w14:paraId="7ED63839" w14:textId="77777777" w:rsidTr="006F656D">
        <w:trPr>
          <w:ins w:id="462" w:author="Ericsson User" w:date="2022-01-02T18:51:00Z"/>
        </w:trPr>
        <w:tc>
          <w:tcPr>
            <w:tcW w:w="2551" w:type="dxa"/>
          </w:tcPr>
          <w:p w14:paraId="524B8E90" w14:textId="77777777" w:rsidR="0082330C" w:rsidRPr="001C368F" w:rsidRDefault="0082330C" w:rsidP="006F656D">
            <w:pPr>
              <w:pStyle w:val="TAL"/>
              <w:rPr>
                <w:ins w:id="463" w:author="Ericsson User" w:date="2022-01-02T18:51:00Z"/>
                <w:rFonts w:eastAsia="Batang" w:cs="Arial"/>
                <w:lang w:eastAsia="ja-JP"/>
              </w:rPr>
            </w:pPr>
            <w:ins w:id="464" w:author="Ericsson User" w:date="2022-01-02T18:51:00Z">
              <w:r w:rsidRPr="00FA22D3">
                <w:rPr>
                  <w:rFonts w:eastAsia="Batang" w:cs="Arial"/>
                  <w:lang w:eastAsia="ja-JP"/>
                </w:rPr>
                <w:t xml:space="preserve">CHOICE </w:t>
              </w:r>
              <w:r w:rsidRPr="001C368F">
                <w:rPr>
                  <w:rFonts w:eastAsia="Batang" w:cs="Arial"/>
                  <w:i/>
                  <w:lang w:eastAsia="ja-JP"/>
                </w:rPr>
                <w:t>Inter-system SON Information Request</w:t>
              </w:r>
            </w:ins>
          </w:p>
        </w:tc>
        <w:tc>
          <w:tcPr>
            <w:tcW w:w="1020" w:type="dxa"/>
          </w:tcPr>
          <w:p w14:paraId="37A91D41" w14:textId="77777777" w:rsidR="0082330C" w:rsidRPr="001C368F" w:rsidRDefault="0082330C" w:rsidP="006F656D">
            <w:pPr>
              <w:pStyle w:val="TAL"/>
              <w:ind w:left="420"/>
              <w:rPr>
                <w:ins w:id="465" w:author="Ericsson User" w:date="2022-01-02T18:51:00Z"/>
                <w:rFonts w:eastAsia="Batang" w:cs="Arial"/>
                <w:lang w:eastAsia="ja-JP"/>
              </w:rPr>
            </w:pPr>
            <w:ins w:id="466" w:author="Ericsson User" w:date="2022-01-02T18:51:00Z">
              <w:r w:rsidRPr="001C368F">
                <w:rPr>
                  <w:rFonts w:eastAsia="Batang" w:cs="Arial"/>
                  <w:lang w:eastAsia="ja-JP"/>
                </w:rPr>
                <w:t>M</w:t>
              </w:r>
            </w:ins>
          </w:p>
        </w:tc>
        <w:tc>
          <w:tcPr>
            <w:tcW w:w="1474" w:type="dxa"/>
          </w:tcPr>
          <w:p w14:paraId="6DD41283" w14:textId="77777777" w:rsidR="0082330C" w:rsidRPr="00567372" w:rsidRDefault="0082330C" w:rsidP="006F656D">
            <w:pPr>
              <w:pStyle w:val="TAH"/>
              <w:ind w:left="420"/>
              <w:rPr>
                <w:ins w:id="467" w:author="Ericsson User" w:date="2022-01-02T18:51:00Z"/>
                <w:rFonts w:cs="Arial"/>
                <w:lang w:eastAsia="ja-JP"/>
              </w:rPr>
            </w:pPr>
          </w:p>
        </w:tc>
        <w:tc>
          <w:tcPr>
            <w:tcW w:w="1871" w:type="dxa"/>
          </w:tcPr>
          <w:p w14:paraId="7BD72BDD" w14:textId="77777777" w:rsidR="0082330C" w:rsidRPr="00567372" w:rsidRDefault="0082330C" w:rsidP="006F656D">
            <w:pPr>
              <w:pStyle w:val="TAH"/>
              <w:ind w:left="420"/>
              <w:rPr>
                <w:ins w:id="468" w:author="Ericsson User" w:date="2022-01-02T18:51:00Z"/>
                <w:rFonts w:cs="Arial"/>
                <w:lang w:eastAsia="ja-JP"/>
              </w:rPr>
            </w:pPr>
          </w:p>
        </w:tc>
        <w:tc>
          <w:tcPr>
            <w:tcW w:w="2891" w:type="dxa"/>
          </w:tcPr>
          <w:p w14:paraId="08BABC4B" w14:textId="77777777" w:rsidR="0082330C" w:rsidRPr="00567372" w:rsidRDefault="0082330C" w:rsidP="006F656D">
            <w:pPr>
              <w:pStyle w:val="TAH"/>
              <w:ind w:left="420"/>
              <w:rPr>
                <w:ins w:id="469" w:author="Ericsson User" w:date="2022-01-02T18:51:00Z"/>
                <w:rFonts w:cs="Arial"/>
                <w:lang w:eastAsia="ja-JP"/>
              </w:rPr>
            </w:pPr>
          </w:p>
        </w:tc>
      </w:tr>
      <w:tr w:rsidR="0082330C" w:rsidRPr="00567372" w14:paraId="4FE33C0F" w14:textId="77777777" w:rsidTr="006F656D">
        <w:trPr>
          <w:ins w:id="470"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7B37DEA3" w14:textId="77777777" w:rsidR="0082330C" w:rsidRPr="000C718E" w:rsidRDefault="0082330C" w:rsidP="006F656D">
            <w:pPr>
              <w:pStyle w:val="TAL"/>
              <w:ind w:left="100"/>
              <w:rPr>
                <w:ins w:id="471" w:author="Ericsson User" w:date="2022-01-02T18:51:00Z"/>
                <w:rFonts w:cs="Arial"/>
                <w:lang w:eastAsia="ja-JP"/>
              </w:rPr>
            </w:pPr>
            <w:ins w:id="472" w:author="Ericsson User" w:date="2022-01-02T18:51: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2964FDD7" w14:textId="77777777" w:rsidR="0082330C" w:rsidRDefault="0082330C" w:rsidP="006F656D">
            <w:pPr>
              <w:pStyle w:val="TAL"/>
              <w:ind w:left="420"/>
              <w:rPr>
                <w:ins w:id="473" w:author="Ericsson User" w:date="2022-01-02T18:5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26AE6DE" w14:textId="77777777" w:rsidR="0082330C" w:rsidRPr="00567372" w:rsidRDefault="0082330C" w:rsidP="006F656D">
            <w:pPr>
              <w:pStyle w:val="TAL"/>
              <w:ind w:left="420"/>
              <w:rPr>
                <w:ins w:id="474"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A278A3E" w14:textId="77777777" w:rsidR="0082330C" w:rsidRPr="00587B0E" w:rsidRDefault="0082330C" w:rsidP="006F656D">
            <w:pPr>
              <w:pStyle w:val="TAL"/>
              <w:ind w:left="420"/>
              <w:rPr>
                <w:ins w:id="475" w:author="Ericsson User" w:date="2022-01-02T18:5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9EF642F" w14:textId="77777777" w:rsidR="0082330C" w:rsidRPr="00567372" w:rsidRDefault="0082330C" w:rsidP="006F656D">
            <w:pPr>
              <w:pStyle w:val="TAL"/>
              <w:ind w:left="420"/>
              <w:rPr>
                <w:ins w:id="476" w:author="Ericsson User" w:date="2022-01-02T18:51:00Z"/>
                <w:rFonts w:cs="Arial"/>
                <w:lang w:eastAsia="ja-JP"/>
              </w:rPr>
            </w:pPr>
          </w:p>
        </w:tc>
      </w:tr>
      <w:tr w:rsidR="0082330C" w:rsidRPr="00567372" w14:paraId="2EC8115E" w14:textId="77777777" w:rsidTr="006F656D">
        <w:trPr>
          <w:ins w:id="477"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5B83F53F" w14:textId="77777777" w:rsidR="0082330C" w:rsidRPr="000C718E" w:rsidRDefault="0082330C" w:rsidP="006F656D">
            <w:pPr>
              <w:pStyle w:val="TAL"/>
              <w:ind w:left="200"/>
              <w:rPr>
                <w:ins w:id="478" w:author="Ericsson User" w:date="2022-01-02T18:51:00Z"/>
                <w:rFonts w:cs="Arial"/>
                <w:lang w:eastAsia="ja-JP"/>
              </w:rPr>
            </w:pPr>
            <w:ins w:id="479" w:author="Ericsson User" w:date="2022-01-02T18:51: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ins>
          </w:p>
        </w:tc>
        <w:tc>
          <w:tcPr>
            <w:tcW w:w="1020" w:type="dxa"/>
            <w:tcBorders>
              <w:top w:val="single" w:sz="4" w:space="0" w:color="auto"/>
              <w:left w:val="single" w:sz="4" w:space="0" w:color="auto"/>
              <w:bottom w:val="single" w:sz="4" w:space="0" w:color="auto"/>
              <w:right w:val="single" w:sz="4" w:space="0" w:color="auto"/>
            </w:tcBorders>
          </w:tcPr>
          <w:p w14:paraId="70645E01" w14:textId="77777777" w:rsidR="0082330C" w:rsidRDefault="0082330C" w:rsidP="006F656D">
            <w:pPr>
              <w:pStyle w:val="TAL"/>
              <w:ind w:left="420"/>
              <w:rPr>
                <w:ins w:id="480" w:author="Ericsson User" w:date="2022-01-02T18:51:00Z"/>
                <w:rFonts w:eastAsia="MS Mincho" w:cs="Arial"/>
                <w:lang w:eastAsia="ja-JP"/>
              </w:rPr>
            </w:pPr>
            <w:ins w:id="481" w:author="Ericsson User" w:date="2022-01-02T18:51: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57750B0" w14:textId="77777777" w:rsidR="0082330C" w:rsidRPr="00567372" w:rsidRDefault="0082330C" w:rsidP="006F656D">
            <w:pPr>
              <w:pStyle w:val="TAL"/>
              <w:ind w:left="420"/>
              <w:rPr>
                <w:ins w:id="482"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D5F4162" w14:textId="77777777" w:rsidR="0082330C" w:rsidRPr="00587B0E" w:rsidRDefault="0082330C" w:rsidP="006F656D">
            <w:pPr>
              <w:pStyle w:val="TAL"/>
              <w:ind w:left="420"/>
              <w:rPr>
                <w:ins w:id="483" w:author="Ericsson User" w:date="2022-01-02T18:51:00Z"/>
                <w:rFonts w:eastAsia="SimSun"/>
                <w:lang w:eastAsia="zh-CN"/>
              </w:rPr>
            </w:pPr>
            <w:ins w:id="484" w:author="Ericsson User" w:date="2022-01-02T18:51:00Z">
              <w:r>
                <w:rPr>
                  <w:rFonts w:eastAsia="SimSun" w:hint="eastAsia"/>
                  <w:lang w:eastAsia="zh-CN"/>
                </w:rPr>
                <w:t>9.3.</w:t>
              </w:r>
              <w:proofErr w:type="gramStart"/>
              <w:r>
                <w:rPr>
                  <w:rFonts w:eastAsia="SimSun" w:hint="eastAsia"/>
                  <w:lang w:eastAsia="zh-CN"/>
                </w:rPr>
                <w:t>3.zz</w:t>
              </w:r>
              <w:proofErr w:type="gramEnd"/>
            </w:ins>
          </w:p>
        </w:tc>
        <w:tc>
          <w:tcPr>
            <w:tcW w:w="2891" w:type="dxa"/>
            <w:tcBorders>
              <w:top w:val="single" w:sz="4" w:space="0" w:color="auto"/>
              <w:left w:val="single" w:sz="4" w:space="0" w:color="auto"/>
              <w:bottom w:val="single" w:sz="4" w:space="0" w:color="auto"/>
              <w:right w:val="single" w:sz="4" w:space="0" w:color="auto"/>
            </w:tcBorders>
          </w:tcPr>
          <w:p w14:paraId="2A5C3773" w14:textId="77777777" w:rsidR="0082330C" w:rsidRPr="00567372" w:rsidRDefault="0082330C" w:rsidP="006F656D">
            <w:pPr>
              <w:pStyle w:val="TAL"/>
              <w:ind w:left="420"/>
              <w:rPr>
                <w:ins w:id="485" w:author="Ericsson User" w:date="2022-01-02T18:51:00Z"/>
                <w:rFonts w:cs="Arial"/>
                <w:lang w:eastAsia="ja-JP"/>
              </w:rPr>
            </w:pPr>
          </w:p>
        </w:tc>
      </w:tr>
      <w:tr w:rsidR="0082330C" w:rsidRPr="00567372" w14:paraId="23C28939" w14:textId="77777777" w:rsidTr="006F656D">
        <w:trPr>
          <w:ins w:id="486"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4C4F0DC7" w14:textId="1B72265F" w:rsidR="0082330C" w:rsidRPr="00420376" w:rsidRDefault="0082330C" w:rsidP="006F656D">
            <w:pPr>
              <w:pStyle w:val="TAL"/>
              <w:ind w:left="100"/>
              <w:rPr>
                <w:ins w:id="487" w:author="Ericsson User" w:date="2022-01-02T18:51:00Z"/>
                <w:rFonts w:cs="Arial"/>
                <w:lang w:val="en-US" w:eastAsia="ja-JP"/>
              </w:rPr>
            </w:pPr>
            <w:ins w:id="488" w:author="Ericsson User" w:date="2022-01-02T18:51:00Z">
              <w:r w:rsidRPr="00420376">
                <w:rPr>
                  <w:rFonts w:cs="Arial"/>
                  <w:i/>
                  <w:lang w:val="en-US" w:eastAsia="ja-JP"/>
                </w:rPr>
                <w:t xml:space="preserve">&gt;Inter-system </w:t>
              </w:r>
              <w:r w:rsidRPr="00BF4F66">
                <w:rPr>
                  <w:rFonts w:eastAsia="SimSun"/>
                  <w:lang w:val="en-US" w:eastAsia="zh-CN"/>
                </w:rPr>
                <w:t>Resource Status</w:t>
              </w:r>
              <w:r w:rsidRPr="00420376">
                <w:rPr>
                  <w:rFonts w:cs="Arial"/>
                  <w:i/>
                  <w:lang w:val="en-US" w:eastAsia="ja-JP"/>
                </w:rPr>
                <w:t xml:space="preserve"> </w:t>
              </w:r>
            </w:ins>
            <w:ins w:id="489" w:author="Ericsson User 2" w:date="2022-02-09T11:43:00Z">
              <w:r w:rsidR="007D63B5" w:rsidRPr="00420376">
                <w:rPr>
                  <w:rFonts w:cs="Arial"/>
                  <w:i/>
                  <w:lang w:val="en-US" w:eastAsia="ja-JP"/>
                </w:rPr>
                <w:t>Req</w:t>
              </w:r>
              <w:r w:rsidR="007D63B5">
                <w:rPr>
                  <w:rFonts w:cs="Arial"/>
                  <w:i/>
                  <w:lang w:val="en-US" w:eastAsia="ja-JP"/>
                </w:rPr>
                <w:t>uest</w:t>
              </w:r>
            </w:ins>
          </w:p>
        </w:tc>
        <w:tc>
          <w:tcPr>
            <w:tcW w:w="1020" w:type="dxa"/>
            <w:tcBorders>
              <w:top w:val="single" w:sz="4" w:space="0" w:color="auto"/>
              <w:left w:val="single" w:sz="4" w:space="0" w:color="auto"/>
              <w:bottom w:val="single" w:sz="4" w:space="0" w:color="auto"/>
              <w:right w:val="single" w:sz="4" w:space="0" w:color="auto"/>
            </w:tcBorders>
          </w:tcPr>
          <w:p w14:paraId="0FD061D7" w14:textId="77777777" w:rsidR="0082330C" w:rsidRDefault="0082330C" w:rsidP="006F656D">
            <w:pPr>
              <w:pStyle w:val="TAL"/>
              <w:ind w:left="420"/>
              <w:rPr>
                <w:ins w:id="490" w:author="Ericsson User" w:date="2022-01-02T18:5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84620B7" w14:textId="77777777" w:rsidR="0082330C" w:rsidRPr="00567372" w:rsidRDefault="0082330C" w:rsidP="006F656D">
            <w:pPr>
              <w:pStyle w:val="TAL"/>
              <w:ind w:left="420"/>
              <w:rPr>
                <w:ins w:id="491"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561DB61" w14:textId="77777777" w:rsidR="0082330C" w:rsidRDefault="0082330C" w:rsidP="006F656D">
            <w:pPr>
              <w:pStyle w:val="TAL"/>
              <w:ind w:left="420"/>
              <w:rPr>
                <w:ins w:id="492" w:author="Ericsson User" w:date="2022-01-02T18:5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629FC57" w14:textId="77777777" w:rsidR="0082330C" w:rsidRPr="00567372" w:rsidRDefault="0082330C" w:rsidP="006F656D">
            <w:pPr>
              <w:pStyle w:val="TAL"/>
              <w:ind w:left="420"/>
              <w:rPr>
                <w:ins w:id="493" w:author="Ericsson User" w:date="2022-01-02T18:51:00Z"/>
                <w:rFonts w:cs="Arial"/>
                <w:lang w:eastAsia="ja-JP"/>
              </w:rPr>
            </w:pPr>
          </w:p>
        </w:tc>
      </w:tr>
      <w:tr w:rsidR="0082330C" w:rsidRPr="00567372" w14:paraId="49C50FB7" w14:textId="77777777" w:rsidTr="006F656D">
        <w:trPr>
          <w:ins w:id="494"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79170D98" w14:textId="5CEC0177" w:rsidR="0082330C" w:rsidRPr="0082330C" w:rsidRDefault="0082330C" w:rsidP="006F656D">
            <w:pPr>
              <w:pStyle w:val="TAL"/>
              <w:ind w:left="200"/>
              <w:rPr>
                <w:ins w:id="495" w:author="Ericsson User" w:date="2022-01-02T18:51:00Z"/>
                <w:rFonts w:cs="Arial"/>
                <w:lang w:val="en-US" w:eastAsia="ja-JP"/>
              </w:rPr>
            </w:pPr>
            <w:ins w:id="496" w:author="Ericsson User" w:date="2022-01-02T18:51:00Z">
              <w:r w:rsidRPr="0082330C">
                <w:rPr>
                  <w:rFonts w:cs="Arial"/>
                  <w:lang w:val="en-US" w:eastAsia="ja-JP"/>
                </w:rPr>
                <w:t xml:space="preserve">&gt;&gt;Inter-system </w:t>
              </w:r>
              <w:r>
                <w:rPr>
                  <w:rFonts w:eastAsia="SimSun" w:hint="eastAsia"/>
                  <w:lang w:val="en-US" w:eastAsia="zh-CN"/>
                </w:rPr>
                <w:t>Resource Status</w:t>
              </w:r>
              <w:r w:rsidRPr="0082330C">
                <w:rPr>
                  <w:rFonts w:cs="Arial"/>
                  <w:lang w:val="en-US" w:eastAsia="ja-JP"/>
                </w:rPr>
                <w:t xml:space="preserve"> Req</w:t>
              </w:r>
              <w:del w:id="497" w:author="Ericsson User 2" w:date="2022-02-10T15:10:00Z">
                <w:r w:rsidRPr="0082330C" w:rsidDel="00386D6E">
                  <w:rPr>
                    <w:rFonts w:cs="Arial"/>
                    <w:lang w:val="en-US" w:eastAsia="ja-JP"/>
                  </w:rPr>
                  <w:delText>u</w:delText>
                </w:r>
              </w:del>
              <w:del w:id="498" w:author="Ericsson User 2" w:date="2022-02-09T11:43:00Z">
                <w:r w:rsidRPr="0082330C" w:rsidDel="000677A9">
                  <w:rPr>
                    <w:rFonts w:cs="Arial"/>
                    <w:lang w:val="en-US" w:eastAsia="ja-JP"/>
                  </w:rPr>
                  <w:delText>est</w:delText>
                </w:r>
              </w:del>
              <w:r w:rsidRPr="0082330C">
                <w:rPr>
                  <w:rFonts w:cs="Arial"/>
                  <w:lang w:val="en-US"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047181C6" w14:textId="77777777" w:rsidR="0082330C" w:rsidRDefault="0082330C" w:rsidP="006F656D">
            <w:pPr>
              <w:pStyle w:val="TAL"/>
              <w:ind w:left="420"/>
              <w:rPr>
                <w:ins w:id="499" w:author="Ericsson User" w:date="2022-01-02T18:51:00Z"/>
                <w:rFonts w:eastAsia="MS Mincho" w:cs="Arial"/>
                <w:lang w:eastAsia="ja-JP"/>
              </w:rPr>
            </w:pPr>
            <w:ins w:id="500" w:author="Ericsson User" w:date="2022-01-02T18:51: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18C3EA8" w14:textId="77777777" w:rsidR="0082330C" w:rsidRPr="00567372" w:rsidRDefault="0082330C" w:rsidP="006F656D">
            <w:pPr>
              <w:pStyle w:val="TAL"/>
              <w:ind w:left="420"/>
              <w:rPr>
                <w:ins w:id="501"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C4C6F93" w14:textId="77777777" w:rsidR="0082330C" w:rsidRDefault="0082330C" w:rsidP="006F656D">
            <w:pPr>
              <w:pStyle w:val="TAL"/>
              <w:ind w:left="420"/>
              <w:rPr>
                <w:ins w:id="502" w:author="Ericsson User" w:date="2022-01-02T18:51:00Z"/>
                <w:rFonts w:eastAsia="SimSun"/>
                <w:lang w:eastAsia="zh-CN"/>
              </w:rPr>
            </w:pPr>
            <w:ins w:id="503" w:author="Ericsson User" w:date="2022-01-02T18:51:00Z">
              <w:r w:rsidRPr="00255454">
                <w:rPr>
                  <w:rFonts w:cs="Arial" w:hint="eastAsia"/>
                  <w:lang w:eastAsia="ja-JP"/>
                </w:rPr>
                <w:t>9.3.3.</w:t>
              </w:r>
              <w:r>
                <w:rPr>
                  <w:rFonts w:cs="Arial"/>
                  <w:lang w:eastAsia="ja-JP"/>
                </w:rPr>
                <w:t>yy1</w:t>
              </w:r>
            </w:ins>
          </w:p>
        </w:tc>
        <w:tc>
          <w:tcPr>
            <w:tcW w:w="2891" w:type="dxa"/>
            <w:tcBorders>
              <w:top w:val="single" w:sz="4" w:space="0" w:color="auto"/>
              <w:left w:val="single" w:sz="4" w:space="0" w:color="auto"/>
              <w:bottom w:val="single" w:sz="4" w:space="0" w:color="auto"/>
              <w:right w:val="single" w:sz="4" w:space="0" w:color="auto"/>
            </w:tcBorders>
          </w:tcPr>
          <w:p w14:paraId="2B612B40" w14:textId="77777777" w:rsidR="0082330C" w:rsidRPr="00567372" w:rsidRDefault="0082330C" w:rsidP="006F656D">
            <w:pPr>
              <w:pStyle w:val="TAL"/>
              <w:ind w:left="420"/>
              <w:rPr>
                <w:ins w:id="504" w:author="Ericsson User" w:date="2022-01-02T18:51:00Z"/>
                <w:rFonts w:cs="Arial"/>
                <w:lang w:eastAsia="ja-JP"/>
              </w:rPr>
            </w:pPr>
          </w:p>
        </w:tc>
      </w:tr>
    </w:tbl>
    <w:p w14:paraId="27F8B4AD" w14:textId="515879C0" w:rsidR="0082330C" w:rsidRDefault="0082330C" w:rsidP="007F2614">
      <w:pPr>
        <w:rPr>
          <w:rFonts w:eastAsia="Malgun Gothic"/>
          <w:lang w:eastAsia="ko-KR"/>
        </w:rPr>
      </w:pPr>
    </w:p>
    <w:p w14:paraId="4A43999C" w14:textId="1E68E4DE" w:rsidR="007F2614" w:rsidRDefault="007F2614" w:rsidP="007F2614">
      <w:pPr>
        <w:rPr>
          <w:ins w:id="505" w:author="Ericsson User" w:date="2022-01-02T18:51:00Z"/>
          <w:rFonts w:eastAsia="Malgun Gothic"/>
          <w:lang w:eastAsia="ko-KR"/>
        </w:rPr>
      </w:pPr>
      <w:r w:rsidRPr="00B34EB3">
        <w:rPr>
          <w:kern w:val="28"/>
          <w:lang w:eastAsia="zh-CN"/>
        </w:rPr>
        <w:t xml:space="preserve">//////////////////////////////////////// </w:t>
      </w:r>
      <w:r>
        <w:rPr>
          <w:kern w:val="28"/>
          <w:lang w:eastAsia="zh-CN"/>
        </w:rPr>
        <w:t>Next Change</w:t>
      </w:r>
      <w:r w:rsidRPr="00B34EB3">
        <w:rPr>
          <w:kern w:val="28"/>
          <w:lang w:eastAsia="zh-CN"/>
        </w:rPr>
        <w:t xml:space="preserve"> ////////////////////////////////////////////////</w:t>
      </w:r>
    </w:p>
    <w:p w14:paraId="3E146FEA" w14:textId="5C40F9F4" w:rsidR="00916057" w:rsidRPr="001167AC" w:rsidRDefault="00916057" w:rsidP="00916057">
      <w:pPr>
        <w:pStyle w:val="Heading4"/>
        <w:ind w:left="0" w:firstLine="0"/>
        <w:rPr>
          <w:ins w:id="506" w:author="Ericsson User" w:date="2022-01-02T18:51:00Z"/>
          <w:lang w:val="sv-SE"/>
        </w:rPr>
      </w:pPr>
      <w:ins w:id="507" w:author="Ericsson User" w:date="2022-01-02T18:51:00Z">
        <w:r w:rsidRPr="001167AC">
          <w:rPr>
            <w:lang w:val="sv-SE"/>
          </w:rPr>
          <w:t>9.3.3.yy</w:t>
        </w:r>
        <w:r w:rsidRPr="001167AC">
          <w:rPr>
            <w:lang w:val="sv-SE"/>
          </w:rPr>
          <w:tab/>
        </w:r>
      </w:ins>
      <w:ins w:id="508" w:author="Ericsson User" w:date="2022-02-09T11:37:00Z">
        <w:r w:rsidR="006A65BC">
          <w:rPr>
            <w:lang w:val="sv-SE"/>
          </w:rPr>
          <w:tab/>
        </w:r>
      </w:ins>
      <w:ins w:id="509" w:author="Ericsson User" w:date="2022-01-02T18:51:00Z">
        <w:r w:rsidRPr="001167AC">
          <w:rPr>
            <w:lang w:val="sv-SE"/>
          </w:rPr>
          <w:t xml:space="preserve">Inter-system SON Information </w:t>
        </w:r>
        <w:del w:id="510" w:author="Ericsson User 2" w:date="2022-02-09T12:00:00Z">
          <w:r w:rsidRPr="001167AC" w:rsidDel="008229C3">
            <w:rPr>
              <w:lang w:val="sv-SE"/>
            </w:rPr>
            <w:delText>Reply</w:delText>
          </w:r>
        </w:del>
      </w:ins>
      <w:ins w:id="511" w:author="Ericsson User 2" w:date="2022-02-09T12:00:00Z">
        <w:r w:rsidR="008229C3">
          <w:rPr>
            <w:lang w:val="sv-SE"/>
          </w:rPr>
          <w:t>Response</w:t>
        </w:r>
      </w:ins>
    </w:p>
    <w:p w14:paraId="31163A2D" w14:textId="77777777" w:rsidR="00916057" w:rsidRPr="00567372" w:rsidRDefault="00916057" w:rsidP="00137A43">
      <w:pPr>
        <w:rPr>
          <w:ins w:id="512" w:author="Ericsson User" w:date="2022-01-02T18:51:00Z"/>
        </w:rPr>
      </w:pPr>
      <w:ins w:id="513" w:author="Ericsson User" w:date="2022-01-02T18:51:00Z">
        <w:r w:rsidRPr="00567372">
          <w:t xml:space="preserve">This IE contains the </w:t>
        </w:r>
        <w:proofErr w:type="gramStart"/>
        <w:r>
          <w:t>reply</w:t>
        </w:r>
        <w:proofErr w:type="gramEnd"/>
        <w:r>
          <w:t xml:space="preserve"> </w:t>
        </w:r>
        <w:r w:rsidRPr="00567372">
          <w:t>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16057" w:rsidRPr="00567372" w14:paraId="08039ADF" w14:textId="77777777" w:rsidTr="006F656D">
        <w:trPr>
          <w:ins w:id="514" w:author="Ericsson User" w:date="2022-01-02T18:51:00Z"/>
        </w:trPr>
        <w:tc>
          <w:tcPr>
            <w:tcW w:w="2551" w:type="dxa"/>
          </w:tcPr>
          <w:p w14:paraId="3CC2A5D7" w14:textId="77777777" w:rsidR="00916057" w:rsidRPr="00567372" w:rsidRDefault="00916057" w:rsidP="006F656D">
            <w:pPr>
              <w:pStyle w:val="TAH"/>
              <w:rPr>
                <w:ins w:id="515" w:author="Ericsson User" w:date="2022-01-02T18:51:00Z"/>
                <w:rFonts w:cs="Arial"/>
                <w:lang w:eastAsia="ja-JP"/>
              </w:rPr>
            </w:pPr>
            <w:ins w:id="516" w:author="Ericsson User" w:date="2022-01-02T18:51:00Z">
              <w:r w:rsidRPr="00567372">
                <w:rPr>
                  <w:rFonts w:cs="Arial"/>
                  <w:lang w:eastAsia="ja-JP"/>
                </w:rPr>
                <w:t>IE/Group Name</w:t>
              </w:r>
            </w:ins>
          </w:p>
        </w:tc>
        <w:tc>
          <w:tcPr>
            <w:tcW w:w="1020" w:type="dxa"/>
          </w:tcPr>
          <w:p w14:paraId="12610C9D" w14:textId="77777777" w:rsidR="00916057" w:rsidRPr="00567372" w:rsidRDefault="00916057" w:rsidP="006F656D">
            <w:pPr>
              <w:pStyle w:val="TAH"/>
              <w:ind w:left="420"/>
              <w:rPr>
                <w:ins w:id="517" w:author="Ericsson User" w:date="2022-01-02T18:51:00Z"/>
                <w:rFonts w:cs="Arial"/>
                <w:lang w:eastAsia="ja-JP"/>
              </w:rPr>
            </w:pPr>
            <w:ins w:id="518" w:author="Ericsson User" w:date="2022-01-02T18:51:00Z">
              <w:r w:rsidRPr="00567372">
                <w:rPr>
                  <w:rFonts w:cs="Arial"/>
                  <w:lang w:eastAsia="ja-JP"/>
                </w:rPr>
                <w:t>Presence</w:t>
              </w:r>
            </w:ins>
          </w:p>
        </w:tc>
        <w:tc>
          <w:tcPr>
            <w:tcW w:w="1474" w:type="dxa"/>
          </w:tcPr>
          <w:p w14:paraId="302D9EE7" w14:textId="77777777" w:rsidR="00916057" w:rsidRPr="00567372" w:rsidRDefault="00916057" w:rsidP="006F656D">
            <w:pPr>
              <w:pStyle w:val="TAH"/>
              <w:ind w:left="420"/>
              <w:rPr>
                <w:ins w:id="519" w:author="Ericsson User" w:date="2022-01-02T18:51:00Z"/>
                <w:rFonts w:cs="Arial"/>
                <w:lang w:eastAsia="ja-JP"/>
              </w:rPr>
            </w:pPr>
            <w:ins w:id="520" w:author="Ericsson User" w:date="2022-01-02T18:51:00Z">
              <w:r w:rsidRPr="00567372">
                <w:rPr>
                  <w:rFonts w:cs="Arial"/>
                  <w:lang w:eastAsia="ja-JP"/>
                </w:rPr>
                <w:t>Range</w:t>
              </w:r>
            </w:ins>
          </w:p>
        </w:tc>
        <w:tc>
          <w:tcPr>
            <w:tcW w:w="1871" w:type="dxa"/>
          </w:tcPr>
          <w:p w14:paraId="6135E2C7" w14:textId="77777777" w:rsidR="00916057" w:rsidRPr="00567372" w:rsidRDefault="00916057" w:rsidP="006F656D">
            <w:pPr>
              <w:pStyle w:val="TAH"/>
              <w:ind w:left="420"/>
              <w:rPr>
                <w:ins w:id="521" w:author="Ericsson User" w:date="2022-01-02T18:51:00Z"/>
                <w:rFonts w:cs="Arial"/>
                <w:lang w:eastAsia="ja-JP"/>
              </w:rPr>
            </w:pPr>
            <w:ins w:id="522" w:author="Ericsson User" w:date="2022-01-02T18:51:00Z">
              <w:r w:rsidRPr="00567372">
                <w:rPr>
                  <w:rFonts w:cs="Arial"/>
                  <w:lang w:eastAsia="ja-JP"/>
                </w:rPr>
                <w:t>IE type and reference</w:t>
              </w:r>
            </w:ins>
          </w:p>
        </w:tc>
        <w:tc>
          <w:tcPr>
            <w:tcW w:w="2891" w:type="dxa"/>
          </w:tcPr>
          <w:p w14:paraId="6B49C47B" w14:textId="77777777" w:rsidR="00916057" w:rsidRPr="00567372" w:rsidRDefault="00916057" w:rsidP="006F656D">
            <w:pPr>
              <w:pStyle w:val="TAH"/>
              <w:ind w:left="420"/>
              <w:rPr>
                <w:ins w:id="523" w:author="Ericsson User" w:date="2022-01-02T18:51:00Z"/>
                <w:rFonts w:cs="Arial"/>
                <w:lang w:eastAsia="ja-JP"/>
              </w:rPr>
            </w:pPr>
            <w:ins w:id="524" w:author="Ericsson User" w:date="2022-01-02T18:51:00Z">
              <w:r w:rsidRPr="00567372">
                <w:rPr>
                  <w:rFonts w:cs="Arial"/>
                  <w:lang w:eastAsia="ja-JP"/>
                </w:rPr>
                <w:t>Semantics description</w:t>
              </w:r>
            </w:ins>
          </w:p>
        </w:tc>
      </w:tr>
      <w:tr w:rsidR="00916057" w:rsidRPr="00567372" w14:paraId="7AC90FF5" w14:textId="77777777" w:rsidTr="006F656D">
        <w:trPr>
          <w:ins w:id="525" w:author="Ericsson User" w:date="2022-01-02T18:51:00Z"/>
        </w:trPr>
        <w:tc>
          <w:tcPr>
            <w:tcW w:w="2551" w:type="dxa"/>
          </w:tcPr>
          <w:p w14:paraId="0D591DFA" w14:textId="77777777" w:rsidR="00916057" w:rsidRPr="001C368F" w:rsidRDefault="00916057" w:rsidP="006F656D">
            <w:pPr>
              <w:pStyle w:val="TAL"/>
              <w:rPr>
                <w:ins w:id="526" w:author="Ericsson User" w:date="2022-01-02T18:51:00Z"/>
                <w:rFonts w:eastAsia="Batang" w:cs="Arial"/>
                <w:lang w:eastAsia="ja-JP"/>
              </w:rPr>
            </w:pPr>
            <w:ins w:id="527" w:author="Ericsson User" w:date="2022-01-02T18:51:00Z">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ins>
          </w:p>
        </w:tc>
        <w:tc>
          <w:tcPr>
            <w:tcW w:w="1020" w:type="dxa"/>
          </w:tcPr>
          <w:p w14:paraId="2EDFC5CE" w14:textId="77777777" w:rsidR="00916057" w:rsidRPr="001C368F" w:rsidRDefault="00916057" w:rsidP="006F656D">
            <w:pPr>
              <w:pStyle w:val="TAL"/>
              <w:ind w:left="420"/>
              <w:rPr>
                <w:ins w:id="528" w:author="Ericsson User" w:date="2022-01-02T18:51:00Z"/>
                <w:rFonts w:eastAsia="Batang" w:cs="Arial"/>
                <w:lang w:eastAsia="ja-JP"/>
              </w:rPr>
            </w:pPr>
            <w:ins w:id="529" w:author="Ericsson User" w:date="2022-01-02T18:51:00Z">
              <w:r w:rsidRPr="001C368F">
                <w:rPr>
                  <w:rFonts w:eastAsia="Batang" w:cs="Arial"/>
                  <w:lang w:eastAsia="ja-JP"/>
                </w:rPr>
                <w:t>M</w:t>
              </w:r>
            </w:ins>
          </w:p>
        </w:tc>
        <w:tc>
          <w:tcPr>
            <w:tcW w:w="1474" w:type="dxa"/>
          </w:tcPr>
          <w:p w14:paraId="59B43C56" w14:textId="77777777" w:rsidR="00916057" w:rsidRPr="00567372" w:rsidRDefault="00916057" w:rsidP="006F656D">
            <w:pPr>
              <w:pStyle w:val="TAH"/>
              <w:ind w:left="420"/>
              <w:rPr>
                <w:ins w:id="530" w:author="Ericsson User" w:date="2022-01-02T18:51:00Z"/>
                <w:rFonts w:cs="Arial"/>
                <w:lang w:eastAsia="ja-JP"/>
              </w:rPr>
            </w:pPr>
          </w:p>
        </w:tc>
        <w:tc>
          <w:tcPr>
            <w:tcW w:w="1871" w:type="dxa"/>
          </w:tcPr>
          <w:p w14:paraId="727B9A89" w14:textId="77777777" w:rsidR="00916057" w:rsidRPr="00567372" w:rsidRDefault="00916057" w:rsidP="006F656D">
            <w:pPr>
              <w:pStyle w:val="TAH"/>
              <w:ind w:left="420"/>
              <w:rPr>
                <w:ins w:id="531" w:author="Ericsson User" w:date="2022-01-02T18:51:00Z"/>
                <w:rFonts w:cs="Arial"/>
                <w:lang w:eastAsia="ja-JP"/>
              </w:rPr>
            </w:pPr>
          </w:p>
        </w:tc>
        <w:tc>
          <w:tcPr>
            <w:tcW w:w="2891" w:type="dxa"/>
          </w:tcPr>
          <w:p w14:paraId="0AE47E2C" w14:textId="77777777" w:rsidR="00916057" w:rsidRPr="00567372" w:rsidRDefault="00916057" w:rsidP="006F656D">
            <w:pPr>
              <w:pStyle w:val="TAH"/>
              <w:ind w:left="420"/>
              <w:rPr>
                <w:ins w:id="532" w:author="Ericsson User" w:date="2022-01-02T18:51:00Z"/>
                <w:rFonts w:cs="Arial"/>
                <w:lang w:eastAsia="ja-JP"/>
              </w:rPr>
            </w:pPr>
          </w:p>
        </w:tc>
      </w:tr>
      <w:tr w:rsidR="00916057" w:rsidRPr="00567372" w14:paraId="1199284B" w14:textId="77777777" w:rsidTr="006F656D">
        <w:trPr>
          <w:ins w:id="533"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0E763021" w14:textId="77777777" w:rsidR="00916057" w:rsidRPr="000C718E" w:rsidRDefault="00916057" w:rsidP="006F656D">
            <w:pPr>
              <w:pStyle w:val="TAL"/>
              <w:ind w:left="100"/>
              <w:rPr>
                <w:ins w:id="534" w:author="Ericsson User" w:date="2022-01-02T18:51:00Z"/>
                <w:rFonts w:cs="Arial"/>
                <w:lang w:eastAsia="ja-JP"/>
              </w:rPr>
            </w:pPr>
            <w:ins w:id="535" w:author="Ericsson User" w:date="2022-01-02T18:51: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67211ADB" w14:textId="77777777" w:rsidR="00916057" w:rsidRDefault="00916057" w:rsidP="006F656D">
            <w:pPr>
              <w:pStyle w:val="TAL"/>
              <w:ind w:left="420"/>
              <w:rPr>
                <w:ins w:id="536" w:author="Ericsson User" w:date="2022-01-02T18:5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C103E96" w14:textId="77777777" w:rsidR="00916057" w:rsidRPr="00567372" w:rsidRDefault="00916057" w:rsidP="006F656D">
            <w:pPr>
              <w:pStyle w:val="TAL"/>
              <w:ind w:left="420"/>
              <w:rPr>
                <w:ins w:id="537"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63E0A70" w14:textId="77777777" w:rsidR="00916057" w:rsidRPr="00587B0E" w:rsidRDefault="00916057" w:rsidP="006F656D">
            <w:pPr>
              <w:pStyle w:val="TAL"/>
              <w:ind w:left="420"/>
              <w:rPr>
                <w:ins w:id="538" w:author="Ericsson User" w:date="2022-01-02T18:5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5232D99" w14:textId="77777777" w:rsidR="00916057" w:rsidRPr="00567372" w:rsidRDefault="00916057" w:rsidP="006F656D">
            <w:pPr>
              <w:pStyle w:val="TAL"/>
              <w:ind w:left="420"/>
              <w:rPr>
                <w:ins w:id="539" w:author="Ericsson User" w:date="2022-01-02T18:51:00Z"/>
                <w:rFonts w:cs="Arial"/>
                <w:lang w:eastAsia="ja-JP"/>
              </w:rPr>
            </w:pPr>
          </w:p>
        </w:tc>
      </w:tr>
      <w:tr w:rsidR="00916057" w:rsidRPr="00567372" w14:paraId="31BDC303" w14:textId="77777777" w:rsidTr="006F656D">
        <w:trPr>
          <w:ins w:id="540"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3BAB7354" w14:textId="77777777" w:rsidR="00916057" w:rsidRPr="000C718E" w:rsidRDefault="00916057" w:rsidP="006F656D">
            <w:pPr>
              <w:pStyle w:val="TAL"/>
              <w:ind w:left="200"/>
              <w:rPr>
                <w:ins w:id="541" w:author="Ericsson User" w:date="2022-01-02T18:51:00Z"/>
                <w:rFonts w:cs="Arial"/>
                <w:lang w:eastAsia="ja-JP"/>
              </w:rPr>
            </w:pPr>
            <w:ins w:id="542" w:author="Ericsson User" w:date="2022-01-02T18:51: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ins>
          </w:p>
        </w:tc>
        <w:tc>
          <w:tcPr>
            <w:tcW w:w="1020" w:type="dxa"/>
            <w:tcBorders>
              <w:top w:val="single" w:sz="4" w:space="0" w:color="auto"/>
              <w:left w:val="single" w:sz="4" w:space="0" w:color="auto"/>
              <w:bottom w:val="single" w:sz="4" w:space="0" w:color="auto"/>
              <w:right w:val="single" w:sz="4" w:space="0" w:color="auto"/>
            </w:tcBorders>
          </w:tcPr>
          <w:p w14:paraId="3B742C31" w14:textId="77777777" w:rsidR="00916057" w:rsidRDefault="00916057" w:rsidP="006F656D">
            <w:pPr>
              <w:pStyle w:val="TAL"/>
              <w:ind w:left="420"/>
              <w:rPr>
                <w:ins w:id="543" w:author="Ericsson User" w:date="2022-01-02T18:51:00Z"/>
                <w:rFonts w:eastAsia="MS Mincho" w:cs="Arial"/>
                <w:lang w:eastAsia="ja-JP"/>
              </w:rPr>
            </w:pPr>
            <w:ins w:id="544" w:author="Ericsson User" w:date="2022-01-02T18:51: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2D022FF" w14:textId="77777777" w:rsidR="00916057" w:rsidRPr="00567372" w:rsidRDefault="00916057" w:rsidP="006F656D">
            <w:pPr>
              <w:pStyle w:val="TAL"/>
              <w:ind w:left="420"/>
              <w:rPr>
                <w:ins w:id="545"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5DB909D" w14:textId="77777777" w:rsidR="00916057" w:rsidRPr="00587B0E" w:rsidRDefault="00916057" w:rsidP="006F656D">
            <w:pPr>
              <w:pStyle w:val="TAL"/>
              <w:ind w:left="420"/>
              <w:rPr>
                <w:ins w:id="546" w:author="Ericsson User" w:date="2022-01-02T18:51:00Z"/>
                <w:rFonts w:eastAsia="SimSun"/>
                <w:lang w:eastAsia="zh-CN"/>
              </w:rPr>
            </w:pPr>
            <w:ins w:id="547" w:author="Ericsson User" w:date="2022-01-02T18:51:00Z">
              <w:r>
                <w:rPr>
                  <w:rFonts w:eastAsia="SimSun" w:hint="eastAsia"/>
                  <w:lang w:eastAsia="zh-CN"/>
                </w:rPr>
                <w:t>9.3.3.</w:t>
              </w:r>
              <w:r>
                <w:rPr>
                  <w:rFonts w:eastAsia="SimSun"/>
                  <w:lang w:eastAsia="zh-CN"/>
                </w:rPr>
                <w:t>bb</w:t>
              </w:r>
            </w:ins>
          </w:p>
        </w:tc>
        <w:tc>
          <w:tcPr>
            <w:tcW w:w="2891" w:type="dxa"/>
            <w:tcBorders>
              <w:top w:val="single" w:sz="4" w:space="0" w:color="auto"/>
              <w:left w:val="single" w:sz="4" w:space="0" w:color="auto"/>
              <w:bottom w:val="single" w:sz="4" w:space="0" w:color="auto"/>
              <w:right w:val="single" w:sz="4" w:space="0" w:color="auto"/>
            </w:tcBorders>
          </w:tcPr>
          <w:p w14:paraId="4347BA2A" w14:textId="77777777" w:rsidR="00916057" w:rsidRPr="00567372" w:rsidRDefault="00916057" w:rsidP="006F656D">
            <w:pPr>
              <w:pStyle w:val="TAL"/>
              <w:ind w:left="420"/>
              <w:rPr>
                <w:ins w:id="548" w:author="Ericsson User" w:date="2022-01-02T18:51:00Z"/>
                <w:rFonts w:cs="Arial"/>
                <w:lang w:eastAsia="ja-JP"/>
              </w:rPr>
            </w:pPr>
          </w:p>
        </w:tc>
      </w:tr>
      <w:tr w:rsidR="00916057" w:rsidRPr="00567372" w14:paraId="29FE9252" w14:textId="77777777" w:rsidTr="006F656D">
        <w:trPr>
          <w:ins w:id="549"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57EF1731" w14:textId="7182D5E0" w:rsidR="00916057" w:rsidRPr="00420376" w:rsidRDefault="00916057" w:rsidP="006F656D">
            <w:pPr>
              <w:pStyle w:val="TAL"/>
              <w:ind w:left="100"/>
              <w:rPr>
                <w:ins w:id="550" w:author="Ericsson User" w:date="2022-01-02T18:51:00Z"/>
                <w:rFonts w:cs="Arial"/>
                <w:lang w:val="en-US" w:eastAsia="ja-JP"/>
              </w:rPr>
            </w:pPr>
            <w:ins w:id="551" w:author="Ericsson User" w:date="2022-01-02T18:51:00Z">
              <w:r w:rsidRPr="00420376">
                <w:rPr>
                  <w:rFonts w:cs="Arial"/>
                  <w:i/>
                  <w:lang w:val="en-US" w:eastAsia="ja-JP"/>
                </w:rPr>
                <w:t>&gt;Inter-system Resource Status</w:t>
              </w:r>
            </w:ins>
            <w:ins w:id="552" w:author="Ericsson User 2" w:date="2022-02-09T12:00:00Z">
              <w:r w:rsidR="008229C3" w:rsidRPr="00420376">
                <w:rPr>
                  <w:rFonts w:cs="Arial"/>
                  <w:i/>
                  <w:lang w:val="en-US" w:eastAsia="ja-JP"/>
                </w:rPr>
                <w:t xml:space="preserve"> Respo</w:t>
              </w:r>
              <w:r w:rsidR="008229C3">
                <w:rPr>
                  <w:rFonts w:cs="Arial"/>
                  <w:i/>
                  <w:lang w:val="en-US" w:eastAsia="ja-JP"/>
                </w:rPr>
                <w:t>nse</w:t>
              </w:r>
            </w:ins>
          </w:p>
        </w:tc>
        <w:tc>
          <w:tcPr>
            <w:tcW w:w="1020" w:type="dxa"/>
            <w:tcBorders>
              <w:top w:val="single" w:sz="4" w:space="0" w:color="auto"/>
              <w:left w:val="single" w:sz="4" w:space="0" w:color="auto"/>
              <w:bottom w:val="single" w:sz="4" w:space="0" w:color="auto"/>
              <w:right w:val="single" w:sz="4" w:space="0" w:color="auto"/>
            </w:tcBorders>
          </w:tcPr>
          <w:p w14:paraId="0A59891F" w14:textId="77777777" w:rsidR="00916057" w:rsidRDefault="00916057" w:rsidP="006F656D">
            <w:pPr>
              <w:pStyle w:val="TAL"/>
              <w:ind w:left="420"/>
              <w:rPr>
                <w:ins w:id="553" w:author="Ericsson User" w:date="2022-01-02T18:5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7EE2754" w14:textId="77777777" w:rsidR="00916057" w:rsidRPr="00567372" w:rsidRDefault="00916057" w:rsidP="006F656D">
            <w:pPr>
              <w:pStyle w:val="TAL"/>
              <w:ind w:left="420"/>
              <w:rPr>
                <w:ins w:id="554"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6679CC6" w14:textId="77777777" w:rsidR="00916057" w:rsidRDefault="00916057" w:rsidP="006F656D">
            <w:pPr>
              <w:pStyle w:val="TAL"/>
              <w:ind w:left="420"/>
              <w:rPr>
                <w:ins w:id="555" w:author="Ericsson User" w:date="2022-01-02T18:5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FF66145" w14:textId="77777777" w:rsidR="00916057" w:rsidRPr="00567372" w:rsidRDefault="00916057" w:rsidP="006F656D">
            <w:pPr>
              <w:pStyle w:val="TAL"/>
              <w:ind w:left="420"/>
              <w:rPr>
                <w:ins w:id="556" w:author="Ericsson User" w:date="2022-01-02T18:51:00Z"/>
                <w:rFonts w:cs="Arial"/>
                <w:lang w:eastAsia="ja-JP"/>
              </w:rPr>
            </w:pPr>
          </w:p>
        </w:tc>
      </w:tr>
      <w:tr w:rsidR="00916057" w:rsidRPr="00567372" w14:paraId="6A4B51DF" w14:textId="77777777" w:rsidTr="006F656D">
        <w:trPr>
          <w:ins w:id="557"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2640302D" w14:textId="77777777" w:rsidR="00916057" w:rsidRPr="00916057" w:rsidRDefault="00916057" w:rsidP="006F656D">
            <w:pPr>
              <w:pStyle w:val="TAL"/>
              <w:ind w:left="200"/>
              <w:rPr>
                <w:ins w:id="558" w:author="Ericsson User" w:date="2022-01-02T18:51:00Z"/>
                <w:rFonts w:cs="Arial"/>
                <w:lang w:val="en-US" w:eastAsia="ja-JP"/>
              </w:rPr>
            </w:pPr>
            <w:ins w:id="559" w:author="Ericsson User" w:date="2022-01-02T18:51:00Z">
              <w:r w:rsidRPr="00916057">
                <w:rPr>
                  <w:rFonts w:cs="Arial"/>
                  <w:lang w:val="en-US" w:eastAsia="ja-JP"/>
                </w:rPr>
                <w:t>&gt;&gt;</w:t>
              </w:r>
              <w:r>
                <w:t>I</w:t>
              </w:r>
              <w:proofErr w:type="spellStart"/>
              <w:r w:rsidRPr="00916057">
                <w:rPr>
                  <w:rFonts w:cs="Arial"/>
                  <w:lang w:val="en-US" w:eastAsia="ja-JP"/>
                </w:rPr>
                <w:t>nter</w:t>
              </w:r>
              <w:proofErr w:type="spellEnd"/>
              <w:r w:rsidRPr="00916057">
                <w:rPr>
                  <w:rFonts w:cs="Arial"/>
                  <w:lang w:val="en-US" w:eastAsia="ja-JP"/>
                </w:rPr>
                <w:t xml:space="preserve">-system </w:t>
              </w:r>
              <w:r>
                <w:rPr>
                  <w:rFonts w:eastAsia="SimSun" w:hint="eastAsia"/>
                  <w:lang w:val="en-US" w:eastAsia="zh-CN"/>
                </w:rPr>
                <w:t>Resource Status</w:t>
              </w:r>
              <w:r w:rsidRPr="00916057">
                <w:rPr>
                  <w:rFonts w:cs="Arial"/>
                  <w:lang w:val="en-US" w:eastAsia="ja-JP"/>
                </w:rPr>
                <w:t xml:space="preserve"> Reply </w:t>
              </w:r>
            </w:ins>
          </w:p>
        </w:tc>
        <w:tc>
          <w:tcPr>
            <w:tcW w:w="1020" w:type="dxa"/>
            <w:tcBorders>
              <w:top w:val="single" w:sz="4" w:space="0" w:color="auto"/>
              <w:left w:val="single" w:sz="4" w:space="0" w:color="auto"/>
              <w:bottom w:val="single" w:sz="4" w:space="0" w:color="auto"/>
              <w:right w:val="single" w:sz="4" w:space="0" w:color="auto"/>
            </w:tcBorders>
          </w:tcPr>
          <w:p w14:paraId="078506C4" w14:textId="77777777" w:rsidR="00916057" w:rsidRDefault="00916057" w:rsidP="006F656D">
            <w:pPr>
              <w:pStyle w:val="TAL"/>
              <w:ind w:left="420"/>
              <w:rPr>
                <w:ins w:id="560" w:author="Ericsson User" w:date="2022-01-02T18:51:00Z"/>
                <w:rFonts w:eastAsia="MS Mincho" w:cs="Arial"/>
                <w:lang w:eastAsia="ja-JP"/>
              </w:rPr>
            </w:pPr>
            <w:ins w:id="561" w:author="Ericsson User" w:date="2022-01-02T18:51: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5614D92" w14:textId="77777777" w:rsidR="00916057" w:rsidRPr="00567372" w:rsidRDefault="00916057" w:rsidP="006F656D">
            <w:pPr>
              <w:pStyle w:val="TAL"/>
              <w:ind w:left="420"/>
              <w:rPr>
                <w:ins w:id="562"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0E98EA3" w14:textId="77777777" w:rsidR="00916057" w:rsidRDefault="00916057" w:rsidP="006F656D">
            <w:pPr>
              <w:pStyle w:val="TAL"/>
              <w:ind w:left="420"/>
              <w:rPr>
                <w:ins w:id="563" w:author="Ericsson User" w:date="2022-01-02T18:51:00Z"/>
                <w:rFonts w:eastAsia="SimSun"/>
                <w:lang w:eastAsia="zh-CN"/>
              </w:rPr>
            </w:pPr>
            <w:ins w:id="564" w:author="Ericsson User" w:date="2022-01-02T18:51:00Z">
              <w:r w:rsidRPr="00563419">
                <w:rPr>
                  <w:rFonts w:eastAsia="SimSun" w:hint="eastAsia"/>
                  <w:lang w:eastAsia="zh-CN"/>
                </w:rPr>
                <w:t>9.3.3.</w:t>
              </w:r>
              <w:r>
                <w:rPr>
                  <w:rFonts w:eastAsia="SimSun"/>
                  <w:lang w:eastAsia="zh-CN"/>
                </w:rPr>
                <w:t>yy3</w:t>
              </w:r>
            </w:ins>
          </w:p>
        </w:tc>
        <w:tc>
          <w:tcPr>
            <w:tcW w:w="2891" w:type="dxa"/>
            <w:tcBorders>
              <w:top w:val="single" w:sz="4" w:space="0" w:color="auto"/>
              <w:left w:val="single" w:sz="4" w:space="0" w:color="auto"/>
              <w:bottom w:val="single" w:sz="4" w:space="0" w:color="auto"/>
              <w:right w:val="single" w:sz="4" w:space="0" w:color="auto"/>
            </w:tcBorders>
          </w:tcPr>
          <w:p w14:paraId="2B11F0B0" w14:textId="77777777" w:rsidR="00916057" w:rsidRPr="00567372" w:rsidRDefault="00916057" w:rsidP="006F656D">
            <w:pPr>
              <w:pStyle w:val="TAL"/>
              <w:ind w:left="420"/>
              <w:rPr>
                <w:ins w:id="565" w:author="Ericsson User" w:date="2022-01-02T18:51:00Z"/>
                <w:rFonts w:cs="Arial"/>
                <w:lang w:eastAsia="ja-JP"/>
              </w:rPr>
            </w:pPr>
          </w:p>
        </w:tc>
      </w:tr>
    </w:tbl>
    <w:p w14:paraId="2DE6126E" w14:textId="3920E168" w:rsidR="0082330C" w:rsidRDefault="0082330C" w:rsidP="00336647">
      <w:pPr>
        <w:overflowPunct w:val="0"/>
        <w:autoSpaceDE w:val="0"/>
        <w:autoSpaceDN w:val="0"/>
        <w:adjustRightInd w:val="0"/>
        <w:textAlignment w:val="baseline"/>
        <w:rPr>
          <w:kern w:val="28"/>
          <w:lang w:val="en-US" w:eastAsia="zh-CN"/>
        </w:rPr>
      </w:pPr>
    </w:p>
    <w:p w14:paraId="3D741492" w14:textId="2945EAF3" w:rsidR="007F2614" w:rsidRDefault="007F2614" w:rsidP="00336647">
      <w:pPr>
        <w:overflowPunct w:val="0"/>
        <w:autoSpaceDE w:val="0"/>
        <w:autoSpaceDN w:val="0"/>
        <w:adjustRightInd w:val="0"/>
        <w:textAlignment w:val="baseline"/>
        <w:rPr>
          <w:kern w:val="28"/>
          <w:lang w:val="en-US"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0435BF42" w14:textId="60562110" w:rsidR="00336647" w:rsidRDefault="00336647" w:rsidP="00336647">
      <w:pPr>
        <w:overflowPunct w:val="0"/>
        <w:autoSpaceDE w:val="0"/>
        <w:autoSpaceDN w:val="0"/>
        <w:adjustRightInd w:val="0"/>
        <w:textAlignment w:val="baseline"/>
        <w:rPr>
          <w:kern w:val="28"/>
          <w:lang w:val="en-US" w:eastAsia="zh-CN"/>
        </w:rPr>
      </w:pPr>
    </w:p>
    <w:p w14:paraId="0D7693CA" w14:textId="44FB8997" w:rsidR="00820F74" w:rsidRPr="00CD504F" w:rsidRDefault="00820F74" w:rsidP="00820F74">
      <w:pPr>
        <w:pStyle w:val="Heading4"/>
        <w:rPr>
          <w:ins w:id="566" w:author="Ericsson User" w:date="2022-01-02T18:52:00Z"/>
        </w:rPr>
      </w:pPr>
      <w:ins w:id="567" w:author="Ericsson User" w:date="2022-01-02T18:52:00Z">
        <w:r w:rsidRPr="00CD504F">
          <w:t>9.3.3.</w:t>
        </w:r>
        <w:r>
          <w:t>yy</w:t>
        </w:r>
        <w:r w:rsidRPr="00CD504F">
          <w:t>1</w:t>
        </w:r>
        <w:r>
          <w:tab/>
        </w:r>
        <w:r w:rsidRPr="00820F74">
          <w:rPr>
            <w:rFonts w:cs="Arial"/>
            <w:lang w:val="en-US" w:eastAsia="ja-JP"/>
          </w:rPr>
          <w:t>Inter-</w:t>
        </w:r>
      </w:ins>
      <w:ins w:id="568" w:author="Ericsson User" w:date="2022-02-10T15:06:00Z">
        <w:r w:rsidR="00150FCB">
          <w:rPr>
            <w:rFonts w:cs="Arial"/>
            <w:lang w:val="en-US" w:eastAsia="ja-JP"/>
          </w:rPr>
          <w:t>s</w:t>
        </w:r>
      </w:ins>
      <w:ins w:id="569" w:author="Ericsson User" w:date="2022-01-02T18:52:00Z">
        <w:r w:rsidRPr="00820F74">
          <w:rPr>
            <w:rFonts w:cs="Arial"/>
            <w:lang w:val="en-US" w:eastAsia="ja-JP"/>
          </w:rPr>
          <w:t xml:space="preserve">ystem </w:t>
        </w:r>
        <w:r>
          <w:rPr>
            <w:rFonts w:eastAsia="SimSun" w:hint="eastAsia"/>
            <w:lang w:val="en-US" w:eastAsia="zh-CN"/>
          </w:rPr>
          <w:t>Resource Status</w:t>
        </w:r>
        <w:r w:rsidRPr="00820F74" w:rsidDel="00E81B00">
          <w:rPr>
            <w:rFonts w:cs="Arial"/>
            <w:lang w:val="en-US" w:eastAsia="ja-JP"/>
          </w:rPr>
          <w:t xml:space="preserve"> </w:t>
        </w:r>
        <w:r w:rsidRPr="00820F74">
          <w:rPr>
            <w:rFonts w:cs="Arial"/>
            <w:lang w:val="en-US" w:eastAsia="ja-JP"/>
          </w:rPr>
          <w:t>Req</w:t>
        </w:r>
        <w:del w:id="570" w:author="Ericsson User 2" w:date="2022-02-10T15:06:00Z">
          <w:r w:rsidRPr="00820F74" w:rsidDel="00150FCB">
            <w:rPr>
              <w:rFonts w:cs="Arial"/>
              <w:lang w:val="en-US" w:eastAsia="ja-JP"/>
            </w:rPr>
            <w:delText>u</w:delText>
          </w:r>
        </w:del>
        <w:del w:id="571" w:author="Ericsson User 2" w:date="2022-02-09T12:00:00Z">
          <w:r w:rsidRPr="00820F74" w:rsidDel="00B90794">
            <w:rPr>
              <w:rFonts w:cs="Arial"/>
              <w:lang w:val="en-US" w:eastAsia="ja-JP"/>
            </w:rPr>
            <w:delText>est</w:delText>
          </w:r>
        </w:del>
      </w:ins>
    </w:p>
    <w:p w14:paraId="19106901" w14:textId="28CD7584" w:rsidR="00820F74" w:rsidRPr="00CD504F" w:rsidRDefault="00820F74" w:rsidP="00820F74">
      <w:pPr>
        <w:rPr>
          <w:ins w:id="572" w:author="Ericsson User" w:date="2022-01-02T18:52:00Z"/>
        </w:rPr>
      </w:pPr>
      <w:ins w:id="573" w:author="Ericsson User" w:date="2022-01-02T18:52:00Z">
        <w:r w:rsidRPr="00CD504F">
          <w:t xml:space="preserve">This IE </w:t>
        </w:r>
        <w:r>
          <w:t>contains information on</w:t>
        </w:r>
        <w:r w:rsidRPr="00CD504F">
          <w:t xml:space="preserve"> the </w:t>
        </w:r>
        <w:r>
          <w:t xml:space="preserve">requested </w:t>
        </w:r>
        <w:r w:rsidRPr="00820F74">
          <w:rPr>
            <w:rFonts w:cs="Arial"/>
            <w:lang w:val="en-US" w:eastAsia="ja-JP"/>
          </w:rPr>
          <w:t>Inter-</w:t>
        </w:r>
      </w:ins>
      <w:ins w:id="574" w:author="Ericsson User" w:date="2022-02-10T15:06:00Z">
        <w:r w:rsidR="00150FCB">
          <w:rPr>
            <w:rFonts w:cs="Arial"/>
            <w:lang w:val="en-US" w:eastAsia="ja-JP"/>
          </w:rPr>
          <w:t>s</w:t>
        </w:r>
      </w:ins>
      <w:ins w:id="575" w:author="Ericsson User" w:date="2022-01-02T18:52:00Z">
        <w:r w:rsidRPr="00820F74">
          <w:rPr>
            <w:rFonts w:cs="Arial"/>
            <w:lang w:val="en-US" w:eastAsia="ja-JP"/>
          </w:rPr>
          <w:t xml:space="preserve">ystem </w:t>
        </w:r>
      </w:ins>
      <w:ins w:id="576" w:author="Ericsson User" w:date="2022-02-10T15:04:00Z">
        <w:r w:rsidR="007E14DE">
          <w:rPr>
            <w:rFonts w:cs="Arial"/>
            <w:lang w:val="en-US" w:eastAsia="ja-JP"/>
          </w:rPr>
          <w:t>l</w:t>
        </w:r>
      </w:ins>
      <w:ins w:id="577" w:author="Ericsson User" w:date="2022-01-02T18:52:00Z">
        <w:r w:rsidRPr="00820F74">
          <w:rPr>
            <w:rFonts w:cs="Arial"/>
            <w:lang w:val="en-US" w:eastAsia="ja-JP"/>
          </w:rPr>
          <w:t xml:space="preserve">oad </w:t>
        </w:r>
      </w:ins>
      <w:ins w:id="578" w:author="Ericsson User" w:date="2022-02-10T15:04:00Z">
        <w:r w:rsidR="007E14DE">
          <w:rPr>
            <w:rFonts w:cs="Arial"/>
            <w:lang w:val="en-US" w:eastAsia="ja-JP"/>
          </w:rPr>
          <w:t>r</w:t>
        </w:r>
      </w:ins>
      <w:ins w:id="579" w:author="Ericsson User" w:date="2022-01-02T18:52:00Z">
        <w:r w:rsidRPr="00820F74">
          <w:rPr>
            <w:rFonts w:cs="Arial"/>
            <w:lang w:val="en-US" w:eastAsia="ja-JP"/>
          </w:rPr>
          <w:t xml:space="preserve">eporting </w:t>
        </w:r>
        <w:r>
          <w:t>reporting</w:t>
        </w:r>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0F74" w:rsidRPr="00CD504F" w14:paraId="0E0BA25D" w14:textId="77777777" w:rsidTr="006F656D">
        <w:trPr>
          <w:trHeight w:val="446"/>
          <w:ins w:id="580" w:author="Ericsson User" w:date="2022-01-02T18:52:00Z"/>
        </w:trPr>
        <w:tc>
          <w:tcPr>
            <w:tcW w:w="2448" w:type="dxa"/>
          </w:tcPr>
          <w:p w14:paraId="2598FCD1" w14:textId="77777777" w:rsidR="00820F74" w:rsidRPr="00CD504F" w:rsidRDefault="00820F74" w:rsidP="006F656D">
            <w:pPr>
              <w:keepNext/>
              <w:keepLines/>
              <w:spacing w:after="0"/>
              <w:jc w:val="center"/>
              <w:rPr>
                <w:ins w:id="581" w:author="Ericsson User" w:date="2022-01-02T18:52:00Z"/>
                <w:rFonts w:ascii="Arial" w:hAnsi="Arial" w:cs="Arial"/>
                <w:b/>
                <w:sz w:val="18"/>
                <w:lang w:eastAsia="ja-JP"/>
              </w:rPr>
            </w:pPr>
            <w:ins w:id="582" w:author="Ericsson User" w:date="2022-01-02T18:52:00Z">
              <w:r w:rsidRPr="00CD504F">
                <w:rPr>
                  <w:rFonts w:ascii="Arial" w:hAnsi="Arial" w:cs="Arial"/>
                  <w:b/>
                  <w:sz w:val="18"/>
                  <w:lang w:eastAsia="ja-JP"/>
                </w:rPr>
                <w:lastRenderedPageBreak/>
                <w:t>IE/Group Name</w:t>
              </w:r>
            </w:ins>
          </w:p>
        </w:tc>
        <w:tc>
          <w:tcPr>
            <w:tcW w:w="1080" w:type="dxa"/>
          </w:tcPr>
          <w:p w14:paraId="7927B344" w14:textId="77777777" w:rsidR="00820F74" w:rsidRPr="00CD504F" w:rsidRDefault="00820F74" w:rsidP="006F656D">
            <w:pPr>
              <w:keepNext/>
              <w:keepLines/>
              <w:spacing w:after="0"/>
              <w:jc w:val="center"/>
              <w:rPr>
                <w:ins w:id="583" w:author="Ericsson User" w:date="2022-01-02T18:52:00Z"/>
                <w:rFonts w:ascii="Arial" w:hAnsi="Arial" w:cs="Arial"/>
                <w:b/>
                <w:sz w:val="18"/>
                <w:lang w:eastAsia="ja-JP"/>
              </w:rPr>
            </w:pPr>
            <w:ins w:id="584" w:author="Ericsson User" w:date="2022-01-02T18:52:00Z">
              <w:r w:rsidRPr="00CD504F">
                <w:rPr>
                  <w:rFonts w:ascii="Arial" w:hAnsi="Arial" w:cs="Arial"/>
                  <w:b/>
                  <w:sz w:val="18"/>
                  <w:lang w:eastAsia="ja-JP"/>
                </w:rPr>
                <w:t>Presence</w:t>
              </w:r>
            </w:ins>
          </w:p>
        </w:tc>
        <w:tc>
          <w:tcPr>
            <w:tcW w:w="1440" w:type="dxa"/>
          </w:tcPr>
          <w:p w14:paraId="031533A3" w14:textId="77777777" w:rsidR="00820F74" w:rsidRPr="00CD504F" w:rsidRDefault="00820F74" w:rsidP="006F656D">
            <w:pPr>
              <w:keepNext/>
              <w:keepLines/>
              <w:spacing w:after="0"/>
              <w:jc w:val="center"/>
              <w:rPr>
                <w:ins w:id="585" w:author="Ericsson User" w:date="2022-01-02T18:52:00Z"/>
                <w:rFonts w:ascii="Arial" w:hAnsi="Arial" w:cs="Arial"/>
                <w:b/>
                <w:sz w:val="18"/>
                <w:lang w:eastAsia="ja-JP"/>
              </w:rPr>
            </w:pPr>
            <w:ins w:id="586" w:author="Ericsson User" w:date="2022-01-02T18:52:00Z">
              <w:r w:rsidRPr="00CD504F">
                <w:rPr>
                  <w:rFonts w:ascii="Arial" w:hAnsi="Arial" w:cs="Arial"/>
                  <w:b/>
                  <w:sz w:val="18"/>
                  <w:lang w:eastAsia="ja-JP"/>
                </w:rPr>
                <w:t>Range</w:t>
              </w:r>
            </w:ins>
          </w:p>
        </w:tc>
        <w:tc>
          <w:tcPr>
            <w:tcW w:w="1872" w:type="dxa"/>
          </w:tcPr>
          <w:p w14:paraId="5F6AB879" w14:textId="77777777" w:rsidR="00820F74" w:rsidRPr="00CD504F" w:rsidRDefault="00820F74" w:rsidP="006F656D">
            <w:pPr>
              <w:keepNext/>
              <w:keepLines/>
              <w:spacing w:after="0"/>
              <w:jc w:val="center"/>
              <w:rPr>
                <w:ins w:id="587" w:author="Ericsson User" w:date="2022-01-02T18:52:00Z"/>
                <w:rFonts w:ascii="Arial" w:hAnsi="Arial" w:cs="Arial"/>
                <w:b/>
                <w:sz w:val="18"/>
                <w:lang w:eastAsia="ja-JP"/>
              </w:rPr>
            </w:pPr>
            <w:ins w:id="588" w:author="Ericsson User" w:date="2022-01-02T18:52:00Z">
              <w:r w:rsidRPr="00CD504F">
                <w:rPr>
                  <w:rFonts w:ascii="Arial" w:hAnsi="Arial" w:cs="Arial"/>
                  <w:b/>
                  <w:sz w:val="18"/>
                  <w:lang w:eastAsia="ja-JP"/>
                </w:rPr>
                <w:t>IE type and reference</w:t>
              </w:r>
            </w:ins>
          </w:p>
        </w:tc>
        <w:tc>
          <w:tcPr>
            <w:tcW w:w="2880" w:type="dxa"/>
          </w:tcPr>
          <w:p w14:paraId="1C33E602" w14:textId="77777777" w:rsidR="00820F74" w:rsidRPr="00CD504F" w:rsidRDefault="00820F74" w:rsidP="006F656D">
            <w:pPr>
              <w:keepNext/>
              <w:keepLines/>
              <w:spacing w:after="0"/>
              <w:jc w:val="center"/>
              <w:rPr>
                <w:ins w:id="589" w:author="Ericsson User" w:date="2022-01-02T18:52:00Z"/>
                <w:rFonts w:ascii="Arial" w:hAnsi="Arial" w:cs="Arial"/>
                <w:b/>
                <w:sz w:val="18"/>
                <w:lang w:eastAsia="ja-JP"/>
              </w:rPr>
            </w:pPr>
            <w:ins w:id="590" w:author="Ericsson User" w:date="2022-01-02T18:52:00Z">
              <w:r w:rsidRPr="00CD504F">
                <w:rPr>
                  <w:rFonts w:ascii="Arial" w:hAnsi="Arial" w:cs="Arial"/>
                  <w:b/>
                  <w:sz w:val="18"/>
                  <w:lang w:eastAsia="ja-JP"/>
                </w:rPr>
                <w:t>Semantics description</w:t>
              </w:r>
            </w:ins>
          </w:p>
        </w:tc>
      </w:tr>
      <w:tr w:rsidR="00820F74" w:rsidRPr="00567372" w14:paraId="1AE8B55B" w14:textId="77777777" w:rsidTr="006F656D">
        <w:trPr>
          <w:ins w:id="59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F606FC5" w14:textId="77777777" w:rsidR="00820F74" w:rsidRPr="0035550F" w:rsidRDefault="00820F74" w:rsidP="006F656D">
            <w:pPr>
              <w:pStyle w:val="TAL"/>
              <w:rPr>
                <w:ins w:id="592" w:author="Ericsson User" w:date="2022-01-02T18:52:00Z"/>
                <w:i/>
                <w:lang w:eastAsia="ja-JP"/>
              </w:rPr>
            </w:pPr>
            <w:ins w:id="593" w:author="Ericsson User" w:date="2022-01-02T18:52:00Z">
              <w:r w:rsidRPr="0035550F">
                <w:rPr>
                  <w:i/>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14:paraId="61ACDC4A" w14:textId="77777777" w:rsidR="00820F74" w:rsidRPr="00B9692E" w:rsidRDefault="00820F74" w:rsidP="006F656D">
            <w:pPr>
              <w:pStyle w:val="TAL"/>
              <w:rPr>
                <w:ins w:id="594"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3F8BE94F" w14:textId="77777777" w:rsidR="00820F74" w:rsidRPr="009D1FE9" w:rsidRDefault="00820F74" w:rsidP="006F656D">
            <w:pPr>
              <w:pStyle w:val="TAL"/>
              <w:rPr>
                <w:ins w:id="595"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5826126" w14:textId="77777777" w:rsidR="00820F74" w:rsidRPr="00B9692E" w:rsidRDefault="00820F74" w:rsidP="006F656D">
            <w:pPr>
              <w:pStyle w:val="TAL"/>
              <w:rPr>
                <w:ins w:id="596"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25D5ECC3" w14:textId="77777777" w:rsidR="00820F74" w:rsidRPr="00B9692E" w:rsidRDefault="00820F74" w:rsidP="006F656D">
            <w:pPr>
              <w:pStyle w:val="TAL"/>
              <w:rPr>
                <w:ins w:id="597" w:author="Ericsson User" w:date="2022-01-02T18:52:00Z"/>
                <w:lang w:eastAsia="ja-JP"/>
              </w:rPr>
            </w:pPr>
          </w:p>
        </w:tc>
      </w:tr>
      <w:tr w:rsidR="00820F74" w:rsidRPr="00567372" w14:paraId="7EC9334E" w14:textId="77777777" w:rsidTr="006F656D">
        <w:trPr>
          <w:ins w:id="59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C822698" w14:textId="77777777" w:rsidR="00820F74" w:rsidRPr="0035550F" w:rsidRDefault="00820F74" w:rsidP="006F656D">
            <w:pPr>
              <w:pStyle w:val="TAL"/>
              <w:ind w:left="100"/>
              <w:rPr>
                <w:ins w:id="599" w:author="Ericsson User" w:date="2022-01-02T18:52:00Z"/>
                <w:lang w:eastAsia="ja-JP"/>
              </w:rPr>
            </w:pPr>
            <w:ins w:id="600" w:author="Ericsson User" w:date="2022-01-02T18:52:00Z">
              <w:r w:rsidRPr="0035550F">
                <w:rPr>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14:paraId="580F7A72" w14:textId="77777777" w:rsidR="00820F74" w:rsidRPr="00B9692E" w:rsidRDefault="00820F74" w:rsidP="006F656D">
            <w:pPr>
              <w:pStyle w:val="TAL"/>
              <w:rPr>
                <w:ins w:id="601"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64D95089" w14:textId="77777777" w:rsidR="00820F74" w:rsidRPr="009D1FE9" w:rsidRDefault="00820F74" w:rsidP="006F656D">
            <w:pPr>
              <w:pStyle w:val="TAL"/>
              <w:rPr>
                <w:ins w:id="602"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FF391E6" w14:textId="77777777" w:rsidR="00820F74" w:rsidRPr="00B9692E" w:rsidRDefault="00820F74" w:rsidP="006F656D">
            <w:pPr>
              <w:pStyle w:val="TAL"/>
              <w:rPr>
                <w:ins w:id="603"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3E31279B" w14:textId="77777777" w:rsidR="00820F74" w:rsidRPr="00B9692E" w:rsidRDefault="00820F74" w:rsidP="006F656D">
            <w:pPr>
              <w:pStyle w:val="TAL"/>
              <w:rPr>
                <w:ins w:id="604" w:author="Ericsson User" w:date="2022-01-02T18:52:00Z"/>
                <w:lang w:eastAsia="ja-JP"/>
              </w:rPr>
            </w:pPr>
          </w:p>
        </w:tc>
      </w:tr>
      <w:tr w:rsidR="00820F74" w:rsidRPr="00567372" w14:paraId="30B87A8E" w14:textId="77777777" w:rsidTr="006F656D">
        <w:trPr>
          <w:ins w:id="60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7C23AEA" w14:textId="77777777" w:rsidR="00820F74" w:rsidRPr="00B9692E" w:rsidRDefault="00820F74" w:rsidP="006F656D">
            <w:pPr>
              <w:pStyle w:val="TAL"/>
              <w:ind w:left="200"/>
              <w:rPr>
                <w:ins w:id="606" w:author="Ericsson User" w:date="2022-01-02T18:52:00Z"/>
                <w:b/>
                <w:lang w:eastAsia="ja-JP"/>
              </w:rPr>
            </w:pPr>
            <w:ins w:id="607" w:author="Ericsson User" w:date="2022-01-02T18:52:00Z">
              <w:r w:rsidRPr="00B9692E">
                <w:rPr>
                  <w:b/>
                  <w:lang w:eastAsia="ja-JP"/>
                </w:rPr>
                <w:t>&gt;&gt;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w:t>
              </w:r>
              <w:r>
                <w:rPr>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415AD4FC" w14:textId="77777777" w:rsidR="00820F74" w:rsidRPr="00B9692E" w:rsidRDefault="00820F74" w:rsidP="006F656D">
            <w:pPr>
              <w:pStyle w:val="TAL"/>
              <w:rPr>
                <w:ins w:id="608"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54A9A74E" w14:textId="77777777" w:rsidR="00820F74" w:rsidRPr="00032767" w:rsidRDefault="00820F74" w:rsidP="006F656D">
            <w:pPr>
              <w:pStyle w:val="TAL"/>
              <w:rPr>
                <w:ins w:id="609" w:author="Ericsson User" w:date="2022-01-02T18:52:00Z"/>
                <w:i/>
                <w:lang w:eastAsia="ja-JP"/>
              </w:rPr>
            </w:pPr>
            <w:ins w:id="610"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B843A6C" w14:textId="77777777" w:rsidR="00820F74" w:rsidRPr="00B9692E" w:rsidRDefault="00820F74" w:rsidP="006F656D">
            <w:pPr>
              <w:pStyle w:val="TAL"/>
              <w:rPr>
                <w:ins w:id="611"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AC207F7" w14:textId="77777777" w:rsidR="00820F74" w:rsidRPr="00B9692E" w:rsidRDefault="00820F74" w:rsidP="006F656D">
            <w:pPr>
              <w:pStyle w:val="TAL"/>
              <w:rPr>
                <w:ins w:id="612" w:author="Ericsson User" w:date="2022-01-02T18:52:00Z"/>
                <w:lang w:eastAsia="ja-JP"/>
              </w:rPr>
            </w:pPr>
          </w:p>
        </w:tc>
      </w:tr>
      <w:tr w:rsidR="00820F74" w:rsidRPr="00567372" w14:paraId="521CE371" w14:textId="77777777" w:rsidTr="006F656D">
        <w:trPr>
          <w:ins w:id="61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0425BAD" w14:textId="77777777" w:rsidR="00820F74" w:rsidRPr="00B9692E" w:rsidRDefault="00820F74" w:rsidP="006F656D">
            <w:pPr>
              <w:pStyle w:val="TAL"/>
              <w:ind w:left="300"/>
              <w:rPr>
                <w:ins w:id="614" w:author="Ericsson User" w:date="2022-01-02T18:52:00Z"/>
                <w:b/>
                <w:lang w:eastAsia="ja-JP"/>
              </w:rPr>
            </w:pPr>
            <w:ins w:id="615" w:author="Ericsson User" w:date="2022-01-02T18:52:00Z">
              <w:r w:rsidRPr="00B9692E">
                <w:rPr>
                  <w:b/>
                  <w:lang w:eastAsia="ja-JP"/>
                </w:rPr>
                <w:t>&gt;&gt;</w:t>
              </w:r>
              <w:r>
                <w:rPr>
                  <w:b/>
                  <w:lang w:eastAsia="ja-JP"/>
                </w:rPr>
                <w: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7CC3B743" w14:textId="77777777" w:rsidR="00820F74" w:rsidRPr="00B9692E" w:rsidRDefault="00820F74" w:rsidP="006F656D">
            <w:pPr>
              <w:pStyle w:val="TAL"/>
              <w:rPr>
                <w:ins w:id="616"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7B5A871D" w14:textId="77777777" w:rsidR="00820F74" w:rsidRPr="00B9692E" w:rsidRDefault="00820F74" w:rsidP="006F656D">
            <w:pPr>
              <w:pStyle w:val="TAL"/>
              <w:rPr>
                <w:ins w:id="617" w:author="Ericsson User" w:date="2022-01-02T18:52:00Z"/>
                <w:i/>
                <w:lang w:eastAsia="ja-JP"/>
              </w:rPr>
            </w:pPr>
            <w:ins w:id="618" w:author="Ericsson User" w:date="2022-01-02T18:52:00Z">
              <w:r w:rsidRPr="00032767">
                <w:rPr>
                  <w:i/>
                  <w:lang w:eastAsia="ja-JP"/>
                </w:rPr>
                <w:t xml:space="preserve">1 .. &lt; </w:t>
              </w:r>
              <w:proofErr w:type="spellStart"/>
              <w:r w:rsidRPr="001F121F">
                <w:rPr>
                  <w:i/>
                  <w:lang w:eastAsia="ja-JP"/>
                </w:rPr>
                <w:t>maxnoofReportedCells</w:t>
              </w:r>
              <w:proofErr w:type="spellEnd"/>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AFE5473" w14:textId="77777777" w:rsidR="00820F74" w:rsidRPr="00B9692E" w:rsidRDefault="00820F74" w:rsidP="006F656D">
            <w:pPr>
              <w:pStyle w:val="TAL"/>
              <w:rPr>
                <w:ins w:id="619"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9FAB5CA" w14:textId="77777777" w:rsidR="00820F74" w:rsidRPr="00B9692E" w:rsidRDefault="00820F74" w:rsidP="006F656D">
            <w:pPr>
              <w:pStyle w:val="TAL"/>
              <w:rPr>
                <w:ins w:id="620" w:author="Ericsson User" w:date="2022-01-02T18:52:00Z"/>
                <w:lang w:eastAsia="ja-JP"/>
              </w:rPr>
            </w:pPr>
          </w:p>
        </w:tc>
      </w:tr>
      <w:tr w:rsidR="00820F74" w:rsidRPr="00567372" w14:paraId="3CEC8474" w14:textId="77777777" w:rsidTr="006F656D">
        <w:trPr>
          <w:ins w:id="62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94E56D2" w14:textId="77777777" w:rsidR="00820F74" w:rsidRPr="00B9692E" w:rsidRDefault="00820F74" w:rsidP="006F656D">
            <w:pPr>
              <w:pStyle w:val="TAL"/>
              <w:ind w:left="300"/>
              <w:rPr>
                <w:ins w:id="622" w:author="Ericsson User" w:date="2022-01-02T18:52:00Z"/>
                <w:b/>
                <w:lang w:eastAsia="ja-JP"/>
              </w:rPr>
            </w:pPr>
            <w:ins w:id="623" w:author="Ericsson User" w:date="2022-01-02T18:52:00Z">
              <w:r w:rsidRPr="00B9692E">
                <w:rPr>
                  <w:b/>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14:paraId="0D6577EE" w14:textId="77777777" w:rsidR="00820F74" w:rsidRPr="00B9692E" w:rsidRDefault="00820F74" w:rsidP="006F656D">
            <w:pPr>
              <w:pStyle w:val="TAL"/>
              <w:rPr>
                <w:ins w:id="624" w:author="Ericsson User" w:date="2022-01-02T18:52:00Z"/>
                <w:lang w:eastAsia="ja-JP"/>
              </w:rPr>
            </w:pPr>
            <w:ins w:id="625"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8B69D70" w14:textId="77777777" w:rsidR="00820F74" w:rsidRPr="00B9692E" w:rsidRDefault="00820F74" w:rsidP="006F656D">
            <w:pPr>
              <w:pStyle w:val="TAL"/>
              <w:rPr>
                <w:ins w:id="626"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0C27919" w14:textId="77777777" w:rsidR="00820F74" w:rsidRPr="00B9692E" w:rsidRDefault="00820F74" w:rsidP="006F656D">
            <w:pPr>
              <w:pStyle w:val="TAL"/>
              <w:rPr>
                <w:ins w:id="627" w:author="Ericsson User" w:date="2022-01-02T18:52:00Z"/>
                <w:lang w:eastAsia="ja-JP"/>
              </w:rPr>
            </w:pPr>
            <w:ins w:id="628" w:author="Ericsson User" w:date="2022-01-02T18:52:00Z">
              <w:r w:rsidRPr="00B9692E">
                <w:rPr>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14:paraId="1FACA2C1" w14:textId="77777777" w:rsidR="00820F74" w:rsidRPr="00B9692E" w:rsidRDefault="00820F74" w:rsidP="006F656D">
            <w:pPr>
              <w:pStyle w:val="TAL"/>
              <w:rPr>
                <w:ins w:id="629" w:author="Ericsson User" w:date="2022-01-02T18:52:00Z"/>
                <w:lang w:eastAsia="ja-JP"/>
              </w:rPr>
            </w:pPr>
            <w:ins w:id="630" w:author="Ericsson User" w:date="2022-01-02T18:52:00Z">
              <w:r w:rsidRPr="00B9692E">
                <w:rPr>
                  <w:lang w:eastAsia="ja-JP"/>
                </w:rPr>
                <w:t>Contains the E-UTRAN CGI IE.</w:t>
              </w:r>
            </w:ins>
          </w:p>
        </w:tc>
      </w:tr>
      <w:tr w:rsidR="00820F74" w:rsidRPr="00567372" w14:paraId="77E96E63" w14:textId="77777777" w:rsidTr="006F656D">
        <w:trPr>
          <w:ins w:id="63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8A234C6" w14:textId="77777777" w:rsidR="00820F74" w:rsidRPr="0035550F" w:rsidRDefault="00820F74" w:rsidP="006F656D">
            <w:pPr>
              <w:pStyle w:val="TAL"/>
              <w:ind w:left="100"/>
              <w:rPr>
                <w:ins w:id="632" w:author="Ericsson User" w:date="2022-01-02T18:52:00Z"/>
                <w:i/>
                <w:lang w:eastAsia="ja-JP"/>
              </w:rPr>
            </w:pPr>
            <w:ins w:id="633" w:author="Ericsson User" w:date="2022-01-02T18:52:00Z">
              <w:r w:rsidRPr="0035550F">
                <w:rPr>
                  <w:i/>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14:paraId="61CF7994" w14:textId="77777777" w:rsidR="00820F74" w:rsidRPr="00B9692E" w:rsidRDefault="00820F74" w:rsidP="006F656D">
            <w:pPr>
              <w:pStyle w:val="TAL"/>
              <w:rPr>
                <w:ins w:id="634"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6F7800F3" w14:textId="77777777" w:rsidR="00820F74" w:rsidRPr="00B9692E" w:rsidRDefault="00820F74" w:rsidP="006F656D">
            <w:pPr>
              <w:pStyle w:val="TAL"/>
              <w:rPr>
                <w:ins w:id="635"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9C9507A" w14:textId="77777777" w:rsidR="00820F74" w:rsidRPr="00B9692E" w:rsidRDefault="00820F74" w:rsidP="006F656D">
            <w:pPr>
              <w:pStyle w:val="TAL"/>
              <w:rPr>
                <w:ins w:id="636"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B214F3B" w14:textId="77777777" w:rsidR="00820F74" w:rsidRPr="00B9692E" w:rsidRDefault="00820F74" w:rsidP="006F656D">
            <w:pPr>
              <w:pStyle w:val="TAL"/>
              <w:rPr>
                <w:ins w:id="637" w:author="Ericsson User" w:date="2022-01-02T18:52:00Z"/>
                <w:lang w:eastAsia="ja-JP"/>
              </w:rPr>
            </w:pPr>
          </w:p>
        </w:tc>
      </w:tr>
      <w:tr w:rsidR="00820F74" w:rsidRPr="00567372" w14:paraId="62D3651D" w14:textId="77777777" w:rsidTr="006F656D">
        <w:trPr>
          <w:ins w:id="63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13CB1CB" w14:textId="77777777" w:rsidR="00820F74" w:rsidRPr="009E7EE8" w:rsidRDefault="00820F74" w:rsidP="006F656D">
            <w:pPr>
              <w:pStyle w:val="TAL"/>
              <w:ind w:left="200"/>
              <w:rPr>
                <w:ins w:id="639" w:author="Ericsson User" w:date="2022-01-02T18:52:00Z"/>
                <w:i/>
                <w:lang w:eastAsia="ja-JP"/>
              </w:rPr>
            </w:pPr>
            <w:ins w:id="640" w:author="Ericsson User" w:date="2022-01-02T18:52:00Z">
              <w:r w:rsidRPr="00B9692E">
                <w:rPr>
                  <w:b/>
                  <w:lang w:eastAsia="ja-JP"/>
                </w:rPr>
                <w:t>&gt;</w:t>
              </w:r>
              <w:r>
                <w:rPr>
                  <w:b/>
                  <w:lang w:eastAsia="ja-JP"/>
                </w:rPr>
                <w:t>&gt;</w:t>
              </w:r>
              <w:r w:rsidRPr="009E7EE8">
                <w:rPr>
                  <w:b/>
                  <w:lang w:eastAsia="ja-JP"/>
                </w:rPr>
                <w:t>NG-RAN</w:t>
              </w:r>
              <w:r>
                <w:rPr>
                  <w:b/>
                  <w:lang w:eastAsia="ja-JP"/>
                </w:rPr>
                <w:t xml:space="preserve"> Cell </w:t>
              </w:r>
              <w:proofErr w:type="gramStart"/>
              <w:r>
                <w:rPr>
                  <w:b/>
                  <w:lang w:eastAsia="ja-JP"/>
                </w:rPr>
                <w:t>To</w:t>
              </w:r>
              <w:proofErr w:type="gramEnd"/>
              <w:r>
                <w:rPr>
                  <w:b/>
                  <w:lang w:eastAsia="ja-JP"/>
                </w:rPr>
                <w:t xml:space="preserve"> Report List</w:t>
              </w:r>
            </w:ins>
          </w:p>
        </w:tc>
        <w:tc>
          <w:tcPr>
            <w:tcW w:w="1080" w:type="dxa"/>
            <w:tcBorders>
              <w:top w:val="single" w:sz="4" w:space="0" w:color="auto"/>
              <w:left w:val="single" w:sz="4" w:space="0" w:color="auto"/>
              <w:bottom w:val="single" w:sz="4" w:space="0" w:color="auto"/>
              <w:right w:val="single" w:sz="4" w:space="0" w:color="auto"/>
            </w:tcBorders>
          </w:tcPr>
          <w:p w14:paraId="207D8CE5" w14:textId="77777777" w:rsidR="00820F74" w:rsidRPr="00B9692E" w:rsidRDefault="00820F74" w:rsidP="006F656D">
            <w:pPr>
              <w:pStyle w:val="TAL"/>
              <w:rPr>
                <w:ins w:id="641"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0B92DFFF" w14:textId="77777777" w:rsidR="00820F74" w:rsidRPr="00B9692E" w:rsidRDefault="00820F74" w:rsidP="006F656D">
            <w:pPr>
              <w:pStyle w:val="TAL"/>
              <w:rPr>
                <w:ins w:id="642" w:author="Ericsson User" w:date="2022-01-02T18:52:00Z"/>
                <w:i/>
                <w:lang w:eastAsia="ja-JP"/>
              </w:rPr>
            </w:pPr>
            <w:ins w:id="643"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1CA7F2F6" w14:textId="77777777" w:rsidR="00820F74" w:rsidRPr="00B9692E" w:rsidRDefault="00820F74" w:rsidP="006F656D">
            <w:pPr>
              <w:pStyle w:val="TAL"/>
              <w:rPr>
                <w:ins w:id="64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7220791E" w14:textId="77777777" w:rsidR="00820F74" w:rsidRPr="00B9692E" w:rsidRDefault="00820F74" w:rsidP="006F656D">
            <w:pPr>
              <w:pStyle w:val="TAL"/>
              <w:rPr>
                <w:ins w:id="645" w:author="Ericsson User" w:date="2022-01-02T18:52:00Z"/>
                <w:lang w:eastAsia="ja-JP"/>
              </w:rPr>
            </w:pPr>
          </w:p>
        </w:tc>
      </w:tr>
      <w:tr w:rsidR="00820F74" w:rsidRPr="00567372" w14:paraId="4A80A2CD" w14:textId="77777777" w:rsidTr="006F656D">
        <w:trPr>
          <w:ins w:id="64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2DAF50E" w14:textId="77777777" w:rsidR="00820F74" w:rsidRPr="00B9692E" w:rsidRDefault="00820F74" w:rsidP="006F656D">
            <w:pPr>
              <w:pStyle w:val="TAL"/>
              <w:ind w:left="300"/>
              <w:rPr>
                <w:ins w:id="647" w:author="Ericsson User" w:date="2022-01-02T18:52:00Z"/>
                <w:b/>
                <w:lang w:eastAsia="ja-JP"/>
              </w:rPr>
            </w:pPr>
            <w:ins w:id="648" w:author="Ericsson User" w:date="2022-01-02T18:52:00Z">
              <w:r w:rsidRPr="00B9692E">
                <w:rPr>
                  <w:b/>
                  <w:lang w:eastAsia="ja-JP"/>
                </w:rPr>
                <w:t>&gt;&gt;</w:t>
              </w:r>
              <w:r>
                <w:rPr>
                  <w:b/>
                  <w:lang w:eastAsia="ja-JP"/>
                </w:rPr>
                <w:t>&gt;</w:t>
              </w:r>
              <w:r w:rsidRPr="009E7EE8">
                <w:rPr>
                  <w:b/>
                  <w:lang w:eastAsia="ja-JP"/>
                </w:rPr>
                <w:t>NG-RAN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04F80D08" w14:textId="77777777" w:rsidR="00820F74" w:rsidRPr="009D1FE9" w:rsidRDefault="00820F74" w:rsidP="006F656D">
            <w:pPr>
              <w:pStyle w:val="TAL"/>
              <w:rPr>
                <w:ins w:id="649"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3B189172" w14:textId="77777777" w:rsidR="00820F74" w:rsidRPr="00B9692E" w:rsidRDefault="00820F74" w:rsidP="006F656D">
            <w:pPr>
              <w:pStyle w:val="TAL"/>
              <w:rPr>
                <w:ins w:id="650" w:author="Ericsson User" w:date="2022-01-02T18:52:00Z"/>
                <w:i/>
                <w:lang w:eastAsia="ja-JP"/>
              </w:rPr>
            </w:pPr>
            <w:ins w:id="651" w:author="Ericsson User" w:date="2022-01-02T18:52:00Z">
              <w:r w:rsidRPr="00032767">
                <w:rPr>
                  <w:i/>
                  <w:lang w:eastAsia="ja-JP"/>
                </w:rPr>
                <w:t>1 .. &lt;</w:t>
              </w:r>
              <w:proofErr w:type="spellStart"/>
              <w:r>
                <w:rPr>
                  <w:i/>
                  <w:lang w:eastAsia="ja-JP"/>
                </w:rPr>
                <w:t>m</w:t>
              </w:r>
              <w:r w:rsidRPr="001F121F">
                <w:rPr>
                  <w:i/>
                  <w:lang w:eastAsia="ja-JP"/>
                </w:rPr>
                <w:t>axnoofReportedCells</w:t>
              </w:r>
              <w:proofErr w:type="spellEnd"/>
              <w:r w:rsidRPr="001F121F">
                <w:rPr>
                  <w:i/>
                  <w:lang w:eastAsia="ja-JP"/>
                </w:rPr>
                <w:t xml:space="preserve"> </w:t>
              </w:r>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8909C54" w14:textId="77777777" w:rsidR="00820F74" w:rsidRPr="00B9692E" w:rsidRDefault="00820F74" w:rsidP="006F656D">
            <w:pPr>
              <w:pStyle w:val="TAL"/>
              <w:rPr>
                <w:ins w:id="652"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ECA1B28" w14:textId="77777777" w:rsidR="00820F74" w:rsidRPr="00B9692E" w:rsidRDefault="00820F74" w:rsidP="006F656D">
            <w:pPr>
              <w:pStyle w:val="TAL"/>
              <w:rPr>
                <w:ins w:id="653" w:author="Ericsson User" w:date="2022-01-02T18:52:00Z"/>
                <w:lang w:eastAsia="ja-JP"/>
              </w:rPr>
            </w:pPr>
          </w:p>
        </w:tc>
      </w:tr>
      <w:tr w:rsidR="00820F74" w:rsidRPr="00567372" w14:paraId="4ECF86D8" w14:textId="77777777" w:rsidTr="006F656D">
        <w:trPr>
          <w:ins w:id="65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43F26113" w14:textId="77777777" w:rsidR="00820F74" w:rsidRPr="00A356DF" w:rsidRDefault="00820F74" w:rsidP="006F656D">
            <w:pPr>
              <w:pStyle w:val="TAL"/>
              <w:ind w:left="400"/>
              <w:rPr>
                <w:ins w:id="655" w:author="Ericsson User" w:date="2022-01-02T18:52:00Z"/>
                <w:lang w:eastAsia="ja-JP"/>
              </w:rPr>
            </w:pPr>
            <w:ins w:id="656" w:author="Ericsson User" w:date="2022-01-02T18:52:00Z">
              <w:r w:rsidRPr="009D1FE9">
                <w:rPr>
                  <w:lang w:eastAsia="ja-JP"/>
                </w:rPr>
                <w:t>&gt;&gt;</w:t>
              </w:r>
              <w:r>
                <w:rPr>
                  <w:lang w:eastAsia="ja-JP"/>
                </w:rPr>
                <w:t xml:space="preserve">&gt;&gt; </w:t>
              </w:r>
              <w:r w:rsidRPr="009D1FE9">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4482DE22" w14:textId="77777777" w:rsidR="00820F74" w:rsidRPr="00A356DF" w:rsidRDefault="00820F74" w:rsidP="006F656D">
            <w:pPr>
              <w:pStyle w:val="TAL"/>
              <w:rPr>
                <w:ins w:id="657" w:author="Ericsson User" w:date="2022-01-02T18:52:00Z"/>
                <w:lang w:eastAsia="ja-JP"/>
              </w:rPr>
            </w:pPr>
            <w:ins w:id="658"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B909C16" w14:textId="77777777" w:rsidR="00820F74" w:rsidRPr="00A356DF" w:rsidRDefault="00820F74" w:rsidP="006F656D">
            <w:pPr>
              <w:pStyle w:val="TAL"/>
              <w:rPr>
                <w:ins w:id="659"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5C0DAC0" w14:textId="77777777" w:rsidR="00820F74" w:rsidRDefault="00820F74" w:rsidP="006F656D">
            <w:pPr>
              <w:pStyle w:val="TAL"/>
              <w:rPr>
                <w:ins w:id="660" w:author="Ericsson User" w:date="2022-01-02T18:52:00Z"/>
              </w:rPr>
            </w:pPr>
            <w:ins w:id="661" w:author="Ericsson User" w:date="2022-01-02T18:52:00Z">
              <w:r w:rsidRPr="00225D15">
                <w:rPr>
                  <w:lang w:eastAsia="ja-JP"/>
                </w:rPr>
                <w:t>NG-RAN CGI</w:t>
              </w:r>
              <w:r>
                <w:rPr>
                  <w:rFonts w:cs="Arial"/>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14:paraId="7294BACF" w14:textId="77777777" w:rsidR="00820F74" w:rsidRPr="00731245" w:rsidRDefault="00820F74" w:rsidP="006F656D">
            <w:pPr>
              <w:pStyle w:val="TAL"/>
              <w:rPr>
                <w:ins w:id="662" w:author="Ericsson User" w:date="2022-01-02T18:52:00Z"/>
                <w:rFonts w:eastAsiaTheme="minorEastAsia"/>
                <w:lang w:eastAsia="zh-CN"/>
              </w:rPr>
            </w:pPr>
            <w:ins w:id="663" w:author="Ericsson User" w:date="2022-01-02T18:52:00Z">
              <w:r w:rsidRPr="00811858">
                <w:rPr>
                  <w:rFonts w:cs="Arial"/>
                  <w:lang w:eastAsia="ja-JP"/>
                </w:rPr>
                <w:t xml:space="preserve">Contains the </w:t>
              </w:r>
              <w:r w:rsidRPr="00225D15">
                <w:rPr>
                  <w:lang w:eastAsia="ja-JP"/>
                </w:rPr>
                <w:t>NG-RAN CGI</w:t>
              </w:r>
              <w:r>
                <w:rPr>
                  <w:lang w:eastAsia="ja-JP"/>
                </w:rPr>
                <w:t xml:space="preserve"> IE.</w:t>
              </w:r>
            </w:ins>
          </w:p>
        </w:tc>
      </w:tr>
      <w:tr w:rsidR="00820F74" w:rsidRPr="00567372" w14:paraId="45002922" w14:textId="77777777" w:rsidTr="006F656D">
        <w:trPr>
          <w:ins w:id="66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A74D8D3" w14:textId="2ECEB09E" w:rsidR="00820F74" w:rsidRPr="00A356DF" w:rsidRDefault="00820F74" w:rsidP="006F656D">
            <w:pPr>
              <w:pStyle w:val="TAL"/>
              <w:rPr>
                <w:ins w:id="665" w:author="Ericsson User" w:date="2022-01-02T18:52:00Z"/>
                <w:lang w:eastAsia="ja-JP"/>
              </w:rPr>
            </w:pPr>
            <w:ins w:id="666" w:author="Ericsson User" w:date="2022-01-02T18:52:00Z">
              <w:r w:rsidRPr="00422562">
                <w:rPr>
                  <w:lang w:eastAsia="ja-JP"/>
                </w:rPr>
                <w:t>Report Characteristics</w:t>
              </w:r>
              <w:r>
                <w:rPr>
                  <w:lang w:eastAsia="ja-JP"/>
                </w:rPr>
                <w:t xml:space="preserve"> </w:t>
              </w:r>
              <w:del w:id="667" w:author="Ericsson User 2" w:date="2022-02-09T11:28:00Z">
                <w:r w:rsidRPr="0035550F" w:rsidDel="00E7717A">
                  <w:rPr>
                    <w:highlight w:val="yellow"/>
                    <w:lang w:eastAsia="ja-JP"/>
                  </w:rPr>
                  <w:delText>[name is FFS]</w:delText>
                </w:r>
              </w:del>
            </w:ins>
          </w:p>
        </w:tc>
        <w:tc>
          <w:tcPr>
            <w:tcW w:w="1080" w:type="dxa"/>
            <w:tcBorders>
              <w:top w:val="single" w:sz="4" w:space="0" w:color="auto"/>
              <w:left w:val="single" w:sz="4" w:space="0" w:color="auto"/>
              <w:bottom w:val="single" w:sz="4" w:space="0" w:color="auto"/>
              <w:right w:val="single" w:sz="4" w:space="0" w:color="auto"/>
            </w:tcBorders>
          </w:tcPr>
          <w:p w14:paraId="3FAECDA6" w14:textId="77777777" w:rsidR="00820F74" w:rsidRPr="00A356DF" w:rsidRDefault="00820F74" w:rsidP="006F656D">
            <w:pPr>
              <w:pStyle w:val="TAL"/>
              <w:rPr>
                <w:ins w:id="668" w:author="Ericsson User" w:date="2022-01-02T18:52:00Z"/>
                <w:lang w:eastAsia="ja-JP"/>
              </w:rPr>
            </w:pPr>
            <w:ins w:id="669" w:author="Ericsson User" w:date="2022-01-02T18:5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0143F95" w14:textId="77777777" w:rsidR="00820F74" w:rsidRPr="00A356DF" w:rsidRDefault="00820F74" w:rsidP="006F656D">
            <w:pPr>
              <w:pStyle w:val="TAL"/>
              <w:rPr>
                <w:ins w:id="670"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3D80EA6" w14:textId="77777777" w:rsidR="00820F74" w:rsidRPr="00422562" w:rsidRDefault="00820F74" w:rsidP="006F656D">
            <w:pPr>
              <w:pStyle w:val="TAL"/>
              <w:rPr>
                <w:ins w:id="671" w:author="Ericsson User" w:date="2022-01-02T18:52:00Z"/>
                <w:lang w:eastAsia="ja-JP"/>
              </w:rPr>
            </w:pPr>
            <w:ins w:id="672" w:author="Ericsson User" w:date="2022-01-02T18:52:00Z">
              <w:r w:rsidRPr="00422562">
                <w:rPr>
                  <w:lang w:eastAsia="ja-JP"/>
                </w:rPr>
                <w:t>BITSTRING</w:t>
              </w:r>
            </w:ins>
          </w:p>
          <w:p w14:paraId="62B6AFC6" w14:textId="77777777" w:rsidR="00820F74" w:rsidRDefault="00820F74" w:rsidP="006F656D">
            <w:pPr>
              <w:pStyle w:val="TAL"/>
              <w:rPr>
                <w:ins w:id="673" w:author="Ericsson User" w:date="2022-01-02T18:52:00Z"/>
              </w:rPr>
            </w:pPr>
            <w:ins w:id="674" w:author="Ericsson User" w:date="2022-01-02T18:52:00Z">
              <w:r w:rsidRPr="00422562">
                <w:rPr>
                  <w:lang w:eastAsia="ja-JP"/>
                </w:rPr>
                <w:t>(</w:t>
              </w:r>
              <w:proofErr w:type="gramStart"/>
              <w:r w:rsidRPr="00422562">
                <w:rPr>
                  <w:lang w:eastAsia="ja-JP"/>
                </w:rPr>
                <w:t>SIZE(</w:t>
              </w:r>
              <w:proofErr w:type="gramEnd"/>
              <w:r w:rsidRPr="00422562">
                <w:rPr>
                  <w:lang w:eastAsia="ja-JP"/>
                </w:rPr>
                <w:t>32))</w:t>
              </w:r>
            </w:ins>
          </w:p>
        </w:tc>
        <w:tc>
          <w:tcPr>
            <w:tcW w:w="2880" w:type="dxa"/>
            <w:tcBorders>
              <w:top w:val="single" w:sz="4" w:space="0" w:color="auto"/>
              <w:left w:val="single" w:sz="4" w:space="0" w:color="auto"/>
              <w:bottom w:val="single" w:sz="4" w:space="0" w:color="auto"/>
              <w:right w:val="single" w:sz="4" w:space="0" w:color="auto"/>
            </w:tcBorders>
          </w:tcPr>
          <w:p w14:paraId="158224FC" w14:textId="77777777" w:rsidR="00820F74" w:rsidRPr="00422562" w:rsidRDefault="00820F74" w:rsidP="006F656D">
            <w:pPr>
              <w:pStyle w:val="TAL"/>
              <w:rPr>
                <w:ins w:id="675" w:author="Ericsson User" w:date="2022-01-02T18:52:00Z"/>
                <w:lang w:eastAsia="ja-JP"/>
              </w:rPr>
            </w:pPr>
            <w:ins w:id="676" w:author="Ericsson User" w:date="2022-01-02T18:52:00Z">
              <w:r w:rsidRPr="00422562">
                <w:rPr>
                  <w:lang w:eastAsia="ja-JP"/>
                </w:rPr>
                <w:t xml:space="preserve">Each position in the bitmap indicates measurement object the </w:t>
              </w:r>
              <w:r>
                <w:rPr>
                  <w:lang w:eastAsia="ja-JP"/>
                </w:rPr>
                <w:t>receiving node</w:t>
              </w:r>
              <w:r w:rsidRPr="00422562">
                <w:rPr>
                  <w:lang w:eastAsia="ja-JP"/>
                </w:rPr>
                <w:t xml:space="preserve"> is requested to report.</w:t>
              </w:r>
            </w:ins>
          </w:p>
          <w:p w14:paraId="3CD19A29" w14:textId="77777777" w:rsidR="00820F74" w:rsidRPr="00422562" w:rsidRDefault="00820F74" w:rsidP="006F656D">
            <w:pPr>
              <w:pStyle w:val="TAL"/>
              <w:rPr>
                <w:ins w:id="677" w:author="Ericsson User" w:date="2022-01-02T18:52:00Z"/>
                <w:lang w:eastAsia="ja-JP"/>
              </w:rPr>
            </w:pPr>
            <w:ins w:id="678" w:author="Ericsson User" w:date="2022-01-02T18:52:00Z">
              <w:r w:rsidRPr="00422562">
                <w:rPr>
                  <w:lang w:eastAsia="ja-JP"/>
                </w:rPr>
                <w:t xml:space="preserve">First Bit = </w:t>
              </w:r>
            </w:ins>
          </w:p>
          <w:p w14:paraId="5013DCBA" w14:textId="77777777" w:rsidR="00820F74" w:rsidRDefault="00820F74" w:rsidP="006F656D">
            <w:pPr>
              <w:pStyle w:val="TAL"/>
              <w:rPr>
                <w:ins w:id="679" w:author="Ericsson User" w:date="2022-01-02T18:52:00Z"/>
                <w:lang w:eastAsia="ja-JP"/>
              </w:rPr>
            </w:pPr>
            <w:ins w:id="680" w:author="Ericsson User" w:date="2022-01-02T18:52:00Z">
              <w:r w:rsidRPr="00422562">
                <w:rPr>
                  <w:lang w:eastAsia="ja-JP"/>
                </w:rPr>
                <w:t>Composite Available Capacity</w:t>
              </w:r>
              <w:r w:rsidRPr="00232C0B">
                <w:rPr>
                  <w:lang w:eastAsia="ja-JP"/>
                </w:rPr>
                <w:t xml:space="preserve">, </w:t>
              </w:r>
              <w:r>
                <w:rPr>
                  <w:lang w:eastAsia="ja-JP"/>
                </w:rPr>
                <w:t>Second</w:t>
              </w:r>
              <w:r w:rsidRPr="00232C0B">
                <w:rPr>
                  <w:lang w:eastAsia="ja-JP"/>
                </w:rPr>
                <w:t xml:space="preserve"> Bit =</w:t>
              </w:r>
              <w:r>
                <w:rPr>
                  <w:lang w:eastAsia="ja-JP"/>
                </w:rPr>
                <w:t xml:space="preserve">Number of Active UEs, </w:t>
              </w:r>
            </w:ins>
          </w:p>
          <w:p w14:paraId="514A8DE3" w14:textId="77777777" w:rsidR="00214880" w:rsidRDefault="00820F74" w:rsidP="006F656D">
            <w:pPr>
              <w:pStyle w:val="TAL"/>
              <w:rPr>
                <w:ins w:id="681" w:author="Ericsson User 2" w:date="2022-02-09T11:28:00Z"/>
                <w:lang w:eastAsia="ja-JP"/>
              </w:rPr>
            </w:pPr>
            <w:ins w:id="682" w:author="Ericsson User" w:date="2022-01-02T18:52:00Z">
              <w:r>
                <w:rPr>
                  <w:lang w:eastAsia="ja-JP"/>
                </w:rPr>
                <w:t>Third Bit =RRC connections</w:t>
              </w:r>
            </w:ins>
            <w:ins w:id="683" w:author="Ericsson User 2" w:date="2022-02-09T11:28:00Z">
              <w:r w:rsidR="00E7717A">
                <w:rPr>
                  <w:lang w:eastAsia="ja-JP"/>
                </w:rPr>
                <w:t>,</w:t>
              </w:r>
            </w:ins>
          </w:p>
          <w:p w14:paraId="2507B080" w14:textId="1231D170" w:rsidR="00820F74" w:rsidRPr="00422562" w:rsidRDefault="00214880" w:rsidP="006F656D">
            <w:pPr>
              <w:pStyle w:val="TAL"/>
              <w:rPr>
                <w:ins w:id="684" w:author="Ericsson User" w:date="2022-01-02T18:52:00Z"/>
                <w:lang w:eastAsia="ja-JP"/>
              </w:rPr>
            </w:pPr>
            <w:ins w:id="685" w:author="Ericsson User 2" w:date="2022-02-09T11:28:00Z">
              <w:r>
                <w:rPr>
                  <w:lang w:eastAsia="ja-JP"/>
                </w:rPr>
                <w:t>Fourth Bit =</w:t>
              </w:r>
            </w:ins>
            <w:ins w:id="686" w:author="Ericsson User 2" w:date="2022-02-09T11:29:00Z">
              <w:r w:rsidR="00FE46F0">
                <w:rPr>
                  <w:lang w:eastAsia="ja-JP"/>
                </w:rPr>
                <w:t xml:space="preserve"> PRB usage</w:t>
              </w:r>
            </w:ins>
            <w:ins w:id="687" w:author="Ericsson User" w:date="2022-01-02T18:52:00Z">
              <w:r w:rsidR="00820F74">
                <w:rPr>
                  <w:lang w:eastAsia="ja-JP"/>
                </w:rPr>
                <w:t xml:space="preserve">. </w:t>
              </w:r>
            </w:ins>
          </w:p>
          <w:p w14:paraId="330AEBAD" w14:textId="69D71B3A" w:rsidR="00820F74" w:rsidRPr="00A356DF" w:rsidRDefault="00820F74" w:rsidP="006F656D">
            <w:pPr>
              <w:pStyle w:val="TAL"/>
              <w:rPr>
                <w:ins w:id="688" w:author="Ericsson User" w:date="2022-01-02T18:52:00Z"/>
                <w:lang w:eastAsia="ja-JP"/>
              </w:rPr>
            </w:pPr>
            <w:ins w:id="689" w:author="Ericsson User" w:date="2022-01-02T18:52:00Z">
              <w:r w:rsidRPr="00422562">
                <w:rPr>
                  <w:lang w:eastAsia="ja-JP"/>
                </w:rPr>
                <w:t xml:space="preserve">Other bits shall be ignored by the </w:t>
              </w:r>
              <w:r>
                <w:rPr>
                  <w:lang w:eastAsia="ja-JP"/>
                </w:rPr>
                <w:t>receiving node</w:t>
              </w:r>
              <w:r w:rsidRPr="00422562">
                <w:rPr>
                  <w:lang w:eastAsia="ja-JP"/>
                </w:rPr>
                <w:t>.</w:t>
              </w:r>
              <w:r>
                <w:rPr>
                  <w:lang w:eastAsia="ja-JP"/>
                </w:rPr>
                <w:t xml:space="preserve"> </w:t>
              </w:r>
              <w:del w:id="690" w:author="Ericsson User 2" w:date="2022-02-09T11:28:00Z">
                <w:r w:rsidRPr="0035550F" w:rsidDel="00E7717A">
                  <w:rPr>
                    <w:highlight w:val="yellow"/>
                    <w:lang w:eastAsia="ja-JP"/>
                  </w:rPr>
                  <w:delText>[FFS</w:delText>
                </w:r>
                <w:r w:rsidDel="00E7717A">
                  <w:rPr>
                    <w:highlight w:val="yellow"/>
                    <w:lang w:eastAsia="ja-JP"/>
                  </w:rPr>
                  <w:delText xml:space="preserve"> on whether CAC is mandatory or optional</w:delText>
                </w:r>
                <w:r w:rsidRPr="0035550F" w:rsidDel="00E7717A">
                  <w:rPr>
                    <w:highlight w:val="yellow"/>
                    <w:lang w:eastAsia="ja-JP"/>
                  </w:rPr>
                  <w:delText>]</w:delText>
                </w:r>
              </w:del>
            </w:ins>
          </w:p>
        </w:tc>
      </w:tr>
      <w:tr w:rsidR="00820F74" w:rsidRPr="00567372" w14:paraId="562D1152" w14:textId="77777777" w:rsidTr="006F656D">
        <w:trPr>
          <w:ins w:id="69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236DCA9" w14:textId="77777777" w:rsidR="00820F74" w:rsidRPr="00A356DF" w:rsidRDefault="00820F74" w:rsidP="006F656D">
            <w:pPr>
              <w:pStyle w:val="TAL"/>
              <w:rPr>
                <w:ins w:id="692" w:author="Ericsson User" w:date="2022-01-02T18:52:00Z"/>
                <w:lang w:eastAsia="ja-JP"/>
              </w:rPr>
            </w:pPr>
            <w:ins w:id="693" w:author="Ericsson User" w:date="2022-01-02T18:52:00Z">
              <w:r w:rsidRPr="00A356DF">
                <w:rPr>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14:paraId="7DBC1B07" w14:textId="77777777" w:rsidR="00820F74" w:rsidRPr="00A356DF" w:rsidRDefault="00820F74" w:rsidP="006F656D">
            <w:pPr>
              <w:pStyle w:val="TAL"/>
              <w:rPr>
                <w:ins w:id="694" w:author="Ericsson User" w:date="2022-01-02T18:52:00Z"/>
                <w:lang w:eastAsia="ja-JP"/>
              </w:rPr>
            </w:pPr>
            <w:ins w:id="695" w:author="Ericsson User" w:date="2022-01-02T18:5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465E15E" w14:textId="77777777" w:rsidR="00820F74" w:rsidRPr="00A356DF" w:rsidRDefault="00820F74" w:rsidP="006F656D">
            <w:pPr>
              <w:pStyle w:val="TAL"/>
              <w:rPr>
                <w:ins w:id="696"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3839682" w14:textId="77777777" w:rsidR="00820F74" w:rsidRPr="00A356DF" w:rsidRDefault="00820F74" w:rsidP="006F656D">
            <w:pPr>
              <w:pStyle w:val="TAL"/>
              <w:rPr>
                <w:ins w:id="697"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2A31DE62" w14:textId="77777777" w:rsidR="00820F74" w:rsidRPr="00A356DF" w:rsidRDefault="00820F74" w:rsidP="006F656D">
            <w:pPr>
              <w:pStyle w:val="TAL"/>
              <w:rPr>
                <w:ins w:id="698" w:author="Ericsson User" w:date="2022-01-02T18:52:00Z"/>
                <w:lang w:eastAsia="ja-JP"/>
              </w:rPr>
            </w:pPr>
          </w:p>
        </w:tc>
      </w:tr>
      <w:tr w:rsidR="00820F74" w:rsidRPr="00567372" w14:paraId="37E7BC31" w14:textId="77777777" w:rsidTr="006F656D">
        <w:trPr>
          <w:ins w:id="69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19FE47B7" w14:textId="77777777" w:rsidR="00820F74" w:rsidRPr="00A356DF" w:rsidRDefault="00820F74" w:rsidP="006F656D">
            <w:pPr>
              <w:pStyle w:val="TAL"/>
              <w:ind w:left="100"/>
              <w:rPr>
                <w:ins w:id="700" w:author="Ericsson User" w:date="2022-01-02T18:52:00Z"/>
                <w:i/>
                <w:lang w:eastAsia="ja-JP"/>
              </w:rPr>
            </w:pPr>
            <w:ins w:id="701" w:author="Ericsson User" w:date="2022-01-02T18:52:00Z">
              <w:r w:rsidRPr="00A356DF">
                <w:rPr>
                  <w:i/>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14:paraId="4B11F18D" w14:textId="77777777" w:rsidR="00820F74" w:rsidRPr="00A356DF" w:rsidRDefault="00820F74" w:rsidP="006F656D">
            <w:pPr>
              <w:pStyle w:val="TAL"/>
              <w:rPr>
                <w:ins w:id="702"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0A6C7F4C" w14:textId="77777777" w:rsidR="00820F74" w:rsidRPr="00A356DF" w:rsidRDefault="00820F74" w:rsidP="006F656D">
            <w:pPr>
              <w:pStyle w:val="TAL"/>
              <w:rPr>
                <w:ins w:id="703"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F5C4E9D" w14:textId="77777777" w:rsidR="00820F74" w:rsidRPr="00A356DF" w:rsidRDefault="00820F74" w:rsidP="006F656D">
            <w:pPr>
              <w:pStyle w:val="TAL"/>
              <w:rPr>
                <w:ins w:id="70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340CC3B" w14:textId="77777777" w:rsidR="00820F74" w:rsidRPr="00A356DF" w:rsidRDefault="00820F74" w:rsidP="006F656D">
            <w:pPr>
              <w:pStyle w:val="TAL"/>
              <w:rPr>
                <w:ins w:id="705" w:author="Ericsson User" w:date="2022-01-02T18:52:00Z"/>
                <w:lang w:eastAsia="ja-JP"/>
              </w:rPr>
            </w:pPr>
          </w:p>
        </w:tc>
      </w:tr>
      <w:tr w:rsidR="00820F74" w:rsidRPr="00567372" w14:paraId="2D2C1753" w14:textId="77777777" w:rsidTr="006F656D">
        <w:trPr>
          <w:ins w:id="70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02B6596" w14:textId="77777777" w:rsidR="00820F74" w:rsidRPr="00A356DF" w:rsidRDefault="00820F74" w:rsidP="006F656D">
            <w:pPr>
              <w:pStyle w:val="TAL"/>
              <w:ind w:left="200"/>
              <w:rPr>
                <w:ins w:id="707" w:author="Ericsson User" w:date="2022-01-02T18:52:00Z"/>
                <w:lang w:eastAsia="ja-JP"/>
              </w:rPr>
            </w:pPr>
            <w:ins w:id="708" w:author="Ericsson User" w:date="2022-01-02T18:52:00Z">
              <w:r>
                <w:rPr>
                  <w:lang w:eastAsia="ja-JP"/>
                </w:rPr>
                <w:t>&gt;&gt;</w:t>
              </w:r>
              <w:r>
                <w:rPr>
                  <w:rFonts w:cs="Arial"/>
                  <w:lang w:eastAsia="ja-JP"/>
                </w:rPr>
                <w:t>Inter-system Resource Threshold Low</w:t>
              </w:r>
            </w:ins>
          </w:p>
        </w:tc>
        <w:tc>
          <w:tcPr>
            <w:tcW w:w="1080" w:type="dxa"/>
            <w:tcBorders>
              <w:top w:val="single" w:sz="4" w:space="0" w:color="auto"/>
              <w:left w:val="single" w:sz="4" w:space="0" w:color="auto"/>
              <w:bottom w:val="single" w:sz="4" w:space="0" w:color="auto"/>
              <w:right w:val="single" w:sz="4" w:space="0" w:color="auto"/>
            </w:tcBorders>
          </w:tcPr>
          <w:p w14:paraId="2BE517C4" w14:textId="77777777" w:rsidR="00820F74" w:rsidRPr="00A356DF" w:rsidRDefault="00820F74" w:rsidP="006F656D">
            <w:pPr>
              <w:pStyle w:val="TAL"/>
              <w:rPr>
                <w:ins w:id="709" w:author="Ericsson User" w:date="2022-01-02T18:52:00Z"/>
                <w:lang w:eastAsia="ja-JP"/>
              </w:rPr>
            </w:pPr>
            <w:ins w:id="710" w:author="Ericsson User" w:date="2022-01-02T18:5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ECD7FBD" w14:textId="77777777" w:rsidR="00820F74" w:rsidRPr="00A356DF" w:rsidRDefault="00820F74" w:rsidP="006F656D">
            <w:pPr>
              <w:pStyle w:val="TAL"/>
              <w:rPr>
                <w:ins w:id="711"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CAA3EB6" w14:textId="77777777" w:rsidR="00820F74" w:rsidRPr="00A356DF" w:rsidRDefault="00820F74" w:rsidP="006F656D">
            <w:pPr>
              <w:pStyle w:val="TAL"/>
              <w:rPr>
                <w:ins w:id="712" w:author="Ericsson User" w:date="2022-01-02T18:52:00Z"/>
                <w:lang w:eastAsia="ja-JP"/>
              </w:rPr>
            </w:pPr>
            <w:ins w:id="713" w:author="Ericsson User" w:date="2022-01-02T18:52:00Z">
              <w:r>
                <w:rPr>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2A34D024" w14:textId="77777777" w:rsidR="00820F74" w:rsidRDefault="00820F74" w:rsidP="006F656D">
            <w:pPr>
              <w:pStyle w:val="TAL"/>
              <w:rPr>
                <w:ins w:id="714" w:author="Ericsson User" w:date="2022-01-02T18:52:00Z"/>
                <w:rFonts w:cs="Arial"/>
                <w:lang w:eastAsia="ja-JP"/>
              </w:rPr>
            </w:pPr>
            <w:ins w:id="715" w:author="Ericsson User" w:date="2022-01-02T18:52:00Z">
              <w:r>
                <w:rPr>
                  <w:rFonts w:cs="Arial"/>
                  <w:lang w:eastAsia="ja-JP"/>
                </w:rPr>
                <w:t xml:space="preserve">Inter-system Resource Status reporting is enabled when </w:t>
              </w:r>
              <w:r>
                <w:rPr>
                  <w:rFonts w:cs="Arial"/>
                  <w:lang w:val="en-US" w:eastAsia="ja-JP"/>
                </w:rPr>
                <w:t>Composite Available Capacity</w:t>
              </w:r>
              <w:r w:rsidRPr="00211E16">
                <w:rPr>
                  <w:rFonts w:cs="Arial"/>
                  <w:lang w:val="en-US" w:eastAsia="ja-JP"/>
                </w:rPr>
                <w:t xml:space="preserve"> </w:t>
              </w:r>
              <w:r>
                <w:rPr>
                  <w:rFonts w:cs="Arial"/>
                  <w:lang w:val="en-US" w:eastAsia="ja-JP"/>
                </w:rPr>
                <w:t>is above this threshold or is disabled when Composite Available Capacity is below this threshold</w:t>
              </w:r>
              <w:r>
                <w:rPr>
                  <w:rFonts w:cs="Arial"/>
                  <w:lang w:eastAsia="ja-JP"/>
                </w:rPr>
                <w:t>.</w:t>
              </w:r>
            </w:ins>
          </w:p>
          <w:p w14:paraId="4721D104" w14:textId="77777777" w:rsidR="00820F74" w:rsidRDefault="00820F74" w:rsidP="006F656D">
            <w:pPr>
              <w:pStyle w:val="TAL"/>
              <w:rPr>
                <w:ins w:id="716" w:author="Ericsson User" w:date="2022-01-02T18:52:00Z"/>
                <w:rFonts w:cs="Arial"/>
                <w:lang w:eastAsia="ja-JP"/>
              </w:rPr>
            </w:pPr>
          </w:p>
          <w:p w14:paraId="775C5B6B" w14:textId="77777777" w:rsidR="00820F74" w:rsidRPr="00A356DF" w:rsidRDefault="00820F74" w:rsidP="006F656D">
            <w:pPr>
              <w:pStyle w:val="TAL"/>
              <w:rPr>
                <w:ins w:id="717" w:author="Ericsson User" w:date="2022-01-02T18:52:00Z"/>
                <w:lang w:eastAsia="ja-JP"/>
              </w:rPr>
            </w:pPr>
            <w:ins w:id="718" w:author="Ericsson User" w:date="2022-01-02T18:52: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r>
                <w:rPr>
                  <w:rFonts w:cs="Arial"/>
                  <w:lang w:val="en-US" w:eastAsia="ja-JP"/>
                </w:rPr>
                <w:t>becomes greater than or equal to the threshold.</w:t>
              </w:r>
            </w:ins>
          </w:p>
        </w:tc>
      </w:tr>
      <w:tr w:rsidR="00820F74" w:rsidRPr="00567372" w14:paraId="0E1FA352" w14:textId="77777777" w:rsidTr="006F656D">
        <w:trPr>
          <w:ins w:id="71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F87A3F2" w14:textId="77777777" w:rsidR="00820F74" w:rsidRDefault="00820F74" w:rsidP="006F656D">
            <w:pPr>
              <w:pStyle w:val="TAL"/>
              <w:ind w:left="200"/>
              <w:rPr>
                <w:ins w:id="720" w:author="Ericsson User" w:date="2022-01-02T18:52:00Z"/>
                <w:lang w:eastAsia="ja-JP"/>
              </w:rPr>
            </w:pPr>
            <w:ins w:id="721" w:author="Ericsson User" w:date="2022-01-02T18:52:00Z">
              <w:r>
                <w:rPr>
                  <w:rFonts w:cs="Arial"/>
                  <w:lang w:eastAsia="ja-JP"/>
                </w:rPr>
                <w:t>&gt;&gt;Inter-system Resource Threshold High</w:t>
              </w:r>
            </w:ins>
          </w:p>
        </w:tc>
        <w:tc>
          <w:tcPr>
            <w:tcW w:w="1080" w:type="dxa"/>
            <w:tcBorders>
              <w:top w:val="single" w:sz="4" w:space="0" w:color="auto"/>
              <w:left w:val="single" w:sz="4" w:space="0" w:color="auto"/>
              <w:bottom w:val="single" w:sz="4" w:space="0" w:color="auto"/>
              <w:right w:val="single" w:sz="4" w:space="0" w:color="auto"/>
            </w:tcBorders>
          </w:tcPr>
          <w:p w14:paraId="61A937C1" w14:textId="77777777" w:rsidR="00820F74" w:rsidRDefault="00820F74" w:rsidP="006F656D">
            <w:pPr>
              <w:pStyle w:val="TAL"/>
              <w:rPr>
                <w:ins w:id="722" w:author="Ericsson User" w:date="2022-01-02T18:52:00Z"/>
                <w:lang w:eastAsia="ja-JP"/>
              </w:rPr>
            </w:pPr>
            <w:ins w:id="723" w:author="Ericsson User" w:date="2022-01-02T18:52: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3CCD3D6" w14:textId="77777777" w:rsidR="00820F74" w:rsidRPr="00A356DF" w:rsidRDefault="00820F74" w:rsidP="006F656D">
            <w:pPr>
              <w:pStyle w:val="TAL"/>
              <w:rPr>
                <w:ins w:id="724"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3E781B9" w14:textId="77777777" w:rsidR="00820F74" w:rsidRDefault="00820F74" w:rsidP="006F656D">
            <w:pPr>
              <w:pStyle w:val="TAL"/>
              <w:rPr>
                <w:ins w:id="725" w:author="Ericsson User" w:date="2022-01-02T18:52:00Z"/>
                <w:lang w:eastAsia="ja-JP"/>
              </w:rPr>
            </w:pPr>
            <w:ins w:id="726" w:author="Ericsson User" w:date="2022-01-02T18:52:00Z">
              <w:r w:rsidRPr="0004367D">
                <w:rPr>
                  <w:noProof/>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73686CE5" w14:textId="77777777" w:rsidR="00820F74" w:rsidRDefault="00820F74" w:rsidP="006F656D">
            <w:pPr>
              <w:pStyle w:val="TAL"/>
              <w:rPr>
                <w:ins w:id="727" w:author="Ericsson User" w:date="2022-01-02T18:52:00Z"/>
                <w:rFonts w:cs="Arial"/>
                <w:lang w:eastAsia="ja-JP"/>
              </w:rPr>
            </w:pPr>
            <w:ins w:id="728" w:author="Ericsson User" w:date="2022-01-02T18:52:00Z">
              <w:r>
                <w:rPr>
                  <w:rFonts w:cs="Arial"/>
                  <w:lang w:eastAsia="ja-JP"/>
                </w:rPr>
                <w:t xml:space="preserve">Inter-system Resource Status reporting is enabled when </w:t>
              </w:r>
              <w:r>
                <w:rPr>
                  <w:rFonts w:cs="Arial"/>
                  <w:lang w:val="en-US" w:eastAsia="ja-JP"/>
                </w:rPr>
                <w:t>Composite Available Capacity</w:t>
              </w:r>
              <w:r w:rsidRPr="00211E16">
                <w:rPr>
                  <w:rFonts w:cs="Arial"/>
                  <w:lang w:val="en-US" w:eastAsia="ja-JP"/>
                </w:rPr>
                <w:t xml:space="preserve"> </w:t>
              </w:r>
              <w:r>
                <w:rPr>
                  <w:rFonts w:cs="Arial"/>
                  <w:lang w:val="en-US" w:eastAsia="ja-JP"/>
                </w:rPr>
                <w:t xml:space="preserve">is below this threshold or </w:t>
              </w:r>
              <w:r w:rsidRPr="00CB5144">
                <w:rPr>
                  <w:rFonts w:cs="Arial"/>
                  <w:lang w:val="en-US" w:eastAsia="ja-JP"/>
                </w:rPr>
                <w:t xml:space="preserve">is disabled </w:t>
              </w:r>
              <w:r>
                <w:rPr>
                  <w:rFonts w:cs="Arial"/>
                  <w:lang w:val="en-US" w:eastAsia="ja-JP"/>
                </w:rPr>
                <w:t>when Composite Available Capacity is above this threshold</w:t>
              </w:r>
              <w:r>
                <w:rPr>
                  <w:rFonts w:cs="Arial"/>
                  <w:lang w:eastAsia="ja-JP"/>
                </w:rPr>
                <w:t>.</w:t>
              </w:r>
            </w:ins>
          </w:p>
          <w:p w14:paraId="08269377" w14:textId="77777777" w:rsidR="00820F74" w:rsidRDefault="00820F74" w:rsidP="006F656D">
            <w:pPr>
              <w:pStyle w:val="TAL"/>
              <w:rPr>
                <w:ins w:id="729" w:author="Ericsson User" w:date="2022-01-02T18:52:00Z"/>
                <w:rFonts w:cs="Arial"/>
                <w:lang w:val="en-US" w:eastAsia="ja-JP"/>
              </w:rPr>
            </w:pPr>
          </w:p>
          <w:p w14:paraId="4AF402E3" w14:textId="77777777" w:rsidR="00820F74" w:rsidRDefault="00820F74" w:rsidP="006F656D">
            <w:pPr>
              <w:pStyle w:val="TAL"/>
              <w:rPr>
                <w:ins w:id="730" w:author="Ericsson User" w:date="2022-01-02T18:52:00Z"/>
                <w:lang w:eastAsia="ja-JP"/>
              </w:rPr>
            </w:pPr>
            <w:ins w:id="731" w:author="Ericsson User" w:date="2022-01-02T18:52: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r>
                <w:rPr>
                  <w:rFonts w:cs="Arial"/>
                  <w:lang w:val="en-US" w:eastAsia="ja-JP"/>
                </w:rPr>
                <w:t>becomes smaller than or equal to the threshold.</w:t>
              </w:r>
            </w:ins>
          </w:p>
        </w:tc>
      </w:tr>
      <w:tr w:rsidR="00820F74" w:rsidRPr="00567372" w14:paraId="2E189E92" w14:textId="77777777" w:rsidTr="006F656D">
        <w:trPr>
          <w:ins w:id="73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EC946FF" w14:textId="77777777" w:rsidR="00820F74" w:rsidRDefault="00820F74" w:rsidP="006F656D">
            <w:pPr>
              <w:pStyle w:val="TAL"/>
              <w:ind w:left="200"/>
              <w:rPr>
                <w:ins w:id="733" w:author="Ericsson User" w:date="2022-01-02T18:52:00Z"/>
                <w:rFonts w:cs="Arial"/>
                <w:lang w:eastAsia="ja-JP"/>
              </w:rPr>
            </w:pPr>
            <w:ins w:id="734" w:author="Ericsson User" w:date="2022-01-02T18:52:00Z">
              <w:r w:rsidRPr="00A356DF">
                <w:rPr>
                  <w:lang w:eastAsia="ja-JP"/>
                </w:rPr>
                <w:lastRenderedPageBreak/>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14:paraId="3AB5860B" w14:textId="77777777" w:rsidR="00820F74" w:rsidRDefault="00820F74" w:rsidP="006F656D">
            <w:pPr>
              <w:pStyle w:val="TAL"/>
              <w:rPr>
                <w:ins w:id="735" w:author="Ericsson User" w:date="2022-01-02T18:52:00Z"/>
                <w:rFonts w:cs="Arial"/>
                <w:lang w:eastAsia="ja-JP"/>
              </w:rPr>
            </w:pPr>
            <w:ins w:id="736" w:author="Ericsson User" w:date="2022-01-02T18:52: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60E432EE" w14:textId="77777777" w:rsidR="00820F74" w:rsidRPr="00A356DF" w:rsidRDefault="00820F74" w:rsidP="006F656D">
            <w:pPr>
              <w:pStyle w:val="TAL"/>
              <w:rPr>
                <w:ins w:id="737"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D82B39F" w14:textId="77777777" w:rsidR="00820F74" w:rsidRPr="0004367D" w:rsidRDefault="00820F74" w:rsidP="006F656D">
            <w:pPr>
              <w:pStyle w:val="TAL"/>
              <w:rPr>
                <w:ins w:id="738" w:author="Ericsson User" w:date="2022-01-02T18:52:00Z"/>
                <w:noProof/>
                <w:lang w:eastAsia="ja-JP"/>
              </w:rPr>
            </w:pPr>
            <w:ins w:id="739" w:author="Ericsson User" w:date="2022-01-02T18:52:00Z">
              <w:r w:rsidRPr="00A356DF">
                <w:rPr>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14:paraId="0A31A877" w14:textId="77777777" w:rsidR="00820F74" w:rsidRDefault="00820F74" w:rsidP="006F656D">
            <w:pPr>
              <w:pStyle w:val="TAL"/>
              <w:rPr>
                <w:ins w:id="740" w:author="Ericsson User" w:date="2022-01-02T18:52:00Z"/>
                <w:rFonts w:cs="Arial"/>
                <w:lang w:eastAsia="ja-JP"/>
              </w:rPr>
            </w:pPr>
            <w:ins w:id="741" w:author="Ericsson User" w:date="2022-01-02T18:52:00Z">
              <w:r w:rsidRPr="00A356DF">
                <w:rPr>
                  <w:lang w:eastAsia="ja-JP"/>
                </w:rPr>
                <w:t xml:space="preserve">The reporting node divides the cell load scale into the indicated number of reporting levels, evenly distributed on a linear scale </w:t>
              </w:r>
              <w:r>
                <w:rPr>
                  <w:lang w:eastAsia="ja-JP"/>
                </w:rPr>
                <w:t xml:space="preserve">between </w:t>
              </w:r>
              <w:r>
                <w:rPr>
                  <w:rFonts w:cs="Arial"/>
                  <w:lang w:val="en-US" w:eastAsia="ja-JP"/>
                </w:rPr>
                <w:t xml:space="preserve">the </w:t>
              </w:r>
              <w:r>
                <w:rPr>
                  <w:rFonts w:cs="Arial"/>
                  <w:lang w:eastAsia="ja-JP"/>
                </w:rPr>
                <w:t xml:space="preserve">Inter-system Resource Threshold Low and the </w:t>
              </w:r>
              <w:r w:rsidRPr="00C357C0">
                <w:rPr>
                  <w:rFonts w:cs="Arial"/>
                  <w:lang w:eastAsia="ja-JP"/>
                </w:rPr>
                <w:t>Inter-system Resource Threshold High</w:t>
              </w:r>
              <w:r>
                <w:rPr>
                  <w:rFonts w:cs="Arial"/>
                  <w:lang w:val="en-US" w:eastAsia="ja-JP"/>
                </w:rPr>
                <w:t>.</w:t>
              </w:r>
              <w:r w:rsidRPr="00A356DF">
                <w:rPr>
                  <w:lang w:eastAsia="ja-JP"/>
                </w:rPr>
                <w:t xml:space="preserve"> The reporting node sends a report each time the cell load changes from one</w:t>
              </w:r>
              <w:r>
                <w:rPr>
                  <w:lang w:eastAsia="ja-JP"/>
                </w:rPr>
                <w:t xml:space="preserve"> reporting level to another.</w:t>
              </w:r>
            </w:ins>
          </w:p>
        </w:tc>
      </w:tr>
      <w:tr w:rsidR="00820F74" w:rsidRPr="00567372" w14:paraId="65E95FC4" w14:textId="77777777" w:rsidTr="006F656D">
        <w:trPr>
          <w:ins w:id="74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1880981" w14:textId="77777777" w:rsidR="00820F74" w:rsidRPr="00A356DF" w:rsidRDefault="00820F74" w:rsidP="006F656D">
            <w:pPr>
              <w:pStyle w:val="TAL"/>
              <w:ind w:left="100"/>
              <w:rPr>
                <w:ins w:id="743" w:author="Ericsson User" w:date="2022-01-02T18:52:00Z"/>
                <w:i/>
                <w:lang w:eastAsia="ja-JP"/>
              </w:rPr>
            </w:pPr>
            <w:ins w:id="744" w:author="Ericsson User" w:date="2022-01-02T18:52:00Z">
              <w:r w:rsidRPr="00A356DF">
                <w:rPr>
                  <w:i/>
                  <w:lang w:eastAsia="ja-JP"/>
                </w:rPr>
                <w:t>&gt;Periodic Reporting</w:t>
              </w:r>
            </w:ins>
          </w:p>
        </w:tc>
        <w:tc>
          <w:tcPr>
            <w:tcW w:w="1080" w:type="dxa"/>
            <w:tcBorders>
              <w:top w:val="single" w:sz="4" w:space="0" w:color="auto"/>
              <w:left w:val="single" w:sz="4" w:space="0" w:color="auto"/>
              <w:bottom w:val="single" w:sz="4" w:space="0" w:color="auto"/>
              <w:right w:val="single" w:sz="4" w:space="0" w:color="auto"/>
            </w:tcBorders>
          </w:tcPr>
          <w:p w14:paraId="5AE151C2" w14:textId="77777777" w:rsidR="00820F74" w:rsidRPr="00A356DF" w:rsidRDefault="00820F74" w:rsidP="006F656D">
            <w:pPr>
              <w:pStyle w:val="TAL"/>
              <w:rPr>
                <w:ins w:id="745"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110A6CA7" w14:textId="77777777" w:rsidR="00820F74" w:rsidRPr="00A356DF" w:rsidRDefault="00820F74" w:rsidP="006F656D">
            <w:pPr>
              <w:pStyle w:val="TAL"/>
              <w:rPr>
                <w:ins w:id="746"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7F6F432" w14:textId="77777777" w:rsidR="00820F74" w:rsidRPr="00A356DF" w:rsidRDefault="00820F74" w:rsidP="006F656D">
            <w:pPr>
              <w:pStyle w:val="TAL"/>
              <w:rPr>
                <w:ins w:id="747"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3802FE7A" w14:textId="77777777" w:rsidR="00820F74" w:rsidRPr="00A356DF" w:rsidRDefault="00820F74" w:rsidP="006F656D">
            <w:pPr>
              <w:pStyle w:val="TAL"/>
              <w:rPr>
                <w:ins w:id="748" w:author="Ericsson User" w:date="2022-01-02T18:52:00Z"/>
                <w:lang w:eastAsia="ja-JP"/>
              </w:rPr>
            </w:pPr>
          </w:p>
        </w:tc>
      </w:tr>
      <w:tr w:rsidR="00820F74" w:rsidRPr="00567372" w14:paraId="34787E6A" w14:textId="77777777" w:rsidTr="006F656D">
        <w:trPr>
          <w:ins w:id="74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450BCD0D" w14:textId="77777777" w:rsidR="00820F74" w:rsidRPr="00A356DF" w:rsidRDefault="00820F74" w:rsidP="006F656D">
            <w:pPr>
              <w:pStyle w:val="TAL"/>
              <w:ind w:left="200"/>
              <w:rPr>
                <w:ins w:id="750" w:author="Ericsson User" w:date="2022-01-02T18:52:00Z"/>
                <w:lang w:eastAsia="ja-JP"/>
              </w:rPr>
            </w:pPr>
            <w:ins w:id="751" w:author="Ericsson User" w:date="2022-01-02T18:52:00Z">
              <w:r>
                <w:rPr>
                  <w:lang w:eastAsia="ja-JP"/>
                </w:rPr>
                <w:t>&gt;</w:t>
              </w:r>
              <w:r w:rsidRPr="00A356DF">
                <w:rPr>
                  <w:lang w:eastAsia="ja-JP"/>
                </w:rPr>
                <w:t>&gt;Reporting Periodicity</w:t>
              </w:r>
            </w:ins>
          </w:p>
        </w:tc>
        <w:tc>
          <w:tcPr>
            <w:tcW w:w="1080" w:type="dxa"/>
            <w:tcBorders>
              <w:top w:val="single" w:sz="4" w:space="0" w:color="auto"/>
              <w:left w:val="single" w:sz="4" w:space="0" w:color="auto"/>
              <w:bottom w:val="single" w:sz="4" w:space="0" w:color="auto"/>
              <w:right w:val="single" w:sz="4" w:space="0" w:color="auto"/>
            </w:tcBorders>
          </w:tcPr>
          <w:p w14:paraId="70C6464F" w14:textId="77777777" w:rsidR="00820F74" w:rsidRPr="00A356DF" w:rsidRDefault="00820F74" w:rsidP="006F656D">
            <w:pPr>
              <w:pStyle w:val="TAL"/>
              <w:rPr>
                <w:ins w:id="752" w:author="Ericsson User" w:date="2022-01-02T18:52:00Z"/>
                <w:lang w:eastAsia="ja-JP"/>
              </w:rPr>
            </w:pPr>
            <w:ins w:id="753" w:author="Ericsson User" w:date="2022-01-02T18:5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18435B2" w14:textId="77777777" w:rsidR="00820F74" w:rsidRPr="00A356DF" w:rsidRDefault="00820F74" w:rsidP="006F656D">
            <w:pPr>
              <w:pStyle w:val="TAL"/>
              <w:rPr>
                <w:ins w:id="754"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80C9DD8" w14:textId="77777777" w:rsidR="00820F74" w:rsidRPr="00A356DF" w:rsidRDefault="00820F74" w:rsidP="006F656D">
            <w:pPr>
              <w:pStyle w:val="TAL"/>
              <w:rPr>
                <w:ins w:id="755" w:author="Ericsson User" w:date="2022-01-02T18:52:00Z"/>
                <w:lang w:eastAsia="ja-JP"/>
              </w:rPr>
            </w:pPr>
            <w:proofErr w:type="gramStart"/>
            <w:ins w:id="756" w:author="Ericsson User" w:date="2022-01-02T18:52:00Z">
              <w:r w:rsidRPr="00A356DF">
                <w:rPr>
                  <w:lang w:eastAsia="ja-JP"/>
                </w:rPr>
                <w:t>ENUMERATED(</w:t>
              </w:r>
              <w:proofErr w:type="gramEnd"/>
              <w:r w:rsidRPr="00A356DF">
                <w:rPr>
                  <w:lang w:eastAsia="ja-JP"/>
                </w:rPr>
                <w:t>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14:paraId="27103971" w14:textId="77777777" w:rsidR="00820F74" w:rsidRPr="00A356DF" w:rsidRDefault="00820F74" w:rsidP="006F656D">
            <w:pPr>
              <w:pStyle w:val="TAL"/>
              <w:rPr>
                <w:ins w:id="757" w:author="Ericsson User" w:date="2022-01-02T18:52:00Z"/>
                <w:lang w:eastAsia="ja-JP"/>
              </w:rPr>
            </w:pPr>
            <w:ins w:id="758" w:author="Ericsson User" w:date="2022-01-02T18:52:00Z">
              <w:r w:rsidRPr="00A356DF">
                <w:rPr>
                  <w:lang w:eastAsia="ja-JP"/>
                </w:rPr>
                <w:t>Periodicity that can be used for reporting. If the value is “single” there is only one report.</w:t>
              </w:r>
            </w:ins>
          </w:p>
        </w:tc>
      </w:tr>
    </w:tbl>
    <w:p w14:paraId="0D968499" w14:textId="77777777" w:rsidR="00820F74" w:rsidRDefault="00820F74" w:rsidP="00820F74">
      <w:pPr>
        <w:keepNext/>
        <w:keepLines/>
        <w:spacing w:after="0"/>
        <w:rPr>
          <w:ins w:id="759" w:author="Ericsson User" w:date="2022-01-02T18:52: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0F74" w:rsidRPr="008711EA" w14:paraId="2E3FB56C" w14:textId="77777777" w:rsidTr="006F656D">
        <w:trPr>
          <w:ins w:id="760" w:author="Ericsson User" w:date="2022-01-02T18:52:00Z"/>
        </w:trPr>
        <w:tc>
          <w:tcPr>
            <w:tcW w:w="3686" w:type="dxa"/>
          </w:tcPr>
          <w:p w14:paraId="62699E1F" w14:textId="77777777" w:rsidR="00820F74" w:rsidRPr="008711EA" w:rsidRDefault="00820F74" w:rsidP="006F656D">
            <w:pPr>
              <w:pStyle w:val="TAH"/>
              <w:ind w:left="420"/>
              <w:rPr>
                <w:ins w:id="761" w:author="Ericsson User" w:date="2022-01-02T18:52:00Z"/>
                <w:rFonts w:cs="Arial"/>
                <w:lang w:eastAsia="ja-JP"/>
              </w:rPr>
            </w:pPr>
            <w:ins w:id="762" w:author="Ericsson User" w:date="2022-01-02T18:52:00Z">
              <w:r w:rsidRPr="008711EA">
                <w:rPr>
                  <w:rFonts w:cs="Arial"/>
                  <w:lang w:eastAsia="ja-JP"/>
                </w:rPr>
                <w:t>Range bound</w:t>
              </w:r>
            </w:ins>
          </w:p>
        </w:tc>
        <w:tc>
          <w:tcPr>
            <w:tcW w:w="5670" w:type="dxa"/>
          </w:tcPr>
          <w:p w14:paraId="08E4027A" w14:textId="77777777" w:rsidR="00820F74" w:rsidRPr="008711EA" w:rsidRDefault="00820F74" w:rsidP="006F656D">
            <w:pPr>
              <w:pStyle w:val="TAH"/>
              <w:ind w:left="420"/>
              <w:rPr>
                <w:ins w:id="763" w:author="Ericsson User" w:date="2022-01-02T18:52:00Z"/>
                <w:rFonts w:cs="Arial"/>
                <w:lang w:eastAsia="ja-JP"/>
              </w:rPr>
            </w:pPr>
            <w:ins w:id="764" w:author="Ericsson User" w:date="2022-01-02T18:52:00Z">
              <w:r w:rsidRPr="008711EA">
                <w:rPr>
                  <w:rFonts w:cs="Arial"/>
                  <w:lang w:eastAsia="ja-JP"/>
                </w:rPr>
                <w:t>Explanation</w:t>
              </w:r>
            </w:ins>
          </w:p>
        </w:tc>
      </w:tr>
      <w:tr w:rsidR="00820F74" w:rsidRPr="008711EA" w14:paraId="5A199792" w14:textId="77777777" w:rsidTr="006F656D">
        <w:trPr>
          <w:ins w:id="765" w:author="Ericsson User" w:date="2022-01-02T18:52:00Z"/>
        </w:trPr>
        <w:tc>
          <w:tcPr>
            <w:tcW w:w="3686" w:type="dxa"/>
          </w:tcPr>
          <w:p w14:paraId="5D1FC56D" w14:textId="77777777" w:rsidR="00820F74" w:rsidRPr="001F121F" w:rsidRDefault="00820F74" w:rsidP="006F656D">
            <w:pPr>
              <w:pStyle w:val="TAL"/>
              <w:ind w:left="420"/>
              <w:rPr>
                <w:ins w:id="766" w:author="Ericsson User" w:date="2022-01-02T18:52:00Z"/>
                <w:rFonts w:cs="Arial"/>
                <w:i/>
                <w:lang w:eastAsia="ja-JP"/>
              </w:rPr>
            </w:pPr>
            <w:proofErr w:type="spellStart"/>
            <w:ins w:id="767" w:author="Ericsson User" w:date="2022-01-02T18:52:00Z">
              <w:r w:rsidRPr="001F121F">
                <w:rPr>
                  <w:rFonts w:cs="Arial"/>
                  <w:i/>
                  <w:szCs w:val="18"/>
                </w:rPr>
                <w:t>maxnoofReportedCells</w:t>
              </w:r>
              <w:proofErr w:type="spellEnd"/>
            </w:ins>
          </w:p>
        </w:tc>
        <w:tc>
          <w:tcPr>
            <w:tcW w:w="5670" w:type="dxa"/>
          </w:tcPr>
          <w:p w14:paraId="26E5D498" w14:textId="05CE2957" w:rsidR="00820F74" w:rsidRPr="008711EA" w:rsidRDefault="00820F74" w:rsidP="006F656D">
            <w:pPr>
              <w:pStyle w:val="TAL"/>
              <w:ind w:left="420"/>
              <w:rPr>
                <w:ins w:id="768" w:author="Ericsson User" w:date="2022-01-02T18:52:00Z"/>
                <w:rFonts w:cs="Arial"/>
                <w:lang w:eastAsia="ja-JP"/>
              </w:rPr>
            </w:pPr>
            <w:ins w:id="769"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w:t>
              </w:r>
              <w:del w:id="770" w:author="Ericsson User 2" w:date="2022-02-09T11:29:00Z">
                <w:r w:rsidDel="00FE6767">
                  <w:rPr>
                    <w:rFonts w:eastAsia="Malgun Gothic" w:cs="Arial"/>
                    <w:szCs w:val="18"/>
                  </w:rPr>
                  <w:delText xml:space="preserve"> [</w:delText>
                </w:r>
                <w:r w:rsidRPr="001F121F" w:rsidDel="00FE6767">
                  <w:rPr>
                    <w:rFonts w:eastAsia="Malgun Gothic" w:cs="Arial"/>
                    <w:szCs w:val="18"/>
                    <w:highlight w:val="yellow"/>
                  </w:rPr>
                  <w:delText>FFS</w:delText>
                </w:r>
                <w:r w:rsidDel="00FE6767">
                  <w:rPr>
                    <w:rFonts w:eastAsia="Malgun Gothic" w:cs="Arial"/>
                    <w:szCs w:val="18"/>
                  </w:rPr>
                  <w:delText>]</w:delText>
                </w:r>
              </w:del>
              <w:r w:rsidRPr="001D2E49">
                <w:rPr>
                  <w:rFonts w:eastAsia="Malgun Gothic" w:cs="Arial"/>
                  <w:szCs w:val="18"/>
                </w:rPr>
                <w:t>.</w:t>
              </w:r>
            </w:ins>
          </w:p>
        </w:tc>
      </w:tr>
    </w:tbl>
    <w:p w14:paraId="22D89967" w14:textId="7A5331CF" w:rsidR="00820F74" w:rsidRDefault="00820F74" w:rsidP="007F2614">
      <w:pPr>
        <w:rPr>
          <w:b/>
          <w:color w:val="FF0000"/>
        </w:rPr>
      </w:pPr>
    </w:p>
    <w:p w14:paraId="64AAC19E" w14:textId="7D89031B" w:rsidR="007F2614" w:rsidRDefault="007F2614" w:rsidP="007F2614">
      <w:pPr>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0C490C16" w14:textId="77777777" w:rsidR="007F2614" w:rsidRDefault="007F2614" w:rsidP="007F2614">
      <w:pPr>
        <w:rPr>
          <w:ins w:id="771" w:author="Ericsson User" w:date="2022-01-02T18:52:00Z"/>
          <w:b/>
          <w:color w:val="FF0000"/>
        </w:rPr>
      </w:pPr>
    </w:p>
    <w:p w14:paraId="6A81C454" w14:textId="0DDF6733" w:rsidR="00820F74" w:rsidRPr="00CD504F" w:rsidRDefault="00820F74" w:rsidP="00820F74">
      <w:pPr>
        <w:pStyle w:val="Heading4"/>
        <w:rPr>
          <w:ins w:id="772" w:author="Ericsson User" w:date="2022-01-02T18:52:00Z"/>
        </w:rPr>
      </w:pPr>
      <w:ins w:id="773" w:author="Ericsson User" w:date="2022-01-02T18:52:00Z">
        <w:r w:rsidRPr="00CD504F">
          <w:t>9.3.3.</w:t>
        </w:r>
        <w:r>
          <w:t>yy2</w:t>
        </w:r>
        <w:r>
          <w:tab/>
        </w:r>
        <w:r w:rsidRPr="00CD504F">
          <w:t>Inter</w:t>
        </w:r>
      </w:ins>
      <w:ins w:id="774" w:author="Ericsson User" w:date="2022-02-10T15:02:00Z">
        <w:r w:rsidR="007E14DE">
          <w:t>-</w:t>
        </w:r>
      </w:ins>
      <w:ins w:id="775" w:author="Ericsson User" w:date="2022-02-10T15:06:00Z">
        <w:r w:rsidR="00150FCB">
          <w:t>s</w:t>
        </w:r>
      </w:ins>
      <w:ins w:id="776" w:author="Ericsson User" w:date="2022-01-02T18:52:00Z">
        <w:r w:rsidRPr="00CD504F">
          <w:t xml:space="preserve">ystem </w:t>
        </w:r>
        <w:r>
          <w:rPr>
            <w:rFonts w:eastAsia="SimSun" w:hint="eastAsia"/>
            <w:lang w:val="en-US" w:eastAsia="zh-CN"/>
          </w:rPr>
          <w:t>Resource Status</w:t>
        </w:r>
        <w:r w:rsidDel="00E81B00">
          <w:t xml:space="preserve"> </w:t>
        </w:r>
        <w:r>
          <w:t>Report</w:t>
        </w:r>
      </w:ins>
    </w:p>
    <w:p w14:paraId="0F55C866" w14:textId="25C54E94" w:rsidR="00820F74" w:rsidRDefault="00820F74" w:rsidP="00820F74">
      <w:pPr>
        <w:rPr>
          <w:ins w:id="777" w:author="Ericsson User" w:date="2022-01-02T18:52:00Z"/>
        </w:rPr>
      </w:pPr>
      <w:ins w:id="778" w:author="Ericsson User" w:date="2022-01-02T18:52:00Z">
        <w:r w:rsidRPr="00CD504F">
          <w:t xml:space="preserve">This IE </w:t>
        </w:r>
        <w:r>
          <w:t>contains the Inter-</w:t>
        </w:r>
      </w:ins>
      <w:ins w:id="779" w:author="Ericsson User" w:date="2022-02-10T15:06:00Z">
        <w:r w:rsidR="00150FCB">
          <w:t>s</w:t>
        </w:r>
      </w:ins>
      <w:ins w:id="780" w:author="Ericsson User" w:date="2022-01-02T18:52:00Z">
        <w:r>
          <w:t xml:space="preserve">ystem </w:t>
        </w:r>
      </w:ins>
      <w:ins w:id="781" w:author="Ericsson User" w:date="2022-02-10T15:04:00Z">
        <w:r w:rsidR="007E14DE">
          <w:t>load</w:t>
        </w:r>
      </w:ins>
      <w:ins w:id="782" w:author="Ericsson User" w:date="2022-02-10T15:03:00Z">
        <w:r w:rsidR="007E14DE">
          <w:t xml:space="preserve"> </w:t>
        </w:r>
      </w:ins>
      <w:ins w:id="783" w:author="Ericsson User" w:date="2022-01-02T18:52:00Z">
        <w:r>
          <w:t>report</w:t>
        </w:r>
      </w:ins>
      <w:ins w:id="784" w:author="Ericsson User" w:date="2022-02-10T15:04:00Z">
        <w:r w:rsidR="007E14DE">
          <w:t>ing</w:t>
        </w:r>
      </w:ins>
      <w:ins w:id="785" w:author="Ericsson User" w:date="2022-01-02T18:52:00Z">
        <w:r>
          <w:t xml:space="preserve">. </w:t>
        </w:r>
      </w:ins>
    </w:p>
    <w:p w14:paraId="68F5AA86" w14:textId="77777777" w:rsidR="00820F74" w:rsidRPr="00CD504F" w:rsidRDefault="00820F74" w:rsidP="00820F74">
      <w:pPr>
        <w:rPr>
          <w:ins w:id="786" w:author="Ericsson User" w:date="2022-01-02T18: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0F74" w:rsidRPr="00CD504F" w14:paraId="52A2A5E2" w14:textId="77777777" w:rsidTr="006F656D">
        <w:trPr>
          <w:ins w:id="787" w:author="Ericsson User" w:date="2022-01-02T18:52:00Z"/>
        </w:trPr>
        <w:tc>
          <w:tcPr>
            <w:tcW w:w="2448" w:type="dxa"/>
          </w:tcPr>
          <w:p w14:paraId="339BBCBC" w14:textId="77777777" w:rsidR="00820F74" w:rsidRPr="00CD504F" w:rsidRDefault="00820F74" w:rsidP="006F656D">
            <w:pPr>
              <w:keepNext/>
              <w:keepLines/>
              <w:spacing w:after="0"/>
              <w:jc w:val="center"/>
              <w:rPr>
                <w:ins w:id="788" w:author="Ericsson User" w:date="2022-01-02T18:52:00Z"/>
                <w:rFonts w:ascii="Arial" w:hAnsi="Arial" w:cs="Arial"/>
                <w:b/>
                <w:sz w:val="18"/>
                <w:lang w:eastAsia="ja-JP"/>
              </w:rPr>
            </w:pPr>
            <w:ins w:id="789" w:author="Ericsson User" w:date="2022-01-02T18:52:00Z">
              <w:r w:rsidRPr="00CD504F">
                <w:rPr>
                  <w:rFonts w:ascii="Arial" w:hAnsi="Arial" w:cs="Arial"/>
                  <w:b/>
                  <w:sz w:val="18"/>
                  <w:lang w:eastAsia="ja-JP"/>
                </w:rPr>
                <w:t>IE/Group Name</w:t>
              </w:r>
            </w:ins>
          </w:p>
        </w:tc>
        <w:tc>
          <w:tcPr>
            <w:tcW w:w="1080" w:type="dxa"/>
          </w:tcPr>
          <w:p w14:paraId="78A43AE8" w14:textId="77777777" w:rsidR="00820F74" w:rsidRPr="00CD504F" w:rsidRDefault="00820F74" w:rsidP="006F656D">
            <w:pPr>
              <w:keepNext/>
              <w:keepLines/>
              <w:spacing w:after="0"/>
              <w:jc w:val="center"/>
              <w:rPr>
                <w:ins w:id="790" w:author="Ericsson User" w:date="2022-01-02T18:52:00Z"/>
                <w:rFonts w:ascii="Arial" w:hAnsi="Arial" w:cs="Arial"/>
                <w:b/>
                <w:sz w:val="18"/>
                <w:lang w:eastAsia="ja-JP"/>
              </w:rPr>
            </w:pPr>
            <w:ins w:id="791" w:author="Ericsson User" w:date="2022-01-02T18:52:00Z">
              <w:r w:rsidRPr="00CD504F">
                <w:rPr>
                  <w:rFonts w:ascii="Arial" w:hAnsi="Arial" w:cs="Arial"/>
                  <w:b/>
                  <w:sz w:val="18"/>
                  <w:lang w:eastAsia="ja-JP"/>
                </w:rPr>
                <w:t>Presence</w:t>
              </w:r>
            </w:ins>
          </w:p>
        </w:tc>
        <w:tc>
          <w:tcPr>
            <w:tcW w:w="1440" w:type="dxa"/>
          </w:tcPr>
          <w:p w14:paraId="4F74C27A" w14:textId="77777777" w:rsidR="00820F74" w:rsidRPr="00CD504F" w:rsidRDefault="00820F74" w:rsidP="006F656D">
            <w:pPr>
              <w:keepNext/>
              <w:keepLines/>
              <w:spacing w:after="0"/>
              <w:jc w:val="center"/>
              <w:rPr>
                <w:ins w:id="792" w:author="Ericsson User" w:date="2022-01-02T18:52:00Z"/>
                <w:rFonts w:ascii="Arial" w:hAnsi="Arial" w:cs="Arial"/>
                <w:b/>
                <w:sz w:val="18"/>
                <w:lang w:eastAsia="ja-JP"/>
              </w:rPr>
            </w:pPr>
            <w:ins w:id="793" w:author="Ericsson User" w:date="2022-01-02T18:52:00Z">
              <w:r w:rsidRPr="00CD504F">
                <w:rPr>
                  <w:rFonts w:ascii="Arial" w:hAnsi="Arial" w:cs="Arial"/>
                  <w:b/>
                  <w:sz w:val="18"/>
                  <w:lang w:eastAsia="ja-JP"/>
                </w:rPr>
                <w:t>Range</w:t>
              </w:r>
            </w:ins>
          </w:p>
        </w:tc>
        <w:tc>
          <w:tcPr>
            <w:tcW w:w="1872" w:type="dxa"/>
          </w:tcPr>
          <w:p w14:paraId="4D55A740" w14:textId="77777777" w:rsidR="00820F74" w:rsidRPr="00CD504F" w:rsidRDefault="00820F74" w:rsidP="006F656D">
            <w:pPr>
              <w:keepNext/>
              <w:keepLines/>
              <w:spacing w:after="0"/>
              <w:jc w:val="center"/>
              <w:rPr>
                <w:ins w:id="794" w:author="Ericsson User" w:date="2022-01-02T18:52:00Z"/>
                <w:rFonts w:ascii="Arial" w:hAnsi="Arial" w:cs="Arial"/>
                <w:b/>
                <w:sz w:val="18"/>
                <w:lang w:eastAsia="ja-JP"/>
              </w:rPr>
            </w:pPr>
            <w:ins w:id="795" w:author="Ericsson User" w:date="2022-01-02T18:52:00Z">
              <w:r w:rsidRPr="00CD504F">
                <w:rPr>
                  <w:rFonts w:ascii="Arial" w:hAnsi="Arial" w:cs="Arial"/>
                  <w:b/>
                  <w:sz w:val="18"/>
                  <w:lang w:eastAsia="ja-JP"/>
                </w:rPr>
                <w:t>IE type and reference</w:t>
              </w:r>
            </w:ins>
          </w:p>
        </w:tc>
        <w:tc>
          <w:tcPr>
            <w:tcW w:w="2880" w:type="dxa"/>
          </w:tcPr>
          <w:p w14:paraId="69FE0F6D" w14:textId="77777777" w:rsidR="00820F74" w:rsidRPr="00CD504F" w:rsidRDefault="00820F74" w:rsidP="006F656D">
            <w:pPr>
              <w:keepNext/>
              <w:keepLines/>
              <w:spacing w:after="0"/>
              <w:jc w:val="center"/>
              <w:rPr>
                <w:ins w:id="796" w:author="Ericsson User" w:date="2022-01-02T18:52:00Z"/>
                <w:rFonts w:ascii="Arial" w:hAnsi="Arial" w:cs="Arial"/>
                <w:b/>
                <w:sz w:val="18"/>
                <w:lang w:eastAsia="ja-JP"/>
              </w:rPr>
            </w:pPr>
            <w:ins w:id="797" w:author="Ericsson User" w:date="2022-01-02T18:52:00Z">
              <w:r w:rsidRPr="00CD504F">
                <w:rPr>
                  <w:rFonts w:ascii="Arial" w:hAnsi="Arial" w:cs="Arial"/>
                  <w:b/>
                  <w:sz w:val="18"/>
                  <w:lang w:eastAsia="ja-JP"/>
                </w:rPr>
                <w:t>Semantics description</w:t>
              </w:r>
            </w:ins>
          </w:p>
        </w:tc>
      </w:tr>
      <w:tr w:rsidR="00820F74" w:rsidRPr="00CD504F" w14:paraId="00274013" w14:textId="77777777" w:rsidTr="006F656D">
        <w:trPr>
          <w:ins w:id="798" w:author="Ericsson User" w:date="2022-01-02T18:52:00Z"/>
        </w:trPr>
        <w:tc>
          <w:tcPr>
            <w:tcW w:w="2448" w:type="dxa"/>
          </w:tcPr>
          <w:p w14:paraId="44C2AE69" w14:textId="77777777" w:rsidR="00820F74" w:rsidRPr="00603B0D" w:rsidRDefault="00820F74" w:rsidP="006F656D">
            <w:pPr>
              <w:pStyle w:val="TAL"/>
              <w:rPr>
                <w:ins w:id="799" w:author="Ericsson User" w:date="2022-01-02T18:52:00Z"/>
                <w:rFonts w:eastAsia="Batang" w:cs="Arial"/>
                <w:szCs w:val="18"/>
                <w:lang w:eastAsia="ja-JP"/>
              </w:rPr>
            </w:pPr>
            <w:ins w:id="800" w:author="Ericsson User" w:date="2022-01-02T18:52:00Z">
              <w:r w:rsidRPr="00603B0D">
                <w:rPr>
                  <w:rFonts w:cs="Arial"/>
                  <w:i/>
                  <w:szCs w:val="18"/>
                  <w:lang w:eastAsia="ja-JP"/>
                </w:rPr>
                <w:t>CHOICE Reporting System</w:t>
              </w:r>
            </w:ins>
          </w:p>
        </w:tc>
        <w:tc>
          <w:tcPr>
            <w:tcW w:w="1080" w:type="dxa"/>
          </w:tcPr>
          <w:p w14:paraId="7BA9CDC7" w14:textId="77777777" w:rsidR="00820F74" w:rsidRPr="00603B0D" w:rsidRDefault="00820F74" w:rsidP="006F656D">
            <w:pPr>
              <w:pStyle w:val="TAL"/>
              <w:rPr>
                <w:ins w:id="801" w:author="Ericsson User" w:date="2022-01-02T18:52:00Z"/>
                <w:rFonts w:cs="Arial"/>
                <w:szCs w:val="18"/>
                <w:lang w:eastAsia="ja-JP"/>
              </w:rPr>
            </w:pPr>
          </w:p>
        </w:tc>
        <w:tc>
          <w:tcPr>
            <w:tcW w:w="1440" w:type="dxa"/>
          </w:tcPr>
          <w:p w14:paraId="3C48511E" w14:textId="77777777" w:rsidR="00820F74" w:rsidRPr="00603B0D" w:rsidRDefault="00820F74" w:rsidP="006F656D">
            <w:pPr>
              <w:pStyle w:val="TAL"/>
              <w:rPr>
                <w:ins w:id="802" w:author="Ericsson User" w:date="2022-01-02T18:52:00Z"/>
                <w:rFonts w:cs="Arial"/>
                <w:szCs w:val="18"/>
                <w:lang w:eastAsia="ja-JP"/>
              </w:rPr>
            </w:pPr>
          </w:p>
        </w:tc>
        <w:tc>
          <w:tcPr>
            <w:tcW w:w="1872" w:type="dxa"/>
          </w:tcPr>
          <w:p w14:paraId="3D5CAF42" w14:textId="77777777" w:rsidR="00820F74" w:rsidRPr="00603B0D" w:rsidRDefault="00820F74" w:rsidP="006F656D">
            <w:pPr>
              <w:pStyle w:val="TAL"/>
              <w:rPr>
                <w:ins w:id="803" w:author="Ericsson User" w:date="2022-01-02T18:52:00Z"/>
                <w:rFonts w:cs="Arial"/>
                <w:szCs w:val="18"/>
                <w:lang w:eastAsia="ja-JP"/>
              </w:rPr>
            </w:pPr>
          </w:p>
        </w:tc>
        <w:tc>
          <w:tcPr>
            <w:tcW w:w="2880" w:type="dxa"/>
          </w:tcPr>
          <w:p w14:paraId="27BC5C22" w14:textId="77777777" w:rsidR="00820F74" w:rsidRPr="00603B0D" w:rsidRDefault="00820F74" w:rsidP="006F656D">
            <w:pPr>
              <w:pStyle w:val="TAL"/>
              <w:rPr>
                <w:ins w:id="804" w:author="Ericsson User" w:date="2022-01-02T18:52:00Z"/>
                <w:rFonts w:cs="Arial"/>
                <w:szCs w:val="18"/>
                <w:lang w:eastAsia="ja-JP"/>
              </w:rPr>
            </w:pPr>
          </w:p>
        </w:tc>
      </w:tr>
      <w:tr w:rsidR="00820F74" w:rsidRPr="00CD504F" w14:paraId="5D9AC412" w14:textId="77777777" w:rsidTr="006F656D">
        <w:trPr>
          <w:ins w:id="805" w:author="Ericsson User" w:date="2022-01-02T18:52:00Z"/>
        </w:trPr>
        <w:tc>
          <w:tcPr>
            <w:tcW w:w="2448" w:type="dxa"/>
          </w:tcPr>
          <w:p w14:paraId="7CD1C375" w14:textId="77777777" w:rsidR="00820F74" w:rsidRPr="00603B0D" w:rsidRDefault="00820F74" w:rsidP="006F656D">
            <w:pPr>
              <w:keepNext/>
              <w:keepLines/>
              <w:spacing w:after="0"/>
              <w:ind w:left="100"/>
              <w:rPr>
                <w:ins w:id="806" w:author="Ericsson User" w:date="2022-01-02T18:52:00Z"/>
                <w:rFonts w:ascii="Arial" w:hAnsi="Arial" w:cs="Arial"/>
                <w:b/>
                <w:i/>
                <w:sz w:val="18"/>
                <w:szCs w:val="18"/>
                <w:lang w:eastAsia="ja-JP"/>
              </w:rPr>
            </w:pPr>
            <w:ins w:id="807" w:author="Ericsson User" w:date="2022-01-02T18:52:00Z">
              <w:r w:rsidRPr="00603B0D">
                <w:rPr>
                  <w:rFonts w:ascii="Arial" w:hAnsi="Arial" w:cs="Arial"/>
                  <w:i/>
                  <w:sz w:val="18"/>
                  <w:szCs w:val="18"/>
                  <w:lang w:eastAsia="ja-JP"/>
                </w:rPr>
                <w:t>&gt; E-UTRAN</w:t>
              </w:r>
            </w:ins>
          </w:p>
        </w:tc>
        <w:tc>
          <w:tcPr>
            <w:tcW w:w="1080" w:type="dxa"/>
          </w:tcPr>
          <w:p w14:paraId="1644664E" w14:textId="77777777" w:rsidR="00820F74" w:rsidRPr="00603B0D" w:rsidRDefault="00820F74" w:rsidP="006F656D">
            <w:pPr>
              <w:pStyle w:val="TAL"/>
              <w:rPr>
                <w:ins w:id="808" w:author="Ericsson User" w:date="2022-01-02T18:52:00Z"/>
                <w:rFonts w:cs="Arial"/>
                <w:szCs w:val="18"/>
                <w:lang w:eastAsia="ja-JP"/>
              </w:rPr>
            </w:pPr>
          </w:p>
        </w:tc>
        <w:tc>
          <w:tcPr>
            <w:tcW w:w="1440" w:type="dxa"/>
          </w:tcPr>
          <w:p w14:paraId="59157781" w14:textId="77777777" w:rsidR="00820F74" w:rsidRPr="00603B0D" w:rsidRDefault="00820F74" w:rsidP="006F656D">
            <w:pPr>
              <w:pStyle w:val="TAL"/>
              <w:rPr>
                <w:ins w:id="809" w:author="Ericsson User" w:date="2022-01-02T18:52:00Z"/>
                <w:rFonts w:cs="Arial"/>
                <w:i/>
                <w:szCs w:val="18"/>
                <w:lang w:eastAsia="ja-JP"/>
              </w:rPr>
            </w:pPr>
          </w:p>
        </w:tc>
        <w:tc>
          <w:tcPr>
            <w:tcW w:w="1872" w:type="dxa"/>
          </w:tcPr>
          <w:p w14:paraId="27968068" w14:textId="77777777" w:rsidR="00820F74" w:rsidRPr="00603B0D" w:rsidRDefault="00820F74" w:rsidP="006F656D">
            <w:pPr>
              <w:pStyle w:val="TAL"/>
              <w:rPr>
                <w:ins w:id="810" w:author="Ericsson User" w:date="2022-01-02T18:52:00Z"/>
                <w:rFonts w:cs="Arial"/>
                <w:szCs w:val="18"/>
                <w:lang w:eastAsia="ja-JP"/>
              </w:rPr>
            </w:pPr>
          </w:p>
        </w:tc>
        <w:tc>
          <w:tcPr>
            <w:tcW w:w="2880" w:type="dxa"/>
          </w:tcPr>
          <w:p w14:paraId="53C8E8E0" w14:textId="77777777" w:rsidR="00820F74" w:rsidRPr="00603B0D" w:rsidRDefault="00820F74" w:rsidP="006F656D">
            <w:pPr>
              <w:pStyle w:val="TAL"/>
              <w:rPr>
                <w:ins w:id="811" w:author="Ericsson User" w:date="2022-01-02T18:52:00Z"/>
                <w:rFonts w:cs="Arial"/>
                <w:szCs w:val="18"/>
                <w:lang w:eastAsia="ja-JP"/>
              </w:rPr>
            </w:pPr>
          </w:p>
        </w:tc>
      </w:tr>
      <w:tr w:rsidR="00820F74" w:rsidRPr="00CD504F" w14:paraId="1E5B1B5F" w14:textId="77777777" w:rsidTr="006F656D">
        <w:trPr>
          <w:ins w:id="812" w:author="Ericsson User" w:date="2022-01-02T18:52:00Z"/>
        </w:trPr>
        <w:tc>
          <w:tcPr>
            <w:tcW w:w="2448" w:type="dxa"/>
          </w:tcPr>
          <w:p w14:paraId="1560D98F" w14:textId="77777777" w:rsidR="00820F74" w:rsidRPr="00603B0D" w:rsidRDefault="00820F74" w:rsidP="006F656D">
            <w:pPr>
              <w:keepNext/>
              <w:keepLines/>
              <w:spacing w:after="0"/>
              <w:ind w:left="200"/>
              <w:rPr>
                <w:ins w:id="813" w:author="Ericsson User" w:date="2022-01-02T18:52:00Z"/>
                <w:rFonts w:ascii="Arial" w:hAnsi="Arial" w:cs="Arial"/>
                <w:i/>
                <w:sz w:val="18"/>
                <w:szCs w:val="18"/>
                <w:lang w:eastAsia="ja-JP"/>
              </w:rPr>
            </w:pPr>
            <w:ins w:id="814" w:author="Ericsson User" w:date="2022-01-02T18:52:00Z">
              <w:r>
                <w:rPr>
                  <w:rFonts w:ascii="Arial" w:hAnsi="Arial" w:cs="Arial"/>
                  <w:b/>
                  <w:sz w:val="18"/>
                  <w:szCs w:val="18"/>
                  <w:lang w:eastAsia="ja-JP"/>
                </w:rPr>
                <w: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List</w:t>
              </w:r>
            </w:ins>
          </w:p>
        </w:tc>
        <w:tc>
          <w:tcPr>
            <w:tcW w:w="1080" w:type="dxa"/>
          </w:tcPr>
          <w:p w14:paraId="3F86EF75" w14:textId="77777777" w:rsidR="00820F74" w:rsidRPr="00603B0D" w:rsidRDefault="00820F74" w:rsidP="006F656D">
            <w:pPr>
              <w:pStyle w:val="TAL"/>
              <w:rPr>
                <w:ins w:id="815" w:author="Ericsson User" w:date="2022-01-02T18:52:00Z"/>
                <w:rFonts w:cs="Arial"/>
                <w:szCs w:val="18"/>
                <w:lang w:eastAsia="ja-JP"/>
              </w:rPr>
            </w:pPr>
          </w:p>
        </w:tc>
        <w:tc>
          <w:tcPr>
            <w:tcW w:w="1440" w:type="dxa"/>
          </w:tcPr>
          <w:p w14:paraId="369D314C" w14:textId="77777777" w:rsidR="00820F74" w:rsidRPr="00603B0D" w:rsidRDefault="00820F74" w:rsidP="006F656D">
            <w:pPr>
              <w:pStyle w:val="TAL"/>
              <w:rPr>
                <w:ins w:id="816" w:author="Ericsson User" w:date="2022-01-02T18:52:00Z"/>
                <w:rFonts w:cs="Arial"/>
                <w:i/>
                <w:szCs w:val="18"/>
                <w:lang w:eastAsia="ja-JP"/>
              </w:rPr>
            </w:pPr>
            <w:ins w:id="817" w:author="Ericsson User" w:date="2022-01-02T18:52:00Z">
              <w:r>
                <w:rPr>
                  <w:rFonts w:cs="Arial"/>
                  <w:i/>
                  <w:szCs w:val="18"/>
                  <w:lang w:eastAsia="ja-JP"/>
                </w:rPr>
                <w:t>1</w:t>
              </w:r>
            </w:ins>
          </w:p>
        </w:tc>
        <w:tc>
          <w:tcPr>
            <w:tcW w:w="1872" w:type="dxa"/>
          </w:tcPr>
          <w:p w14:paraId="477909A0" w14:textId="77777777" w:rsidR="00820F74" w:rsidRPr="00603B0D" w:rsidRDefault="00820F74" w:rsidP="006F656D">
            <w:pPr>
              <w:pStyle w:val="TAL"/>
              <w:rPr>
                <w:ins w:id="818" w:author="Ericsson User" w:date="2022-01-02T18:52:00Z"/>
                <w:rFonts w:cs="Arial"/>
                <w:szCs w:val="18"/>
                <w:lang w:eastAsia="ja-JP"/>
              </w:rPr>
            </w:pPr>
          </w:p>
        </w:tc>
        <w:tc>
          <w:tcPr>
            <w:tcW w:w="2880" w:type="dxa"/>
          </w:tcPr>
          <w:p w14:paraId="097310E0" w14:textId="77777777" w:rsidR="00820F74" w:rsidRPr="00603B0D" w:rsidRDefault="00820F74" w:rsidP="006F656D">
            <w:pPr>
              <w:pStyle w:val="TAL"/>
              <w:rPr>
                <w:ins w:id="819" w:author="Ericsson User" w:date="2022-01-02T18:52:00Z"/>
                <w:rFonts w:cs="Arial"/>
                <w:szCs w:val="18"/>
                <w:lang w:eastAsia="ja-JP"/>
              </w:rPr>
            </w:pPr>
          </w:p>
        </w:tc>
      </w:tr>
      <w:tr w:rsidR="00820F74" w:rsidRPr="00CD504F" w14:paraId="04F87EFA" w14:textId="77777777" w:rsidTr="006F656D">
        <w:trPr>
          <w:ins w:id="820" w:author="Ericsson User" w:date="2022-01-02T18:52:00Z"/>
        </w:trPr>
        <w:tc>
          <w:tcPr>
            <w:tcW w:w="2448" w:type="dxa"/>
          </w:tcPr>
          <w:p w14:paraId="2835D59E" w14:textId="77777777" w:rsidR="00820F74" w:rsidRPr="00603B0D" w:rsidRDefault="00820F74" w:rsidP="006F656D">
            <w:pPr>
              <w:keepNext/>
              <w:keepLines/>
              <w:spacing w:after="0"/>
              <w:ind w:left="300"/>
              <w:rPr>
                <w:ins w:id="821" w:author="Ericsson User" w:date="2022-01-02T18:52:00Z"/>
                <w:rFonts w:ascii="Arial" w:hAnsi="Arial" w:cs="Arial"/>
                <w:b/>
                <w:sz w:val="18"/>
                <w:szCs w:val="18"/>
                <w:lang w:eastAsia="ja-JP"/>
              </w:rPr>
            </w:pPr>
            <w:ins w:id="822" w:author="Ericsson User" w:date="2022-01-02T18:52:00Z">
              <w:r>
                <w:rPr>
                  <w:rFonts w:ascii="Arial" w:hAnsi="Arial" w:cs="Arial"/>
                  <w:b/>
                  <w:sz w:val="18"/>
                  <w:szCs w:val="18"/>
                  <w:lang w:eastAsia="ja-JP"/>
                </w:rPr>
                <w:t>&gt;&gt;&gt;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Item</w:t>
              </w:r>
            </w:ins>
          </w:p>
        </w:tc>
        <w:tc>
          <w:tcPr>
            <w:tcW w:w="1080" w:type="dxa"/>
          </w:tcPr>
          <w:p w14:paraId="3450DA87" w14:textId="77777777" w:rsidR="00820F74" w:rsidRPr="00603B0D" w:rsidRDefault="00820F74" w:rsidP="006F656D">
            <w:pPr>
              <w:pStyle w:val="TAL"/>
              <w:rPr>
                <w:ins w:id="823" w:author="Ericsson User" w:date="2022-01-02T18:52:00Z"/>
                <w:rFonts w:cs="Arial"/>
                <w:szCs w:val="18"/>
                <w:lang w:eastAsia="ja-JP"/>
              </w:rPr>
            </w:pPr>
          </w:p>
        </w:tc>
        <w:tc>
          <w:tcPr>
            <w:tcW w:w="1440" w:type="dxa"/>
          </w:tcPr>
          <w:p w14:paraId="1CDC3580" w14:textId="77777777" w:rsidR="00820F74" w:rsidRPr="00603B0D" w:rsidRDefault="00820F74" w:rsidP="006F656D">
            <w:pPr>
              <w:pStyle w:val="TAL"/>
              <w:rPr>
                <w:ins w:id="824" w:author="Ericsson User" w:date="2022-01-02T18:52:00Z"/>
                <w:rFonts w:cs="Arial"/>
                <w:i/>
                <w:szCs w:val="18"/>
                <w:lang w:eastAsia="ja-JP"/>
              </w:rPr>
            </w:pPr>
            <w:ins w:id="825" w:author="Ericsson User" w:date="2022-01-02T18:52:00Z">
              <w:r w:rsidRPr="00603B0D">
                <w:rPr>
                  <w:rFonts w:cs="Arial"/>
                  <w:i/>
                  <w:szCs w:val="18"/>
                  <w:lang w:eastAsia="ja-JP"/>
                </w:rPr>
                <w:t>1 ..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14:paraId="46FD3BC7" w14:textId="77777777" w:rsidR="00820F74" w:rsidRPr="00603B0D" w:rsidRDefault="00820F74" w:rsidP="006F656D">
            <w:pPr>
              <w:pStyle w:val="TAL"/>
              <w:rPr>
                <w:ins w:id="826" w:author="Ericsson User" w:date="2022-01-02T18:52:00Z"/>
                <w:rFonts w:cs="Arial"/>
                <w:szCs w:val="18"/>
                <w:lang w:eastAsia="ja-JP"/>
              </w:rPr>
            </w:pPr>
          </w:p>
        </w:tc>
        <w:tc>
          <w:tcPr>
            <w:tcW w:w="2880" w:type="dxa"/>
          </w:tcPr>
          <w:p w14:paraId="7BEB17AF" w14:textId="77777777" w:rsidR="00820F74" w:rsidRPr="00603B0D" w:rsidRDefault="00820F74" w:rsidP="006F656D">
            <w:pPr>
              <w:pStyle w:val="TAL"/>
              <w:rPr>
                <w:ins w:id="827" w:author="Ericsson User" w:date="2022-01-02T18:52:00Z"/>
                <w:rFonts w:cs="Arial"/>
                <w:szCs w:val="18"/>
                <w:lang w:eastAsia="ja-JP"/>
              </w:rPr>
            </w:pPr>
          </w:p>
        </w:tc>
      </w:tr>
      <w:tr w:rsidR="00820F74" w:rsidRPr="00CD504F" w:rsidDel="002F0A7D" w14:paraId="17C7D2BC" w14:textId="77777777" w:rsidTr="006F656D">
        <w:trPr>
          <w:ins w:id="828" w:author="Ericsson User" w:date="2022-01-02T18:52:00Z"/>
        </w:trPr>
        <w:tc>
          <w:tcPr>
            <w:tcW w:w="2448" w:type="dxa"/>
          </w:tcPr>
          <w:p w14:paraId="4C2BED99" w14:textId="77777777" w:rsidR="00820F74" w:rsidRPr="00603B0D" w:rsidDel="002F0A7D" w:rsidRDefault="00820F74" w:rsidP="006F656D">
            <w:pPr>
              <w:keepNext/>
              <w:keepLines/>
              <w:spacing w:after="0"/>
              <w:rPr>
                <w:ins w:id="829" w:author="Ericsson User" w:date="2022-01-02T18:52:00Z"/>
                <w:rFonts w:ascii="Arial" w:hAnsi="Arial" w:cs="Arial"/>
                <w:sz w:val="18"/>
                <w:szCs w:val="18"/>
                <w:lang w:eastAsia="ja-JP"/>
              </w:rPr>
            </w:pPr>
          </w:p>
        </w:tc>
        <w:tc>
          <w:tcPr>
            <w:tcW w:w="1080" w:type="dxa"/>
          </w:tcPr>
          <w:p w14:paraId="4C46E9F0" w14:textId="77777777" w:rsidR="00820F74" w:rsidRPr="00603B0D" w:rsidDel="002F0A7D" w:rsidRDefault="00820F74" w:rsidP="006F656D">
            <w:pPr>
              <w:pStyle w:val="TAL"/>
              <w:rPr>
                <w:ins w:id="830" w:author="Ericsson User" w:date="2022-01-02T18:52:00Z"/>
                <w:rFonts w:cs="Arial"/>
                <w:szCs w:val="18"/>
                <w:lang w:eastAsia="ja-JP"/>
              </w:rPr>
            </w:pPr>
          </w:p>
        </w:tc>
        <w:tc>
          <w:tcPr>
            <w:tcW w:w="1440" w:type="dxa"/>
          </w:tcPr>
          <w:p w14:paraId="5789707B" w14:textId="77777777" w:rsidR="00820F74" w:rsidRPr="00603B0D" w:rsidDel="002F0A7D" w:rsidRDefault="00820F74" w:rsidP="006F656D">
            <w:pPr>
              <w:pStyle w:val="TAL"/>
              <w:rPr>
                <w:ins w:id="831" w:author="Ericsson User" w:date="2022-01-02T18:52:00Z"/>
                <w:rFonts w:cs="Arial"/>
                <w:i/>
                <w:szCs w:val="18"/>
                <w:lang w:eastAsia="ja-JP"/>
              </w:rPr>
            </w:pPr>
          </w:p>
        </w:tc>
        <w:tc>
          <w:tcPr>
            <w:tcW w:w="1872" w:type="dxa"/>
          </w:tcPr>
          <w:p w14:paraId="4EAD05C9" w14:textId="77777777" w:rsidR="00820F74" w:rsidRPr="00603B0D" w:rsidDel="002F0A7D" w:rsidRDefault="00820F74" w:rsidP="006F656D">
            <w:pPr>
              <w:pStyle w:val="TAL"/>
              <w:rPr>
                <w:ins w:id="832" w:author="Ericsson User" w:date="2022-01-02T18:52:00Z"/>
                <w:rFonts w:cs="Arial"/>
                <w:szCs w:val="18"/>
                <w:lang w:eastAsia="ja-JP"/>
              </w:rPr>
            </w:pPr>
          </w:p>
        </w:tc>
        <w:tc>
          <w:tcPr>
            <w:tcW w:w="2880" w:type="dxa"/>
          </w:tcPr>
          <w:p w14:paraId="5EC3C776" w14:textId="77777777" w:rsidR="00820F74" w:rsidRPr="00603B0D" w:rsidDel="002F0A7D" w:rsidRDefault="00820F74" w:rsidP="006F656D">
            <w:pPr>
              <w:pStyle w:val="TAL"/>
              <w:rPr>
                <w:ins w:id="833" w:author="Ericsson User" w:date="2022-01-02T18:52:00Z"/>
                <w:rFonts w:cs="Arial"/>
                <w:szCs w:val="18"/>
                <w:lang w:eastAsia="ja-JP"/>
              </w:rPr>
            </w:pPr>
          </w:p>
        </w:tc>
      </w:tr>
      <w:tr w:rsidR="00820F74" w:rsidRPr="00CD504F" w14:paraId="419B6CCE" w14:textId="77777777" w:rsidTr="006F656D">
        <w:trPr>
          <w:ins w:id="83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7EC3A1B" w14:textId="77777777" w:rsidR="00820F74" w:rsidRPr="00603B0D" w:rsidRDefault="00820F74" w:rsidP="006F656D">
            <w:pPr>
              <w:keepNext/>
              <w:keepLines/>
              <w:spacing w:after="0"/>
              <w:ind w:left="400"/>
              <w:rPr>
                <w:ins w:id="835" w:author="Ericsson User" w:date="2022-01-02T18:52:00Z"/>
                <w:rFonts w:ascii="Arial" w:hAnsi="Arial" w:cs="Arial"/>
                <w:sz w:val="18"/>
                <w:szCs w:val="18"/>
                <w:lang w:eastAsia="ja-JP"/>
              </w:rPr>
            </w:pPr>
            <w:ins w:id="836" w:author="Ericsson User" w:date="2022-01-02T18:52:00Z">
              <w:r>
                <w:rPr>
                  <w:rFonts w:ascii="Arial" w:hAnsi="Arial" w:cs="Arial"/>
                  <w:sz w:val="18"/>
                  <w:szCs w:val="18"/>
                  <w:lang w:eastAsia="ja-JP"/>
                </w:rPr>
                <w:t>&gt;&gt;&gt;&gt;</w:t>
              </w:r>
              <w:r w:rsidRPr="00603B0D">
                <w:rPr>
                  <w:rFonts w:ascii="Arial" w:hAnsi="Arial" w:cs="Arial"/>
                  <w:sz w:val="18"/>
                  <w:szCs w:val="18"/>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6C7E0668" w14:textId="77777777" w:rsidR="00820F74" w:rsidRPr="00603B0D" w:rsidRDefault="00820F74" w:rsidP="006F656D">
            <w:pPr>
              <w:pStyle w:val="TAL"/>
              <w:rPr>
                <w:ins w:id="837" w:author="Ericsson User" w:date="2022-01-02T18:52:00Z"/>
                <w:rFonts w:cs="Arial"/>
                <w:szCs w:val="18"/>
                <w:lang w:eastAsia="ja-JP"/>
              </w:rPr>
            </w:pPr>
            <w:ins w:id="838" w:author="Ericsson User" w:date="2022-01-02T18:52:00Z">
              <w:r w:rsidRPr="00603B0D">
                <w:rPr>
                  <w:rFonts w:cs="Arial"/>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9C8B380" w14:textId="77777777" w:rsidR="00820F74" w:rsidRPr="00603B0D" w:rsidRDefault="00820F74" w:rsidP="006F656D">
            <w:pPr>
              <w:pStyle w:val="TAL"/>
              <w:rPr>
                <w:ins w:id="839" w:author="Ericsson User" w:date="2022-01-02T18:52:00Z"/>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39B08BE" w14:textId="77777777" w:rsidR="00820F74" w:rsidRPr="00603B0D" w:rsidRDefault="00820F74" w:rsidP="006F656D">
            <w:pPr>
              <w:pStyle w:val="TAL"/>
              <w:rPr>
                <w:ins w:id="840" w:author="Ericsson User" w:date="2022-01-02T18:52:00Z"/>
                <w:rFonts w:cs="Arial"/>
                <w:szCs w:val="18"/>
                <w:lang w:eastAsia="ja-JP"/>
              </w:rPr>
            </w:pPr>
            <w:ins w:id="841" w:author="Ericsson User" w:date="2022-01-02T18:52:00Z">
              <w:r w:rsidRPr="00B9692E">
                <w:rPr>
                  <w:lang w:eastAsia="ja-JP"/>
                </w:rPr>
                <w:t xml:space="preserve">E-UTRAN CGI </w:t>
              </w:r>
              <w:r w:rsidRPr="00603B0D">
                <w:rPr>
                  <w:rFonts w:cs="Arial"/>
                  <w:szCs w:val="18"/>
                  <w:lang w:eastAsia="ja-JP"/>
                </w:rPr>
                <w:t>9.3.1.9</w:t>
              </w:r>
            </w:ins>
          </w:p>
        </w:tc>
        <w:tc>
          <w:tcPr>
            <w:tcW w:w="2880" w:type="dxa"/>
            <w:tcBorders>
              <w:top w:val="single" w:sz="4" w:space="0" w:color="auto"/>
              <w:left w:val="single" w:sz="4" w:space="0" w:color="auto"/>
              <w:bottom w:val="single" w:sz="4" w:space="0" w:color="auto"/>
              <w:right w:val="single" w:sz="4" w:space="0" w:color="auto"/>
            </w:tcBorders>
          </w:tcPr>
          <w:p w14:paraId="4DAB59A8" w14:textId="77777777" w:rsidR="00820F74" w:rsidRPr="00603B0D" w:rsidRDefault="00820F74" w:rsidP="006F656D">
            <w:pPr>
              <w:pStyle w:val="TAL"/>
              <w:rPr>
                <w:ins w:id="842" w:author="Ericsson User" w:date="2022-01-02T18:52:00Z"/>
                <w:rFonts w:cs="Arial"/>
                <w:szCs w:val="18"/>
                <w:lang w:eastAsia="ja-JP"/>
              </w:rPr>
            </w:pPr>
            <w:ins w:id="843" w:author="Ericsson User" w:date="2022-01-02T18:52:00Z">
              <w:r w:rsidRPr="00603B0D">
                <w:rPr>
                  <w:rFonts w:cs="Arial"/>
                  <w:szCs w:val="18"/>
                  <w:lang w:eastAsia="ja-JP"/>
                </w:rPr>
                <w:t>Contains the E-UTRAN CGI IE.</w:t>
              </w:r>
            </w:ins>
          </w:p>
        </w:tc>
      </w:tr>
      <w:tr w:rsidR="00820F74" w:rsidRPr="00603B0D" w14:paraId="2441D05E" w14:textId="77777777" w:rsidTr="006F656D">
        <w:trPr>
          <w:ins w:id="844" w:author="Ericsson User" w:date="2022-01-02T18:52:00Z"/>
        </w:trPr>
        <w:tc>
          <w:tcPr>
            <w:tcW w:w="2448" w:type="dxa"/>
          </w:tcPr>
          <w:p w14:paraId="02A9EE76" w14:textId="77777777" w:rsidR="00820F74" w:rsidRPr="00603B0D" w:rsidRDefault="00820F74" w:rsidP="006F656D">
            <w:pPr>
              <w:pStyle w:val="TAL"/>
              <w:ind w:left="400"/>
              <w:rPr>
                <w:ins w:id="845" w:author="Ericsson User" w:date="2022-01-02T18:52:00Z"/>
                <w:rFonts w:cs="Arial"/>
                <w:szCs w:val="18"/>
                <w:lang w:eastAsia="ja-JP"/>
              </w:rPr>
            </w:pPr>
            <w:ins w:id="846" w:author="Ericsson User" w:date="2022-01-02T18:52:00Z">
              <w:r>
                <w:rPr>
                  <w:rFonts w:cs="Arial"/>
                  <w:i/>
                  <w:szCs w:val="18"/>
                  <w:lang w:eastAsia="ja-JP"/>
                </w:rPr>
                <w:t>&gt;</w:t>
              </w:r>
              <w:r>
                <w:rPr>
                  <w:lang w:eastAsia="ja-JP"/>
                </w:rPr>
                <w:t>&gt;&gt;&gt;Composite Available Capacity Group</w:t>
              </w:r>
            </w:ins>
          </w:p>
        </w:tc>
        <w:tc>
          <w:tcPr>
            <w:tcW w:w="1080" w:type="dxa"/>
          </w:tcPr>
          <w:p w14:paraId="4C2DCD41" w14:textId="664D93E3" w:rsidR="00820F74" w:rsidRPr="00603B0D" w:rsidDel="001A6668" w:rsidRDefault="00820F74" w:rsidP="006F656D">
            <w:pPr>
              <w:pStyle w:val="TAL"/>
              <w:rPr>
                <w:ins w:id="847" w:author="Ericsson User" w:date="2022-01-02T18:52:00Z"/>
                <w:rFonts w:cs="Arial"/>
                <w:szCs w:val="18"/>
                <w:lang w:eastAsia="ja-JP"/>
              </w:rPr>
            </w:pPr>
            <w:ins w:id="848" w:author="Ericsson User" w:date="2022-01-02T18:52:00Z">
              <w:r>
                <w:rPr>
                  <w:lang w:eastAsia="ja-JP"/>
                </w:rPr>
                <w:t xml:space="preserve">M </w:t>
              </w:r>
              <w:del w:id="849" w:author="Ericsson User 2" w:date="2022-02-09T11:29:00Z">
                <w:r w:rsidDel="00FE6767">
                  <w:rPr>
                    <w:lang w:eastAsia="ja-JP"/>
                  </w:rPr>
                  <w:delText>[</w:delText>
                </w:r>
                <w:r w:rsidRPr="00826FAC" w:rsidDel="00FE6767">
                  <w:rPr>
                    <w:highlight w:val="yellow"/>
                    <w:lang w:eastAsia="ja-JP"/>
                  </w:rPr>
                  <w:delText>FFS</w:delText>
                </w:r>
                <w:r w:rsidDel="00FE6767">
                  <w:rPr>
                    <w:lang w:eastAsia="ja-JP"/>
                  </w:rPr>
                  <w:delText>]</w:delText>
                </w:r>
              </w:del>
            </w:ins>
          </w:p>
        </w:tc>
        <w:tc>
          <w:tcPr>
            <w:tcW w:w="1440" w:type="dxa"/>
          </w:tcPr>
          <w:p w14:paraId="14280CC9" w14:textId="77777777" w:rsidR="00820F74" w:rsidRPr="00603B0D" w:rsidRDefault="00820F74" w:rsidP="006F656D">
            <w:pPr>
              <w:pStyle w:val="TAL"/>
              <w:rPr>
                <w:ins w:id="850" w:author="Ericsson User" w:date="2022-01-02T18:52:00Z"/>
                <w:rFonts w:cs="Arial"/>
                <w:i/>
                <w:szCs w:val="18"/>
                <w:lang w:eastAsia="ja-JP"/>
              </w:rPr>
            </w:pPr>
          </w:p>
        </w:tc>
        <w:tc>
          <w:tcPr>
            <w:tcW w:w="1872" w:type="dxa"/>
          </w:tcPr>
          <w:p w14:paraId="5F7F4127" w14:textId="77777777" w:rsidR="00820F74" w:rsidRPr="00603B0D" w:rsidRDefault="00820F74" w:rsidP="006F656D">
            <w:pPr>
              <w:pStyle w:val="TAL"/>
              <w:rPr>
                <w:ins w:id="851" w:author="Ericsson User" w:date="2022-01-02T18:52:00Z"/>
                <w:rFonts w:cs="Arial"/>
                <w:szCs w:val="18"/>
                <w:lang w:eastAsia="ja-JP"/>
              </w:rPr>
            </w:pPr>
          </w:p>
        </w:tc>
        <w:tc>
          <w:tcPr>
            <w:tcW w:w="2880" w:type="dxa"/>
          </w:tcPr>
          <w:p w14:paraId="2FF34F9C" w14:textId="77777777" w:rsidR="00820F74" w:rsidRPr="00603B0D" w:rsidRDefault="00820F74" w:rsidP="006F656D">
            <w:pPr>
              <w:pStyle w:val="TAL"/>
              <w:rPr>
                <w:ins w:id="852" w:author="Ericsson User" w:date="2022-01-02T18:52:00Z"/>
                <w:rFonts w:cs="Arial"/>
                <w:szCs w:val="18"/>
                <w:lang w:eastAsia="ja-JP"/>
              </w:rPr>
            </w:pPr>
            <w:ins w:id="853" w:author="Ericsson User" w:date="2022-01-02T18:52:00Z">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w:t>
              </w:r>
            </w:ins>
          </w:p>
        </w:tc>
      </w:tr>
      <w:tr w:rsidR="00820F74" w:rsidRPr="00603B0D" w14:paraId="09CA6DB3" w14:textId="77777777" w:rsidTr="006F656D">
        <w:trPr>
          <w:ins w:id="854" w:author="Ericsson User" w:date="2022-01-02T18:52:00Z"/>
        </w:trPr>
        <w:tc>
          <w:tcPr>
            <w:tcW w:w="2448" w:type="dxa"/>
          </w:tcPr>
          <w:p w14:paraId="0BE35E93" w14:textId="09B0BBB5" w:rsidR="00FE6767" w:rsidRPr="00E43DC0" w:rsidRDefault="00820F74" w:rsidP="00FE6767">
            <w:pPr>
              <w:pStyle w:val="TAL"/>
              <w:ind w:left="400"/>
              <w:rPr>
                <w:ins w:id="855" w:author="Ericsson User" w:date="2022-01-02T18:52:00Z"/>
                <w:rFonts w:eastAsia="SimSun"/>
                <w:lang w:val="en-US" w:eastAsia="zh-CN"/>
              </w:rPr>
            </w:pPr>
            <w:ins w:id="856" w:author="Ericsson User" w:date="2022-01-02T18:52:00Z">
              <w:r>
                <w:rPr>
                  <w:lang w:eastAsia="ja-JP"/>
                </w:rPr>
                <w:t>&gt;&gt;&gt;&gt;</w:t>
              </w:r>
              <w:r>
                <w:rPr>
                  <w:rFonts w:eastAsia="SimSun" w:hint="eastAsia"/>
                  <w:lang w:val="en-US" w:eastAsia="zh-CN"/>
                </w:rPr>
                <w:t>Number of Active UEs</w:t>
              </w:r>
            </w:ins>
          </w:p>
        </w:tc>
        <w:tc>
          <w:tcPr>
            <w:tcW w:w="1080" w:type="dxa"/>
          </w:tcPr>
          <w:p w14:paraId="2CAFD843" w14:textId="77777777" w:rsidR="00820F74" w:rsidRPr="00603B0D" w:rsidDel="001A6668" w:rsidRDefault="00820F74" w:rsidP="006F656D">
            <w:pPr>
              <w:pStyle w:val="TAL"/>
              <w:rPr>
                <w:ins w:id="857" w:author="Ericsson User" w:date="2022-01-02T18:52:00Z"/>
                <w:rFonts w:cs="Arial"/>
                <w:szCs w:val="18"/>
                <w:lang w:eastAsia="ja-JP"/>
              </w:rPr>
            </w:pPr>
            <w:ins w:id="858" w:author="Ericsson User" w:date="2022-01-02T18:52:00Z">
              <w:r>
                <w:rPr>
                  <w:rFonts w:eastAsia="SimSun" w:hint="eastAsia"/>
                  <w:lang w:val="en-US" w:eastAsia="zh-CN"/>
                </w:rPr>
                <w:t>O</w:t>
              </w:r>
            </w:ins>
          </w:p>
        </w:tc>
        <w:tc>
          <w:tcPr>
            <w:tcW w:w="1440" w:type="dxa"/>
          </w:tcPr>
          <w:p w14:paraId="71085848" w14:textId="77777777" w:rsidR="00820F74" w:rsidRPr="00603B0D" w:rsidRDefault="00820F74" w:rsidP="006F656D">
            <w:pPr>
              <w:pStyle w:val="TAL"/>
              <w:rPr>
                <w:ins w:id="859" w:author="Ericsson User" w:date="2022-01-02T18:52:00Z"/>
                <w:rFonts w:cs="Arial"/>
                <w:i/>
                <w:szCs w:val="18"/>
                <w:lang w:eastAsia="ja-JP"/>
              </w:rPr>
            </w:pPr>
          </w:p>
        </w:tc>
        <w:tc>
          <w:tcPr>
            <w:tcW w:w="1872" w:type="dxa"/>
          </w:tcPr>
          <w:p w14:paraId="682FA91B" w14:textId="77777777" w:rsidR="00820F74" w:rsidRPr="00603B0D" w:rsidRDefault="00820F74" w:rsidP="006F656D">
            <w:pPr>
              <w:pStyle w:val="TAL"/>
              <w:rPr>
                <w:ins w:id="860" w:author="Ericsson User" w:date="2022-01-02T18:52:00Z"/>
                <w:rFonts w:cs="Arial"/>
                <w:szCs w:val="18"/>
                <w:lang w:eastAsia="ja-JP"/>
              </w:rPr>
            </w:pPr>
          </w:p>
        </w:tc>
        <w:tc>
          <w:tcPr>
            <w:tcW w:w="2880" w:type="dxa"/>
          </w:tcPr>
          <w:p w14:paraId="077760D5" w14:textId="77777777" w:rsidR="00820F74" w:rsidRPr="00603B0D" w:rsidRDefault="00820F74" w:rsidP="006F656D">
            <w:pPr>
              <w:pStyle w:val="TAL"/>
              <w:rPr>
                <w:ins w:id="861" w:author="Ericsson User" w:date="2022-01-02T18:52:00Z"/>
                <w:rFonts w:cs="Arial"/>
                <w:szCs w:val="18"/>
                <w:lang w:eastAsia="ja-JP"/>
              </w:rPr>
            </w:pPr>
            <w:ins w:id="862" w:author="Ericsson User" w:date="2022-01-02T18:52:00Z">
              <w:r>
                <w:rPr>
                  <w:rFonts w:eastAsia="KaiTi" w:cs="Arial"/>
                  <w:szCs w:val="18"/>
                  <w:lang w:eastAsia="ja-JP"/>
                </w:rPr>
                <w:t xml:space="preserve">Contains the </w:t>
              </w:r>
              <w:r>
                <w:rPr>
                  <w:rFonts w:eastAsia="KaiTi" w:cs="Arial" w:hint="eastAsia"/>
                  <w:i/>
                  <w:iCs/>
                  <w:szCs w:val="18"/>
                  <w:lang w:val="en-US" w:eastAsia="zh-CN"/>
                </w:rPr>
                <w:t xml:space="preserve">Number of Active </w:t>
              </w:r>
              <w:proofErr w:type="gramStart"/>
              <w:r>
                <w:rPr>
                  <w:rFonts w:eastAsia="KaiTi" w:cs="Arial" w:hint="eastAsia"/>
                  <w:i/>
                  <w:iCs/>
                  <w:szCs w:val="18"/>
                  <w:lang w:val="en-US" w:eastAsia="zh-CN"/>
                </w:rPr>
                <w:t xml:space="preserve">UEs </w:t>
              </w:r>
              <w:r>
                <w:rPr>
                  <w:rFonts w:eastAsia="KaiTi" w:cs="Arial"/>
                  <w:i/>
                  <w:iCs/>
                  <w:szCs w:val="18"/>
                  <w:lang w:eastAsia="ja-JP"/>
                </w:rPr>
                <w:t xml:space="preserve"> </w:t>
              </w:r>
              <w:r>
                <w:rPr>
                  <w:rFonts w:eastAsia="KaiTi" w:cs="Arial"/>
                  <w:szCs w:val="18"/>
                  <w:lang w:eastAsia="ja-JP"/>
                </w:rPr>
                <w:t>IE</w:t>
              </w:r>
              <w:proofErr w:type="gramEnd"/>
              <w:r>
                <w:rPr>
                  <w:rFonts w:eastAsia="SimSun" w:hint="eastAsia"/>
                  <w:lang w:val="en-US" w:eastAsia="zh-CN"/>
                </w:rPr>
                <w:t xml:space="preserve"> a</w:t>
              </w:r>
              <w:proofErr w:type="spellStart"/>
              <w:r>
                <w:rPr>
                  <w:rFonts w:eastAsiaTheme="minorEastAsia" w:hint="eastAsia"/>
                  <w:lang w:eastAsia="zh-CN"/>
                </w:rPr>
                <w:t>s</w:t>
              </w:r>
              <w:proofErr w:type="spellEnd"/>
              <w:r>
                <w:rPr>
                  <w:rFonts w:eastAsiaTheme="minorEastAsia" w:hint="eastAsia"/>
                  <w:lang w:eastAsia="zh-CN"/>
                </w:rPr>
                <w:t xml:space="preserve"> defined in TS 36.314. </w:t>
              </w:r>
            </w:ins>
          </w:p>
        </w:tc>
      </w:tr>
      <w:tr w:rsidR="00FE6767" w:rsidRPr="00603B0D" w14:paraId="2EB1D1FC" w14:textId="77777777" w:rsidTr="006F656D">
        <w:trPr>
          <w:ins w:id="863" w:author="Ericsson User 2" w:date="2022-02-09T11:30:00Z"/>
        </w:trPr>
        <w:tc>
          <w:tcPr>
            <w:tcW w:w="2448" w:type="dxa"/>
          </w:tcPr>
          <w:p w14:paraId="017A3F97" w14:textId="76D17015" w:rsidR="00FE6767" w:rsidRDefault="00FE6767" w:rsidP="00FE6767">
            <w:pPr>
              <w:pStyle w:val="TAL"/>
              <w:ind w:left="400"/>
              <w:rPr>
                <w:ins w:id="864" w:author="Ericsson User 2" w:date="2022-02-09T11:30:00Z"/>
                <w:lang w:eastAsia="ja-JP"/>
              </w:rPr>
            </w:pPr>
            <w:ins w:id="865" w:author="Ericsson User 2" w:date="2022-02-09T11:30:00Z">
              <w:r>
                <w:rPr>
                  <w:lang w:eastAsia="ja-JP"/>
                </w:rPr>
                <w:t>&gt;&gt;&gt;&gt;RRC Connections</w:t>
              </w:r>
            </w:ins>
          </w:p>
        </w:tc>
        <w:tc>
          <w:tcPr>
            <w:tcW w:w="1080" w:type="dxa"/>
          </w:tcPr>
          <w:p w14:paraId="49E627D2" w14:textId="77777777" w:rsidR="00FE6767" w:rsidRDefault="00FE6767" w:rsidP="006F656D">
            <w:pPr>
              <w:pStyle w:val="TAL"/>
              <w:rPr>
                <w:ins w:id="866" w:author="Ericsson User 2" w:date="2022-02-09T11:30:00Z"/>
                <w:rFonts w:eastAsia="SimSun"/>
                <w:lang w:val="en-US" w:eastAsia="zh-CN"/>
              </w:rPr>
            </w:pPr>
          </w:p>
        </w:tc>
        <w:tc>
          <w:tcPr>
            <w:tcW w:w="1440" w:type="dxa"/>
          </w:tcPr>
          <w:p w14:paraId="1D928453" w14:textId="77777777" w:rsidR="00FE6767" w:rsidRPr="00603B0D" w:rsidRDefault="00FE6767" w:rsidP="006F656D">
            <w:pPr>
              <w:pStyle w:val="TAL"/>
              <w:rPr>
                <w:ins w:id="867" w:author="Ericsson User 2" w:date="2022-02-09T11:30:00Z"/>
                <w:rFonts w:cs="Arial"/>
                <w:i/>
                <w:szCs w:val="18"/>
                <w:lang w:eastAsia="ja-JP"/>
              </w:rPr>
            </w:pPr>
          </w:p>
        </w:tc>
        <w:tc>
          <w:tcPr>
            <w:tcW w:w="1872" w:type="dxa"/>
          </w:tcPr>
          <w:p w14:paraId="18EB2BB6" w14:textId="77777777" w:rsidR="00FE6767" w:rsidRPr="00603B0D" w:rsidRDefault="00FE6767" w:rsidP="006F656D">
            <w:pPr>
              <w:pStyle w:val="TAL"/>
              <w:rPr>
                <w:ins w:id="868" w:author="Ericsson User 2" w:date="2022-02-09T11:30:00Z"/>
                <w:rFonts w:cs="Arial"/>
                <w:szCs w:val="18"/>
                <w:lang w:eastAsia="ja-JP"/>
              </w:rPr>
            </w:pPr>
          </w:p>
        </w:tc>
        <w:tc>
          <w:tcPr>
            <w:tcW w:w="2880" w:type="dxa"/>
          </w:tcPr>
          <w:p w14:paraId="10F8AA81" w14:textId="4BBC237A" w:rsidR="00FE6767" w:rsidRDefault="00FE6767" w:rsidP="006F656D">
            <w:pPr>
              <w:pStyle w:val="TAL"/>
              <w:rPr>
                <w:ins w:id="869" w:author="Ericsson User 2" w:date="2022-02-09T11:30:00Z"/>
                <w:rFonts w:eastAsia="KaiTi" w:cs="Arial"/>
                <w:szCs w:val="18"/>
                <w:lang w:eastAsia="ja-JP"/>
              </w:rPr>
            </w:pPr>
            <w:ins w:id="870" w:author="Ericsson User 2" w:date="2022-02-09T11:30:00Z">
              <w:r>
                <w:rPr>
                  <w:rFonts w:eastAsia="KaiTi" w:cs="Arial"/>
                  <w:szCs w:val="18"/>
                  <w:lang w:eastAsia="ja-JP"/>
                </w:rPr>
                <w:t xml:space="preserve">Contains the </w:t>
              </w:r>
              <w:r>
                <w:rPr>
                  <w:rFonts w:eastAsia="KaiTi" w:cs="Arial" w:hint="eastAsia"/>
                  <w:i/>
                  <w:szCs w:val="18"/>
                  <w:lang w:val="en-US" w:eastAsia="zh-CN"/>
                </w:rPr>
                <w:t xml:space="preserve">RRC </w:t>
              </w:r>
              <w:proofErr w:type="gramStart"/>
              <w:r>
                <w:rPr>
                  <w:rFonts w:eastAsia="KaiTi" w:cs="Arial" w:hint="eastAsia"/>
                  <w:i/>
                  <w:szCs w:val="18"/>
                  <w:lang w:val="en-US" w:eastAsia="zh-CN"/>
                </w:rPr>
                <w:t xml:space="preserve">Connections </w:t>
              </w:r>
              <w:r>
                <w:rPr>
                  <w:rFonts w:eastAsia="KaiTi" w:cs="Arial"/>
                  <w:szCs w:val="18"/>
                  <w:lang w:eastAsia="ja-JP"/>
                </w:rPr>
                <w:t xml:space="preserve"> IE</w:t>
              </w:r>
              <w:proofErr w:type="gramEnd"/>
              <w:r>
                <w:rPr>
                  <w:rFonts w:eastAsia="KaiTi" w:cs="Arial"/>
                  <w:szCs w:val="18"/>
                  <w:lang w:eastAsia="ja-JP"/>
                </w:rPr>
                <w:t xml:space="preserve"> as defined in TS 3</w:t>
              </w:r>
              <w:r>
                <w:rPr>
                  <w:rFonts w:eastAsia="KaiTi" w:cs="Arial"/>
                  <w:szCs w:val="18"/>
                  <w:lang w:val="en-US" w:eastAsia="zh-CN"/>
                </w:rPr>
                <w:t>6</w:t>
              </w:r>
              <w:r>
                <w:rPr>
                  <w:rFonts w:eastAsia="KaiTi" w:cs="Arial"/>
                  <w:szCs w:val="18"/>
                  <w:lang w:eastAsia="ja-JP"/>
                </w:rPr>
                <w:t>.423</w:t>
              </w:r>
              <w:r>
                <w:rPr>
                  <w:rFonts w:eastAsia="KaiTi" w:cs="Arial"/>
                  <w:szCs w:val="18"/>
                  <w:lang w:val="en-US" w:eastAsia="zh-CN"/>
                </w:rPr>
                <w:t>[</w:t>
              </w:r>
            </w:ins>
            <w:ins w:id="871" w:author="Ericsson User 2" w:date="2022-02-09T11:32:00Z">
              <w:r w:rsidR="00765BB0">
                <w:rPr>
                  <w:rFonts w:eastAsia="KaiTi" w:cs="Arial"/>
                  <w:szCs w:val="18"/>
                  <w:lang w:val="en-US" w:eastAsia="zh-CN"/>
                </w:rPr>
                <w:t>40</w:t>
              </w:r>
            </w:ins>
            <w:ins w:id="872" w:author="Ericsson User 2" w:date="2022-02-09T11:30:00Z">
              <w:r>
                <w:rPr>
                  <w:rFonts w:eastAsia="KaiTi" w:cs="Arial"/>
                  <w:szCs w:val="18"/>
                  <w:lang w:val="en-US" w:eastAsia="zh-CN"/>
                </w:rPr>
                <w:t>]</w:t>
              </w:r>
              <w:r>
                <w:rPr>
                  <w:rFonts w:eastAsia="KaiTi" w:cs="Arial" w:hint="eastAsia"/>
                  <w:szCs w:val="18"/>
                  <w:lang w:val="en-US" w:eastAsia="zh-CN"/>
                </w:rPr>
                <w:t>.</w:t>
              </w:r>
            </w:ins>
          </w:p>
        </w:tc>
      </w:tr>
      <w:tr w:rsidR="00AE1AC1" w:rsidRPr="00603B0D" w14:paraId="43404EBF" w14:textId="77777777" w:rsidTr="006F656D">
        <w:trPr>
          <w:ins w:id="873" w:author="Ericsson User 2" w:date="2022-02-09T11:32:00Z"/>
        </w:trPr>
        <w:tc>
          <w:tcPr>
            <w:tcW w:w="2448" w:type="dxa"/>
          </w:tcPr>
          <w:p w14:paraId="0E457C5A" w14:textId="713F38BF" w:rsidR="00AE1AC1" w:rsidRDefault="00AE1AC1" w:rsidP="00AE1AC1">
            <w:pPr>
              <w:pStyle w:val="TAL"/>
              <w:ind w:left="400"/>
              <w:rPr>
                <w:ins w:id="874" w:author="Ericsson User 2" w:date="2022-02-09T11:32:00Z"/>
                <w:lang w:eastAsia="ja-JP"/>
              </w:rPr>
            </w:pPr>
            <w:ins w:id="875" w:author="Ericsson User 2" w:date="2022-02-09T11:32:00Z">
              <w:r>
                <w:rPr>
                  <w:lang w:eastAsia="ja-JP"/>
                </w:rPr>
                <w:t>&gt;&gt;&gt;&gt;</w:t>
              </w:r>
              <w:r w:rsidRPr="00DE394F">
                <w:rPr>
                  <w:rFonts w:cs="Arial"/>
                  <w:bCs/>
                  <w:iCs/>
                  <w:szCs w:val="18"/>
                  <w:lang w:eastAsia="ja-JP"/>
                </w:rPr>
                <w:t xml:space="preserve"> </w:t>
              </w:r>
              <w:r w:rsidRPr="00032767">
                <w:rPr>
                  <w:lang w:eastAsia="ja-JP"/>
                </w:rPr>
                <w:t>Radio Resource Status</w:t>
              </w:r>
            </w:ins>
          </w:p>
        </w:tc>
        <w:tc>
          <w:tcPr>
            <w:tcW w:w="1080" w:type="dxa"/>
          </w:tcPr>
          <w:p w14:paraId="1AC0313C" w14:textId="2170F9FD" w:rsidR="00AE1AC1" w:rsidRDefault="00AE1AC1" w:rsidP="00AE1AC1">
            <w:pPr>
              <w:pStyle w:val="TAL"/>
              <w:rPr>
                <w:ins w:id="876" w:author="Ericsson User 2" w:date="2022-02-09T11:32:00Z"/>
                <w:rFonts w:eastAsia="SimSun"/>
                <w:lang w:val="en-US" w:eastAsia="zh-CN"/>
              </w:rPr>
            </w:pPr>
            <w:ins w:id="877" w:author="Ericsson User 2" w:date="2022-02-09T11:32:00Z">
              <w:r>
                <w:rPr>
                  <w:rFonts w:eastAsia="SimSun"/>
                  <w:lang w:val="en-US" w:eastAsia="zh-CN"/>
                </w:rPr>
                <w:t>O</w:t>
              </w:r>
            </w:ins>
          </w:p>
        </w:tc>
        <w:tc>
          <w:tcPr>
            <w:tcW w:w="1440" w:type="dxa"/>
          </w:tcPr>
          <w:p w14:paraId="5A2D8889" w14:textId="77777777" w:rsidR="00AE1AC1" w:rsidRPr="00603B0D" w:rsidRDefault="00AE1AC1" w:rsidP="00AE1AC1">
            <w:pPr>
              <w:pStyle w:val="TAL"/>
              <w:rPr>
                <w:ins w:id="878" w:author="Ericsson User 2" w:date="2022-02-09T11:32:00Z"/>
                <w:rFonts w:cs="Arial"/>
                <w:i/>
                <w:szCs w:val="18"/>
                <w:lang w:eastAsia="ja-JP"/>
              </w:rPr>
            </w:pPr>
          </w:p>
        </w:tc>
        <w:tc>
          <w:tcPr>
            <w:tcW w:w="1872" w:type="dxa"/>
          </w:tcPr>
          <w:p w14:paraId="1FDBE363" w14:textId="77777777" w:rsidR="00AE1AC1" w:rsidRPr="00603B0D" w:rsidRDefault="00AE1AC1" w:rsidP="00AE1AC1">
            <w:pPr>
              <w:pStyle w:val="TAL"/>
              <w:rPr>
                <w:ins w:id="879" w:author="Ericsson User 2" w:date="2022-02-09T11:32:00Z"/>
                <w:rFonts w:cs="Arial"/>
                <w:szCs w:val="18"/>
                <w:lang w:eastAsia="ja-JP"/>
              </w:rPr>
            </w:pPr>
          </w:p>
        </w:tc>
        <w:tc>
          <w:tcPr>
            <w:tcW w:w="2880" w:type="dxa"/>
          </w:tcPr>
          <w:p w14:paraId="51AF0ADB" w14:textId="06332978" w:rsidR="00AE1AC1" w:rsidRDefault="00AE1AC1" w:rsidP="00AE1AC1">
            <w:pPr>
              <w:pStyle w:val="TAL"/>
              <w:rPr>
                <w:ins w:id="880" w:author="Ericsson User 2" w:date="2022-02-09T11:32:00Z"/>
                <w:rFonts w:eastAsia="KaiTi" w:cs="Arial"/>
                <w:szCs w:val="18"/>
                <w:lang w:eastAsia="ja-JP"/>
              </w:rPr>
            </w:pPr>
            <w:ins w:id="881" w:author="Ericsson User 2" w:date="2022-02-09T11:32:00Z">
              <w:r>
                <w:rPr>
                  <w:rFonts w:eastAsia="KaiTi" w:cs="Arial"/>
                  <w:szCs w:val="18"/>
                  <w:lang w:eastAsia="ja-JP"/>
                </w:rPr>
                <w:t>Contains PRB usage as defined in 9.3.3.yy4</w:t>
              </w:r>
            </w:ins>
          </w:p>
        </w:tc>
      </w:tr>
      <w:tr w:rsidR="00820F74" w:rsidRPr="00CD504F" w14:paraId="79E27855" w14:textId="77777777" w:rsidTr="006F656D">
        <w:trPr>
          <w:ins w:id="882" w:author="Ericsson User" w:date="2022-01-02T18:52:00Z"/>
        </w:trPr>
        <w:tc>
          <w:tcPr>
            <w:tcW w:w="2448" w:type="dxa"/>
          </w:tcPr>
          <w:p w14:paraId="35DF26D9" w14:textId="77777777" w:rsidR="00820F74" w:rsidRPr="00603B0D" w:rsidRDefault="00820F74" w:rsidP="006F656D">
            <w:pPr>
              <w:keepNext/>
              <w:keepLines/>
              <w:spacing w:after="0"/>
              <w:ind w:left="100"/>
              <w:rPr>
                <w:ins w:id="883" w:author="Ericsson User" w:date="2022-01-02T18:52:00Z"/>
                <w:rFonts w:ascii="Arial" w:hAnsi="Arial" w:cs="Arial"/>
                <w:sz w:val="18"/>
                <w:szCs w:val="18"/>
                <w:lang w:eastAsia="ja-JP"/>
              </w:rPr>
            </w:pPr>
            <w:ins w:id="884" w:author="Ericsson User" w:date="2022-01-02T18:52:00Z">
              <w:r w:rsidRPr="00603B0D">
                <w:rPr>
                  <w:rFonts w:ascii="Arial" w:hAnsi="Arial" w:cs="Arial"/>
                  <w:i/>
                  <w:sz w:val="18"/>
                  <w:szCs w:val="18"/>
                  <w:lang w:eastAsia="ja-JP"/>
                </w:rPr>
                <w:t>&gt;NG-RAN</w:t>
              </w:r>
            </w:ins>
          </w:p>
        </w:tc>
        <w:tc>
          <w:tcPr>
            <w:tcW w:w="1080" w:type="dxa"/>
          </w:tcPr>
          <w:p w14:paraId="4CE21CDC" w14:textId="77777777" w:rsidR="00820F74" w:rsidRPr="00603B0D" w:rsidRDefault="00820F74" w:rsidP="006F656D">
            <w:pPr>
              <w:pStyle w:val="TAL"/>
              <w:rPr>
                <w:ins w:id="885" w:author="Ericsson User" w:date="2022-01-02T18:52:00Z"/>
                <w:rFonts w:cs="Arial"/>
                <w:szCs w:val="18"/>
                <w:lang w:eastAsia="ja-JP"/>
              </w:rPr>
            </w:pPr>
          </w:p>
        </w:tc>
        <w:tc>
          <w:tcPr>
            <w:tcW w:w="1440" w:type="dxa"/>
          </w:tcPr>
          <w:p w14:paraId="197A0F72" w14:textId="77777777" w:rsidR="00820F74" w:rsidRPr="00603B0D" w:rsidRDefault="00820F74" w:rsidP="006F656D">
            <w:pPr>
              <w:pStyle w:val="TAL"/>
              <w:rPr>
                <w:ins w:id="886" w:author="Ericsson User" w:date="2022-01-02T18:52:00Z"/>
                <w:rFonts w:cs="Arial"/>
                <w:i/>
                <w:szCs w:val="18"/>
                <w:lang w:eastAsia="ja-JP"/>
              </w:rPr>
            </w:pPr>
          </w:p>
        </w:tc>
        <w:tc>
          <w:tcPr>
            <w:tcW w:w="1872" w:type="dxa"/>
          </w:tcPr>
          <w:p w14:paraId="7AAF54FD" w14:textId="77777777" w:rsidR="00820F74" w:rsidRPr="00603B0D" w:rsidRDefault="00820F74" w:rsidP="006F656D">
            <w:pPr>
              <w:pStyle w:val="TAL"/>
              <w:rPr>
                <w:ins w:id="887" w:author="Ericsson User" w:date="2022-01-02T18:52:00Z"/>
                <w:rFonts w:cs="Arial"/>
                <w:szCs w:val="18"/>
                <w:lang w:eastAsia="ja-JP"/>
              </w:rPr>
            </w:pPr>
          </w:p>
        </w:tc>
        <w:tc>
          <w:tcPr>
            <w:tcW w:w="2880" w:type="dxa"/>
          </w:tcPr>
          <w:p w14:paraId="335C602D" w14:textId="77777777" w:rsidR="00820F74" w:rsidRPr="00603B0D" w:rsidRDefault="00820F74" w:rsidP="006F656D">
            <w:pPr>
              <w:pStyle w:val="TAL"/>
              <w:rPr>
                <w:ins w:id="888" w:author="Ericsson User" w:date="2022-01-02T18:52:00Z"/>
                <w:rFonts w:cs="Arial"/>
                <w:szCs w:val="18"/>
                <w:lang w:eastAsia="ja-JP"/>
              </w:rPr>
            </w:pPr>
          </w:p>
        </w:tc>
      </w:tr>
      <w:tr w:rsidR="00820F74" w:rsidRPr="00CD504F" w14:paraId="70839031" w14:textId="77777777" w:rsidTr="006F656D">
        <w:trPr>
          <w:ins w:id="889" w:author="Ericsson User" w:date="2022-01-02T18:52:00Z"/>
        </w:trPr>
        <w:tc>
          <w:tcPr>
            <w:tcW w:w="2448" w:type="dxa"/>
          </w:tcPr>
          <w:p w14:paraId="002F5ADB" w14:textId="77777777" w:rsidR="00820F74" w:rsidRPr="00603B0D" w:rsidRDefault="00820F74" w:rsidP="006F656D">
            <w:pPr>
              <w:keepNext/>
              <w:keepLines/>
              <w:spacing w:after="0"/>
              <w:ind w:left="200"/>
              <w:rPr>
                <w:ins w:id="890" w:author="Ericsson User" w:date="2022-01-02T18:52:00Z"/>
                <w:rFonts w:ascii="Arial" w:hAnsi="Arial" w:cs="Arial"/>
                <w:i/>
                <w:sz w:val="18"/>
                <w:szCs w:val="18"/>
                <w:lang w:eastAsia="ja-JP"/>
              </w:rPr>
            </w:pPr>
            <w:ins w:id="891" w:author="Ericsson User" w:date="2022-01-02T18:52:00Z">
              <w:r>
                <w:rPr>
                  <w:rFonts w:ascii="Arial" w:hAnsi="Arial" w:cs="Arial"/>
                  <w:b/>
                  <w:sz w:val="18"/>
                  <w:szCs w:val="18"/>
                  <w:lang w:eastAsia="ja-JP"/>
                </w:rPr>
                <w:t>&gt;&gt;</w:t>
              </w:r>
              <w:r w:rsidRPr="001F121F">
                <w:rPr>
                  <w:rFonts w:ascii="Arial" w:hAnsi="Arial" w:cs="Arial"/>
                  <w:b/>
                  <w:sz w:val="18"/>
                  <w:szCs w:val="18"/>
                  <w:lang w:eastAsia="ja-JP"/>
                </w:rPr>
                <w:t xml:space="preserve">NG-RAN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List</w:t>
              </w:r>
            </w:ins>
          </w:p>
        </w:tc>
        <w:tc>
          <w:tcPr>
            <w:tcW w:w="1080" w:type="dxa"/>
          </w:tcPr>
          <w:p w14:paraId="33BD2E58" w14:textId="77777777" w:rsidR="00820F74" w:rsidRPr="00603B0D" w:rsidRDefault="00820F74" w:rsidP="006F656D">
            <w:pPr>
              <w:pStyle w:val="TAL"/>
              <w:rPr>
                <w:ins w:id="892" w:author="Ericsson User" w:date="2022-01-02T18:52:00Z"/>
                <w:rFonts w:cs="Arial"/>
                <w:szCs w:val="18"/>
                <w:lang w:eastAsia="ja-JP"/>
              </w:rPr>
            </w:pPr>
          </w:p>
        </w:tc>
        <w:tc>
          <w:tcPr>
            <w:tcW w:w="1440" w:type="dxa"/>
          </w:tcPr>
          <w:p w14:paraId="7BA7B4F1" w14:textId="77777777" w:rsidR="00820F74" w:rsidRPr="00603B0D" w:rsidRDefault="00820F74" w:rsidP="006F656D">
            <w:pPr>
              <w:pStyle w:val="TAL"/>
              <w:rPr>
                <w:ins w:id="893" w:author="Ericsson User" w:date="2022-01-02T18:52:00Z"/>
                <w:rFonts w:cs="Arial"/>
                <w:i/>
                <w:szCs w:val="18"/>
                <w:lang w:eastAsia="ja-JP"/>
              </w:rPr>
            </w:pPr>
            <w:ins w:id="894" w:author="Ericsson User" w:date="2022-01-02T18:52:00Z">
              <w:r>
                <w:rPr>
                  <w:rFonts w:cs="Arial"/>
                  <w:i/>
                  <w:szCs w:val="18"/>
                  <w:lang w:eastAsia="ja-JP"/>
                </w:rPr>
                <w:t>1</w:t>
              </w:r>
            </w:ins>
          </w:p>
        </w:tc>
        <w:tc>
          <w:tcPr>
            <w:tcW w:w="1872" w:type="dxa"/>
          </w:tcPr>
          <w:p w14:paraId="6BD57B02" w14:textId="77777777" w:rsidR="00820F74" w:rsidRPr="00603B0D" w:rsidRDefault="00820F74" w:rsidP="006F656D">
            <w:pPr>
              <w:pStyle w:val="TAL"/>
              <w:rPr>
                <w:ins w:id="895" w:author="Ericsson User" w:date="2022-01-02T18:52:00Z"/>
                <w:rFonts w:cs="Arial"/>
                <w:szCs w:val="18"/>
                <w:lang w:eastAsia="ja-JP"/>
              </w:rPr>
            </w:pPr>
          </w:p>
        </w:tc>
        <w:tc>
          <w:tcPr>
            <w:tcW w:w="2880" w:type="dxa"/>
          </w:tcPr>
          <w:p w14:paraId="77DCE67F" w14:textId="77777777" w:rsidR="00820F74" w:rsidRPr="00603B0D" w:rsidRDefault="00820F74" w:rsidP="006F656D">
            <w:pPr>
              <w:pStyle w:val="TAL"/>
              <w:rPr>
                <w:ins w:id="896" w:author="Ericsson User" w:date="2022-01-02T18:52:00Z"/>
                <w:rFonts w:cs="Arial"/>
                <w:szCs w:val="18"/>
                <w:lang w:eastAsia="ja-JP"/>
              </w:rPr>
            </w:pPr>
          </w:p>
        </w:tc>
      </w:tr>
      <w:tr w:rsidR="00820F74" w:rsidRPr="00CD504F" w14:paraId="22D8F0CA" w14:textId="77777777" w:rsidTr="006F656D">
        <w:trPr>
          <w:ins w:id="897" w:author="Ericsson User" w:date="2022-01-02T18:52:00Z"/>
        </w:trPr>
        <w:tc>
          <w:tcPr>
            <w:tcW w:w="2448" w:type="dxa"/>
          </w:tcPr>
          <w:p w14:paraId="023FA3F6" w14:textId="77777777" w:rsidR="00820F74" w:rsidRPr="00603B0D" w:rsidRDefault="00820F74" w:rsidP="006F656D">
            <w:pPr>
              <w:pStyle w:val="TAL"/>
              <w:ind w:left="300"/>
              <w:rPr>
                <w:ins w:id="898" w:author="Ericsson User" w:date="2022-01-02T18:52:00Z"/>
                <w:rFonts w:cs="Arial"/>
                <w:szCs w:val="18"/>
                <w:lang w:eastAsia="ja-JP"/>
              </w:rPr>
            </w:pPr>
            <w:ins w:id="899" w:author="Ericsson User" w:date="2022-01-02T18:52:00Z">
              <w:r>
                <w:rPr>
                  <w:rFonts w:cs="Arial"/>
                  <w:b/>
                  <w:szCs w:val="18"/>
                  <w:lang w:eastAsia="ja-JP"/>
                </w:rPr>
                <w:t>&gt;&gt;&gt;</w:t>
              </w:r>
              <w:r>
                <w:t xml:space="preserve"> </w:t>
              </w:r>
              <w:r w:rsidRPr="001F121F">
                <w:rPr>
                  <w:rFonts w:cs="Arial"/>
                  <w:b/>
                  <w:szCs w:val="18"/>
                  <w:lang w:eastAsia="ja-JP"/>
                </w:rPr>
                <w:t xml:space="preserve">NG-RAN </w:t>
              </w:r>
              <w:r w:rsidRPr="00603B0D">
                <w:rPr>
                  <w:rFonts w:cs="Arial"/>
                  <w:b/>
                  <w:szCs w:val="18"/>
                  <w:lang w:eastAsia="ja-JP"/>
                </w:rPr>
                <w:t xml:space="preserve">Cell </w:t>
              </w:r>
              <w:proofErr w:type="gramStart"/>
              <w:r w:rsidRPr="00603B0D">
                <w:rPr>
                  <w:rFonts w:cs="Arial"/>
                  <w:b/>
                  <w:szCs w:val="18"/>
                  <w:lang w:eastAsia="ja-JP"/>
                </w:rPr>
                <w:t>To</w:t>
              </w:r>
              <w:proofErr w:type="gramEnd"/>
              <w:r w:rsidRPr="00603B0D">
                <w:rPr>
                  <w:rFonts w:cs="Arial"/>
                  <w:b/>
                  <w:szCs w:val="18"/>
                  <w:lang w:eastAsia="ja-JP"/>
                </w:rPr>
                <w:t xml:space="preserve"> Report Item</w:t>
              </w:r>
            </w:ins>
          </w:p>
        </w:tc>
        <w:tc>
          <w:tcPr>
            <w:tcW w:w="1080" w:type="dxa"/>
          </w:tcPr>
          <w:p w14:paraId="5E81C718" w14:textId="77777777" w:rsidR="00820F74" w:rsidRPr="00603B0D" w:rsidRDefault="00820F74" w:rsidP="006F656D">
            <w:pPr>
              <w:pStyle w:val="TAL"/>
              <w:rPr>
                <w:ins w:id="900" w:author="Ericsson User" w:date="2022-01-02T18:52:00Z"/>
                <w:rFonts w:cs="Arial"/>
                <w:szCs w:val="18"/>
                <w:lang w:eastAsia="ja-JP"/>
              </w:rPr>
            </w:pPr>
          </w:p>
        </w:tc>
        <w:tc>
          <w:tcPr>
            <w:tcW w:w="1440" w:type="dxa"/>
          </w:tcPr>
          <w:p w14:paraId="33BFBC70" w14:textId="77777777" w:rsidR="00820F74" w:rsidRPr="00603B0D" w:rsidRDefault="00820F74" w:rsidP="006F656D">
            <w:pPr>
              <w:pStyle w:val="TAL"/>
              <w:rPr>
                <w:ins w:id="901" w:author="Ericsson User" w:date="2022-01-02T18:52:00Z"/>
                <w:rFonts w:cs="Arial"/>
                <w:i/>
                <w:szCs w:val="18"/>
                <w:lang w:eastAsia="ja-JP"/>
              </w:rPr>
            </w:pPr>
            <w:ins w:id="902" w:author="Ericsson User" w:date="2022-01-02T18:52:00Z">
              <w:r w:rsidRPr="00603B0D">
                <w:rPr>
                  <w:rFonts w:cs="Arial"/>
                  <w:i/>
                  <w:szCs w:val="18"/>
                  <w:lang w:eastAsia="ja-JP"/>
                </w:rPr>
                <w:t>1 ..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14:paraId="5DACE190" w14:textId="77777777" w:rsidR="00820F74" w:rsidRPr="00603B0D" w:rsidRDefault="00820F74" w:rsidP="006F656D">
            <w:pPr>
              <w:pStyle w:val="TAL"/>
              <w:rPr>
                <w:ins w:id="903" w:author="Ericsson User" w:date="2022-01-02T18:52:00Z"/>
                <w:rFonts w:cs="Arial"/>
                <w:szCs w:val="18"/>
                <w:lang w:eastAsia="ja-JP"/>
              </w:rPr>
            </w:pPr>
          </w:p>
        </w:tc>
        <w:tc>
          <w:tcPr>
            <w:tcW w:w="2880" w:type="dxa"/>
          </w:tcPr>
          <w:p w14:paraId="4C563916" w14:textId="77777777" w:rsidR="00820F74" w:rsidRPr="00603B0D" w:rsidRDefault="00820F74" w:rsidP="006F656D">
            <w:pPr>
              <w:pStyle w:val="TAL"/>
              <w:rPr>
                <w:ins w:id="904" w:author="Ericsson User" w:date="2022-01-02T18:52:00Z"/>
                <w:rFonts w:cs="Arial"/>
                <w:szCs w:val="18"/>
                <w:lang w:eastAsia="ja-JP"/>
              </w:rPr>
            </w:pPr>
          </w:p>
        </w:tc>
      </w:tr>
      <w:tr w:rsidR="00820F74" w:rsidRPr="00CD504F" w14:paraId="05156E9A" w14:textId="77777777" w:rsidTr="006F656D">
        <w:trPr>
          <w:ins w:id="905" w:author="Ericsson User" w:date="2022-01-02T18:52:00Z"/>
        </w:trPr>
        <w:tc>
          <w:tcPr>
            <w:tcW w:w="2448" w:type="dxa"/>
          </w:tcPr>
          <w:p w14:paraId="779A2928" w14:textId="77777777" w:rsidR="00820F74" w:rsidRPr="00603B0D" w:rsidRDefault="00820F74" w:rsidP="006F656D">
            <w:pPr>
              <w:pStyle w:val="TAL"/>
              <w:ind w:left="400"/>
              <w:rPr>
                <w:ins w:id="906" w:author="Ericsson User" w:date="2022-01-02T18:52:00Z"/>
                <w:rFonts w:cs="Arial"/>
                <w:szCs w:val="18"/>
                <w:lang w:eastAsia="ja-JP"/>
              </w:rPr>
            </w:pPr>
            <w:ins w:id="907" w:author="Ericsson User" w:date="2022-01-02T18:52:00Z">
              <w:r>
                <w:rPr>
                  <w:rFonts w:cs="Arial"/>
                  <w:szCs w:val="18"/>
                  <w:lang w:eastAsia="ja-JP"/>
                </w:rPr>
                <w:t>&gt;&gt;&gt;&gt;</w:t>
              </w:r>
              <w:r w:rsidRPr="00603B0D">
                <w:rPr>
                  <w:rFonts w:cs="Arial"/>
                  <w:szCs w:val="18"/>
                  <w:lang w:eastAsia="ja-JP"/>
                </w:rPr>
                <w:t>Cell ID</w:t>
              </w:r>
            </w:ins>
          </w:p>
        </w:tc>
        <w:tc>
          <w:tcPr>
            <w:tcW w:w="1080" w:type="dxa"/>
          </w:tcPr>
          <w:p w14:paraId="7029D113" w14:textId="77777777" w:rsidR="00820F74" w:rsidRPr="00603B0D" w:rsidRDefault="00820F74" w:rsidP="006F656D">
            <w:pPr>
              <w:pStyle w:val="TAL"/>
              <w:rPr>
                <w:ins w:id="908" w:author="Ericsson User" w:date="2022-01-02T18:52:00Z"/>
                <w:rFonts w:cs="Arial"/>
                <w:szCs w:val="18"/>
                <w:lang w:eastAsia="ja-JP"/>
              </w:rPr>
            </w:pPr>
            <w:ins w:id="909" w:author="Ericsson User" w:date="2022-01-02T18:52:00Z">
              <w:r w:rsidRPr="00603B0D">
                <w:rPr>
                  <w:rFonts w:cs="Arial"/>
                  <w:szCs w:val="18"/>
                  <w:lang w:eastAsia="ja-JP"/>
                </w:rPr>
                <w:t>M</w:t>
              </w:r>
            </w:ins>
          </w:p>
        </w:tc>
        <w:tc>
          <w:tcPr>
            <w:tcW w:w="1440" w:type="dxa"/>
          </w:tcPr>
          <w:p w14:paraId="0F46B553" w14:textId="77777777" w:rsidR="00820F74" w:rsidRPr="00603B0D" w:rsidRDefault="00820F74" w:rsidP="006F656D">
            <w:pPr>
              <w:pStyle w:val="TAL"/>
              <w:rPr>
                <w:ins w:id="910" w:author="Ericsson User" w:date="2022-01-02T18:52:00Z"/>
                <w:rFonts w:cs="Arial"/>
                <w:i/>
                <w:szCs w:val="18"/>
                <w:lang w:eastAsia="ja-JP"/>
              </w:rPr>
            </w:pPr>
          </w:p>
        </w:tc>
        <w:tc>
          <w:tcPr>
            <w:tcW w:w="1872" w:type="dxa"/>
          </w:tcPr>
          <w:p w14:paraId="26A6E887" w14:textId="77777777" w:rsidR="00820F74" w:rsidRPr="00603B0D" w:rsidRDefault="00820F74" w:rsidP="006F656D">
            <w:pPr>
              <w:pStyle w:val="TAL"/>
              <w:rPr>
                <w:ins w:id="911" w:author="Ericsson User" w:date="2022-01-02T18:52:00Z"/>
                <w:rFonts w:cs="Arial"/>
                <w:szCs w:val="18"/>
                <w:lang w:eastAsia="ja-JP"/>
              </w:rPr>
            </w:pPr>
            <w:ins w:id="912" w:author="Ericsson User" w:date="2022-01-02T18:52:00Z">
              <w:r w:rsidRPr="00225D15">
                <w:rPr>
                  <w:lang w:eastAsia="ja-JP"/>
                </w:rPr>
                <w:t>NG-RAN CGI</w:t>
              </w:r>
              <w:r w:rsidRPr="00603B0D">
                <w:rPr>
                  <w:rFonts w:cs="Arial"/>
                  <w:szCs w:val="18"/>
                  <w:lang w:eastAsia="ja-JP"/>
                </w:rPr>
                <w:t xml:space="preserve"> 9.3.1.73</w:t>
              </w:r>
            </w:ins>
          </w:p>
        </w:tc>
        <w:tc>
          <w:tcPr>
            <w:tcW w:w="2880" w:type="dxa"/>
          </w:tcPr>
          <w:p w14:paraId="6C333F6F" w14:textId="77777777" w:rsidR="00820F74" w:rsidRPr="00603B0D" w:rsidRDefault="00820F74" w:rsidP="006F656D">
            <w:pPr>
              <w:pStyle w:val="TAL"/>
              <w:rPr>
                <w:ins w:id="913" w:author="Ericsson User" w:date="2022-01-02T18:52:00Z"/>
                <w:rFonts w:cs="Arial"/>
                <w:szCs w:val="18"/>
                <w:lang w:eastAsia="ja-JP"/>
              </w:rPr>
            </w:pPr>
            <w:ins w:id="914" w:author="Ericsson User" w:date="2022-01-02T18:52:00Z">
              <w:r w:rsidRPr="00603B0D">
                <w:rPr>
                  <w:rFonts w:cs="Arial"/>
                  <w:szCs w:val="18"/>
                  <w:lang w:eastAsia="ja-JP"/>
                </w:rPr>
                <w:t>Contains the NG-RAN CGI IE.</w:t>
              </w:r>
            </w:ins>
          </w:p>
        </w:tc>
      </w:tr>
      <w:tr w:rsidR="00820F74" w:rsidRPr="00CD504F" w14:paraId="44265612" w14:textId="77777777" w:rsidTr="006F656D">
        <w:trPr>
          <w:ins w:id="915" w:author="Ericsson User" w:date="2022-01-02T18:52:00Z"/>
        </w:trPr>
        <w:tc>
          <w:tcPr>
            <w:tcW w:w="2448" w:type="dxa"/>
          </w:tcPr>
          <w:p w14:paraId="2240C55E" w14:textId="77777777" w:rsidR="00820F74" w:rsidRPr="00603B0D" w:rsidRDefault="00820F74" w:rsidP="006F656D">
            <w:pPr>
              <w:pStyle w:val="TAL"/>
              <w:ind w:left="400"/>
              <w:rPr>
                <w:ins w:id="916" w:author="Ericsson User" w:date="2022-01-02T18:52:00Z"/>
                <w:rFonts w:cs="Arial"/>
                <w:szCs w:val="18"/>
                <w:lang w:eastAsia="ja-JP"/>
              </w:rPr>
            </w:pPr>
            <w:ins w:id="917" w:author="Ericsson User" w:date="2022-01-02T18:52:00Z">
              <w:r>
                <w:rPr>
                  <w:lang w:eastAsia="ja-JP"/>
                </w:rPr>
                <w:t>&gt;&gt;&gt;&gt;Composite Available Capacity Group</w:t>
              </w:r>
            </w:ins>
          </w:p>
        </w:tc>
        <w:tc>
          <w:tcPr>
            <w:tcW w:w="1080" w:type="dxa"/>
          </w:tcPr>
          <w:p w14:paraId="29E05C33" w14:textId="6B0A51BB" w:rsidR="00820F74" w:rsidRPr="00603B0D" w:rsidRDefault="00820F74" w:rsidP="006F656D">
            <w:pPr>
              <w:pStyle w:val="TAL"/>
              <w:rPr>
                <w:ins w:id="918" w:author="Ericsson User" w:date="2022-01-02T18:52:00Z"/>
                <w:rFonts w:cs="Arial"/>
                <w:szCs w:val="18"/>
                <w:lang w:eastAsia="ja-JP"/>
              </w:rPr>
            </w:pPr>
            <w:ins w:id="919" w:author="Ericsson User" w:date="2022-01-02T18:52:00Z">
              <w:r>
                <w:rPr>
                  <w:lang w:eastAsia="ja-JP"/>
                </w:rPr>
                <w:t xml:space="preserve">M </w:t>
              </w:r>
              <w:del w:id="920" w:author="Ericsson User 2" w:date="2022-02-09T11:29:00Z">
                <w:r w:rsidDel="00FE6767">
                  <w:rPr>
                    <w:lang w:eastAsia="ja-JP"/>
                  </w:rPr>
                  <w:delText>[</w:delText>
                </w:r>
                <w:r w:rsidRPr="00176602" w:rsidDel="00FE6767">
                  <w:rPr>
                    <w:highlight w:val="yellow"/>
                    <w:lang w:eastAsia="ja-JP"/>
                  </w:rPr>
                  <w:delText>FFS</w:delText>
                </w:r>
                <w:r w:rsidDel="00FE6767">
                  <w:rPr>
                    <w:lang w:eastAsia="ja-JP"/>
                  </w:rPr>
                  <w:delText>]</w:delText>
                </w:r>
              </w:del>
            </w:ins>
          </w:p>
        </w:tc>
        <w:tc>
          <w:tcPr>
            <w:tcW w:w="1440" w:type="dxa"/>
          </w:tcPr>
          <w:p w14:paraId="1F3DDB15" w14:textId="77777777" w:rsidR="00820F74" w:rsidRPr="00603B0D" w:rsidRDefault="00820F74" w:rsidP="006F656D">
            <w:pPr>
              <w:pStyle w:val="TAL"/>
              <w:rPr>
                <w:ins w:id="921" w:author="Ericsson User" w:date="2022-01-02T18:52:00Z"/>
                <w:rFonts w:cs="Arial"/>
                <w:i/>
                <w:szCs w:val="18"/>
                <w:lang w:eastAsia="ja-JP"/>
              </w:rPr>
            </w:pPr>
          </w:p>
        </w:tc>
        <w:tc>
          <w:tcPr>
            <w:tcW w:w="1872" w:type="dxa"/>
          </w:tcPr>
          <w:p w14:paraId="230A8434" w14:textId="77777777" w:rsidR="00820F74" w:rsidRPr="00603B0D" w:rsidRDefault="00820F74" w:rsidP="006F656D">
            <w:pPr>
              <w:pStyle w:val="TAL"/>
              <w:rPr>
                <w:ins w:id="922" w:author="Ericsson User" w:date="2022-01-02T18:52:00Z"/>
                <w:rFonts w:cs="Arial"/>
                <w:szCs w:val="18"/>
                <w:lang w:eastAsia="ja-JP"/>
              </w:rPr>
            </w:pPr>
          </w:p>
        </w:tc>
        <w:tc>
          <w:tcPr>
            <w:tcW w:w="2880" w:type="dxa"/>
          </w:tcPr>
          <w:p w14:paraId="657E94FB" w14:textId="539C4155" w:rsidR="00820F74" w:rsidRPr="00603B0D" w:rsidRDefault="00820F74" w:rsidP="006F656D">
            <w:pPr>
              <w:pStyle w:val="TAL"/>
              <w:rPr>
                <w:ins w:id="923" w:author="Ericsson User" w:date="2022-01-02T18:52:00Z"/>
                <w:rFonts w:cs="Arial"/>
                <w:szCs w:val="18"/>
                <w:lang w:eastAsia="ja-JP"/>
              </w:rPr>
            </w:pPr>
            <w:ins w:id="924" w:author="Ericsson User" w:date="2022-01-02T18:52:00Z">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 xml:space="preserve">. </w:t>
              </w:r>
              <w:del w:id="925" w:author="Ericsson User 2" w:date="2022-02-09T11:32:00Z">
                <w:r w:rsidRPr="00FB0C2A" w:rsidDel="00AE1AC1">
                  <w:rPr>
                    <w:rFonts w:cs="Arial"/>
                    <w:highlight w:val="yellow"/>
                    <w:lang w:eastAsia="ja-JP"/>
                  </w:rPr>
                  <w:delText>[FFS]</w:delText>
                </w:r>
              </w:del>
            </w:ins>
          </w:p>
        </w:tc>
      </w:tr>
      <w:tr w:rsidR="00820F74" w:rsidRPr="00CD504F" w14:paraId="65E4A3AA" w14:textId="77777777" w:rsidTr="006F656D">
        <w:trPr>
          <w:ins w:id="926" w:author="Ericsson User" w:date="2022-01-02T18:52:00Z"/>
        </w:trPr>
        <w:tc>
          <w:tcPr>
            <w:tcW w:w="2448" w:type="dxa"/>
          </w:tcPr>
          <w:p w14:paraId="0DC0D82B" w14:textId="77777777" w:rsidR="00820F74" w:rsidRPr="00603B0D" w:rsidRDefault="00820F74" w:rsidP="006F656D">
            <w:pPr>
              <w:pStyle w:val="TAL"/>
              <w:ind w:left="400"/>
              <w:rPr>
                <w:ins w:id="927" w:author="Ericsson User" w:date="2022-01-02T18:52:00Z"/>
                <w:rFonts w:cs="Arial"/>
                <w:szCs w:val="18"/>
                <w:lang w:eastAsia="ja-JP"/>
              </w:rPr>
            </w:pPr>
            <w:ins w:id="928" w:author="Ericsson User" w:date="2022-01-02T18:52:00Z">
              <w:r>
                <w:rPr>
                  <w:rFonts w:eastAsia="MS Mincho" w:cs="Arial"/>
                  <w:lang w:eastAsia="ja-JP"/>
                </w:rPr>
                <w:t>&gt;&gt;&gt;&gt;Number of Active UEs</w:t>
              </w:r>
            </w:ins>
          </w:p>
        </w:tc>
        <w:tc>
          <w:tcPr>
            <w:tcW w:w="1080" w:type="dxa"/>
          </w:tcPr>
          <w:p w14:paraId="3A31A51D" w14:textId="77777777" w:rsidR="00820F74" w:rsidRPr="00603B0D" w:rsidRDefault="00820F74" w:rsidP="006F656D">
            <w:pPr>
              <w:pStyle w:val="TAL"/>
              <w:rPr>
                <w:ins w:id="929" w:author="Ericsson User" w:date="2022-01-02T18:52:00Z"/>
                <w:rFonts w:cs="Arial"/>
                <w:szCs w:val="18"/>
                <w:lang w:eastAsia="ja-JP"/>
              </w:rPr>
            </w:pPr>
            <w:ins w:id="930" w:author="Ericsson User" w:date="2022-01-02T18:52:00Z">
              <w:r>
                <w:rPr>
                  <w:rFonts w:eastAsia="SimSun" w:hint="eastAsia"/>
                  <w:lang w:val="en-US" w:eastAsia="zh-CN"/>
                </w:rPr>
                <w:t>O</w:t>
              </w:r>
            </w:ins>
          </w:p>
        </w:tc>
        <w:tc>
          <w:tcPr>
            <w:tcW w:w="1440" w:type="dxa"/>
          </w:tcPr>
          <w:p w14:paraId="1D982BEB" w14:textId="77777777" w:rsidR="00820F74" w:rsidRPr="00603B0D" w:rsidRDefault="00820F74" w:rsidP="006F656D">
            <w:pPr>
              <w:pStyle w:val="TAL"/>
              <w:rPr>
                <w:ins w:id="931" w:author="Ericsson User" w:date="2022-01-02T18:52:00Z"/>
                <w:rFonts w:cs="Arial"/>
                <w:i/>
                <w:szCs w:val="18"/>
                <w:lang w:eastAsia="ja-JP"/>
              </w:rPr>
            </w:pPr>
          </w:p>
        </w:tc>
        <w:tc>
          <w:tcPr>
            <w:tcW w:w="1872" w:type="dxa"/>
          </w:tcPr>
          <w:p w14:paraId="71D99CCD" w14:textId="77777777" w:rsidR="00820F74" w:rsidRPr="00603B0D" w:rsidRDefault="00820F74" w:rsidP="006F656D">
            <w:pPr>
              <w:pStyle w:val="TAL"/>
              <w:rPr>
                <w:ins w:id="932" w:author="Ericsson User" w:date="2022-01-02T18:52:00Z"/>
                <w:rFonts w:cs="Arial"/>
                <w:szCs w:val="18"/>
                <w:lang w:eastAsia="ja-JP"/>
              </w:rPr>
            </w:pPr>
          </w:p>
        </w:tc>
        <w:tc>
          <w:tcPr>
            <w:tcW w:w="2880" w:type="dxa"/>
          </w:tcPr>
          <w:p w14:paraId="44615AC9" w14:textId="77777777" w:rsidR="00820F74" w:rsidRPr="00603B0D" w:rsidRDefault="00820F74" w:rsidP="006F656D">
            <w:pPr>
              <w:pStyle w:val="TAL"/>
              <w:rPr>
                <w:ins w:id="933" w:author="Ericsson User" w:date="2022-01-02T18:52:00Z"/>
                <w:rFonts w:cs="Arial"/>
                <w:szCs w:val="18"/>
                <w:lang w:eastAsia="ja-JP"/>
              </w:rPr>
            </w:pPr>
            <w:ins w:id="934" w:author="Ericsson User" w:date="2022-01-02T18:52:00Z">
              <w:r>
                <w:rPr>
                  <w:rFonts w:eastAsia="KaiTi" w:cs="Arial"/>
                  <w:szCs w:val="18"/>
                  <w:lang w:eastAsia="ja-JP"/>
                </w:rPr>
                <w:t xml:space="preserve">Contains the </w:t>
              </w:r>
              <w:r>
                <w:rPr>
                  <w:rFonts w:eastAsia="KaiTi" w:cs="Arial" w:hint="eastAsia"/>
                  <w:i/>
                  <w:iCs/>
                  <w:szCs w:val="18"/>
                  <w:lang w:val="en-US" w:eastAsia="zh-CN"/>
                </w:rPr>
                <w:t xml:space="preserve">Number of Active </w:t>
              </w:r>
              <w:proofErr w:type="gramStart"/>
              <w:r>
                <w:rPr>
                  <w:rFonts w:eastAsia="KaiTi" w:cs="Arial" w:hint="eastAsia"/>
                  <w:i/>
                  <w:iCs/>
                  <w:szCs w:val="18"/>
                  <w:lang w:val="en-US" w:eastAsia="zh-CN"/>
                </w:rPr>
                <w:t xml:space="preserve">UEs </w:t>
              </w:r>
              <w:r>
                <w:rPr>
                  <w:rFonts w:eastAsia="KaiTi" w:cs="Arial"/>
                  <w:i/>
                  <w:iCs/>
                  <w:szCs w:val="18"/>
                  <w:lang w:eastAsia="ja-JP"/>
                </w:rPr>
                <w:t xml:space="preserve"> </w:t>
              </w:r>
              <w:r>
                <w:rPr>
                  <w:rFonts w:eastAsia="KaiTi" w:cs="Arial"/>
                  <w:szCs w:val="18"/>
                  <w:lang w:eastAsia="ja-JP"/>
                </w:rPr>
                <w:t>IE</w:t>
              </w:r>
              <w:proofErr w:type="gramEnd"/>
              <w:r>
                <w:rPr>
                  <w:rFonts w:eastAsia="KaiTi" w:cs="Arial"/>
                  <w:szCs w:val="18"/>
                  <w:lang w:eastAsia="ja-JP"/>
                </w:rPr>
                <w:t xml:space="preserve"> as defined in TS 3</w:t>
              </w:r>
              <w:r>
                <w:rPr>
                  <w:rFonts w:eastAsia="KaiTi" w:cs="Arial" w:hint="eastAsia"/>
                  <w:szCs w:val="18"/>
                  <w:lang w:val="en-US" w:eastAsia="zh-CN"/>
                </w:rPr>
                <w:t>8</w:t>
              </w:r>
              <w:r>
                <w:rPr>
                  <w:rFonts w:eastAsia="KaiTi" w:cs="Arial"/>
                  <w:szCs w:val="18"/>
                  <w:lang w:eastAsia="ja-JP"/>
                </w:rPr>
                <w:t>.423</w:t>
              </w:r>
              <w:r>
                <w:rPr>
                  <w:rFonts w:eastAsia="KaiTi" w:cs="Arial"/>
                  <w:szCs w:val="18"/>
                  <w:lang w:val="en-US" w:eastAsia="zh-CN"/>
                </w:rPr>
                <w:t>[</w:t>
              </w:r>
              <w:r>
                <w:rPr>
                  <w:rFonts w:eastAsia="KaiTi" w:cs="Arial" w:hint="eastAsia"/>
                  <w:szCs w:val="18"/>
                  <w:lang w:val="en-US" w:eastAsia="zh-CN"/>
                </w:rPr>
                <w:t>24</w:t>
              </w:r>
              <w:r>
                <w:rPr>
                  <w:rFonts w:eastAsia="KaiTi" w:cs="Arial"/>
                  <w:szCs w:val="18"/>
                  <w:lang w:val="en-US" w:eastAsia="zh-CN"/>
                </w:rPr>
                <w:t>]</w:t>
              </w:r>
              <w:r>
                <w:rPr>
                  <w:rFonts w:eastAsia="KaiTi" w:cs="Arial" w:hint="eastAsia"/>
                  <w:szCs w:val="18"/>
                  <w:lang w:val="en-US" w:eastAsia="zh-CN"/>
                </w:rPr>
                <w:t>.</w:t>
              </w:r>
            </w:ins>
          </w:p>
        </w:tc>
      </w:tr>
      <w:tr w:rsidR="00820F74" w:rsidRPr="00CD504F" w14:paraId="567E68E7" w14:textId="77777777" w:rsidTr="006F656D">
        <w:trPr>
          <w:ins w:id="93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F679803" w14:textId="77777777" w:rsidR="00820F74" w:rsidRPr="00603B0D" w:rsidRDefault="00820F74" w:rsidP="006F656D">
            <w:pPr>
              <w:pStyle w:val="TAL"/>
              <w:ind w:left="400"/>
              <w:rPr>
                <w:ins w:id="936" w:author="Ericsson User" w:date="2022-01-02T18:52:00Z"/>
                <w:rFonts w:cs="Arial"/>
                <w:i/>
                <w:szCs w:val="18"/>
                <w:lang w:eastAsia="ja-JP"/>
              </w:rPr>
            </w:pPr>
            <w:ins w:id="937" w:author="Ericsson User" w:date="2022-01-02T18:52:00Z">
              <w:r>
                <w:rPr>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14:paraId="143F6A1C" w14:textId="77777777" w:rsidR="00820F74" w:rsidRPr="00603B0D" w:rsidRDefault="00820F74" w:rsidP="006F656D">
            <w:pPr>
              <w:pStyle w:val="TAL"/>
              <w:rPr>
                <w:ins w:id="938" w:author="Ericsson User" w:date="2022-01-02T18:52:00Z"/>
                <w:rFonts w:cs="Arial"/>
                <w:szCs w:val="18"/>
                <w:lang w:eastAsia="ja-JP"/>
              </w:rPr>
            </w:pPr>
            <w:ins w:id="939" w:author="Ericsson User" w:date="2022-01-02T18:52:00Z">
              <w:r>
                <w:rPr>
                  <w:rFonts w:eastAsia="SimSun" w:hint="eastAsia"/>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14:paraId="5FD65E6E" w14:textId="77777777" w:rsidR="00820F74" w:rsidRPr="00603B0D" w:rsidRDefault="00820F74" w:rsidP="006F656D">
            <w:pPr>
              <w:pStyle w:val="TAL"/>
              <w:rPr>
                <w:ins w:id="940" w:author="Ericsson User" w:date="2022-01-02T18:52:00Z"/>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DF18CE2" w14:textId="77777777" w:rsidR="00820F74" w:rsidRPr="00603B0D" w:rsidRDefault="00820F74" w:rsidP="006F656D">
            <w:pPr>
              <w:pStyle w:val="TAL"/>
              <w:rPr>
                <w:ins w:id="941" w:author="Ericsson User" w:date="2022-01-02T18:52:00Z"/>
                <w:rFonts w:cs="Arial"/>
                <w:noProof/>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6B69BA8" w14:textId="77777777" w:rsidR="00820F74" w:rsidRPr="00603B0D" w:rsidRDefault="00820F74" w:rsidP="006F656D">
            <w:pPr>
              <w:pStyle w:val="TAL"/>
              <w:rPr>
                <w:ins w:id="942" w:author="Ericsson User" w:date="2022-01-02T18:52:00Z"/>
                <w:rFonts w:cs="Arial"/>
                <w:szCs w:val="18"/>
                <w:lang w:eastAsia="ja-JP"/>
              </w:rPr>
            </w:pPr>
            <w:ins w:id="943" w:author="Ericsson User" w:date="2022-01-02T18:52:00Z">
              <w:r>
                <w:rPr>
                  <w:rFonts w:eastAsia="KaiTi" w:cs="Arial"/>
                  <w:szCs w:val="18"/>
                  <w:lang w:eastAsia="ja-JP"/>
                </w:rPr>
                <w:t xml:space="preserve">Contains the </w:t>
              </w:r>
              <w:r>
                <w:rPr>
                  <w:rFonts w:eastAsia="KaiTi" w:cs="Arial" w:hint="eastAsia"/>
                  <w:i/>
                  <w:szCs w:val="18"/>
                  <w:lang w:val="en-US" w:eastAsia="zh-CN"/>
                </w:rPr>
                <w:t xml:space="preserve">RRC </w:t>
              </w:r>
              <w:proofErr w:type="gramStart"/>
              <w:r>
                <w:rPr>
                  <w:rFonts w:eastAsia="KaiTi" w:cs="Arial" w:hint="eastAsia"/>
                  <w:i/>
                  <w:szCs w:val="18"/>
                  <w:lang w:val="en-US" w:eastAsia="zh-CN"/>
                </w:rPr>
                <w:t xml:space="preserve">Connections </w:t>
              </w:r>
              <w:r>
                <w:rPr>
                  <w:rFonts w:eastAsia="KaiTi" w:cs="Arial"/>
                  <w:szCs w:val="18"/>
                  <w:lang w:eastAsia="ja-JP"/>
                </w:rPr>
                <w:t xml:space="preserve"> IE</w:t>
              </w:r>
              <w:proofErr w:type="gramEnd"/>
              <w:r>
                <w:rPr>
                  <w:rFonts w:eastAsia="KaiTi" w:cs="Arial"/>
                  <w:szCs w:val="18"/>
                  <w:lang w:eastAsia="ja-JP"/>
                </w:rPr>
                <w:t xml:space="preserve"> as defined in TS 3</w:t>
              </w:r>
              <w:r>
                <w:rPr>
                  <w:rFonts w:eastAsia="KaiTi" w:cs="Arial" w:hint="eastAsia"/>
                  <w:szCs w:val="18"/>
                  <w:lang w:val="en-US" w:eastAsia="zh-CN"/>
                </w:rPr>
                <w:t>8</w:t>
              </w:r>
              <w:r>
                <w:rPr>
                  <w:rFonts w:eastAsia="KaiTi" w:cs="Arial"/>
                  <w:szCs w:val="18"/>
                  <w:lang w:eastAsia="ja-JP"/>
                </w:rPr>
                <w:t>.423</w:t>
              </w:r>
              <w:r>
                <w:rPr>
                  <w:rFonts w:eastAsia="KaiTi" w:cs="Arial"/>
                  <w:szCs w:val="18"/>
                  <w:lang w:val="en-US" w:eastAsia="zh-CN"/>
                </w:rPr>
                <w:t>[</w:t>
              </w:r>
              <w:r>
                <w:rPr>
                  <w:rFonts w:eastAsia="KaiTi" w:cs="Arial" w:hint="eastAsia"/>
                  <w:szCs w:val="18"/>
                  <w:lang w:val="en-US" w:eastAsia="zh-CN"/>
                </w:rPr>
                <w:t>24</w:t>
              </w:r>
              <w:r>
                <w:rPr>
                  <w:rFonts w:eastAsia="KaiTi" w:cs="Arial"/>
                  <w:szCs w:val="18"/>
                  <w:lang w:val="en-US" w:eastAsia="zh-CN"/>
                </w:rPr>
                <w:t>]</w:t>
              </w:r>
              <w:r>
                <w:rPr>
                  <w:rFonts w:eastAsia="KaiTi" w:cs="Arial" w:hint="eastAsia"/>
                  <w:szCs w:val="18"/>
                  <w:lang w:val="en-US" w:eastAsia="zh-CN"/>
                </w:rPr>
                <w:t>.</w:t>
              </w:r>
            </w:ins>
          </w:p>
        </w:tc>
      </w:tr>
      <w:tr w:rsidR="00AE1AC1" w:rsidRPr="00CD504F" w14:paraId="6AD9787E" w14:textId="77777777" w:rsidTr="006F656D">
        <w:trPr>
          <w:ins w:id="944" w:author="Ericsson User 2" w:date="2022-02-09T11:32:00Z"/>
        </w:trPr>
        <w:tc>
          <w:tcPr>
            <w:tcW w:w="2448" w:type="dxa"/>
            <w:tcBorders>
              <w:top w:val="single" w:sz="4" w:space="0" w:color="auto"/>
              <w:left w:val="single" w:sz="4" w:space="0" w:color="auto"/>
              <w:bottom w:val="single" w:sz="4" w:space="0" w:color="auto"/>
              <w:right w:val="single" w:sz="4" w:space="0" w:color="auto"/>
            </w:tcBorders>
          </w:tcPr>
          <w:p w14:paraId="47661E52" w14:textId="363E57AB" w:rsidR="00AE1AC1" w:rsidRDefault="00AE1AC1" w:rsidP="00AE1AC1">
            <w:pPr>
              <w:pStyle w:val="TAL"/>
              <w:ind w:left="400"/>
              <w:rPr>
                <w:ins w:id="945" w:author="Ericsson User 2" w:date="2022-02-09T11:32:00Z"/>
                <w:lang w:eastAsia="ja-JP"/>
              </w:rPr>
            </w:pPr>
            <w:ins w:id="946" w:author="Ericsson User 2" w:date="2022-02-09T11:32:00Z">
              <w:r>
                <w:rPr>
                  <w:lang w:eastAsia="ja-JP"/>
                </w:rPr>
                <w:t>&gt;&gt;&gt;&gt;</w:t>
              </w:r>
              <w:r w:rsidRPr="00DE394F">
                <w:rPr>
                  <w:rFonts w:cs="Arial"/>
                  <w:bCs/>
                  <w:iCs/>
                  <w:szCs w:val="18"/>
                  <w:lang w:eastAsia="ja-JP"/>
                </w:rPr>
                <w:t xml:space="preserve"> </w:t>
              </w:r>
              <w:r w:rsidRPr="00032767">
                <w:rPr>
                  <w:lang w:eastAsia="ja-JP"/>
                </w:rPr>
                <w:t>Radio Resource Status</w:t>
              </w:r>
            </w:ins>
          </w:p>
        </w:tc>
        <w:tc>
          <w:tcPr>
            <w:tcW w:w="1080" w:type="dxa"/>
            <w:tcBorders>
              <w:top w:val="single" w:sz="4" w:space="0" w:color="auto"/>
              <w:left w:val="single" w:sz="4" w:space="0" w:color="auto"/>
              <w:bottom w:val="single" w:sz="4" w:space="0" w:color="auto"/>
              <w:right w:val="single" w:sz="4" w:space="0" w:color="auto"/>
            </w:tcBorders>
          </w:tcPr>
          <w:p w14:paraId="33A60E93" w14:textId="10B60348" w:rsidR="00AE1AC1" w:rsidRDefault="00AE1AC1" w:rsidP="00AE1AC1">
            <w:pPr>
              <w:pStyle w:val="TAL"/>
              <w:rPr>
                <w:ins w:id="947" w:author="Ericsson User 2" w:date="2022-02-09T11:32:00Z"/>
                <w:rFonts w:eastAsia="SimSun"/>
                <w:lang w:val="en-US" w:eastAsia="zh-CN"/>
              </w:rPr>
            </w:pPr>
            <w:ins w:id="948" w:author="Ericsson User 2" w:date="2022-02-09T11:32:00Z">
              <w:r>
                <w:rPr>
                  <w:rFonts w:eastAsia="SimSun"/>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14:paraId="0489EEA1" w14:textId="77777777" w:rsidR="00AE1AC1" w:rsidRPr="00603B0D" w:rsidRDefault="00AE1AC1" w:rsidP="00AE1AC1">
            <w:pPr>
              <w:pStyle w:val="TAL"/>
              <w:rPr>
                <w:ins w:id="949" w:author="Ericsson User 2" w:date="2022-02-09T11:32:00Z"/>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A944612" w14:textId="77777777" w:rsidR="00AE1AC1" w:rsidRPr="00603B0D" w:rsidRDefault="00AE1AC1" w:rsidP="00AE1AC1">
            <w:pPr>
              <w:pStyle w:val="TAL"/>
              <w:rPr>
                <w:ins w:id="950" w:author="Ericsson User 2" w:date="2022-02-09T11:32:00Z"/>
                <w:rFonts w:cs="Arial"/>
                <w:noProof/>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550E120" w14:textId="31A89190" w:rsidR="00AE1AC1" w:rsidRDefault="00AE1AC1" w:rsidP="00AE1AC1">
            <w:pPr>
              <w:pStyle w:val="TAL"/>
              <w:rPr>
                <w:ins w:id="951" w:author="Ericsson User 2" w:date="2022-02-09T11:32:00Z"/>
                <w:rFonts w:eastAsia="KaiTi" w:cs="Arial"/>
                <w:szCs w:val="18"/>
                <w:lang w:eastAsia="ja-JP"/>
              </w:rPr>
            </w:pPr>
            <w:ins w:id="952" w:author="Ericsson User 2" w:date="2022-02-09T11:32:00Z">
              <w:r>
                <w:rPr>
                  <w:rFonts w:eastAsia="KaiTi" w:cs="Arial"/>
                  <w:szCs w:val="18"/>
                  <w:lang w:eastAsia="ja-JP"/>
                </w:rPr>
                <w:t>Contains PRB usage as defined in 9.3.3.yy4</w:t>
              </w:r>
            </w:ins>
          </w:p>
        </w:tc>
      </w:tr>
    </w:tbl>
    <w:p w14:paraId="4A8B3CE9" w14:textId="77777777" w:rsidR="00820F74" w:rsidRDefault="00820F74" w:rsidP="00820F74">
      <w:pPr>
        <w:rPr>
          <w:ins w:id="953" w:author="Ericsson User" w:date="2022-01-02T18:52:00Z"/>
        </w:rPr>
      </w:pPr>
    </w:p>
    <w:p w14:paraId="5AAC8C10" w14:textId="77777777" w:rsidR="00820F74" w:rsidRDefault="00820F74" w:rsidP="00820F74">
      <w:pPr>
        <w:jc w:val="center"/>
        <w:rPr>
          <w:ins w:id="954" w:author="Ericsson User" w:date="2022-01-02T18:52:00Z"/>
          <w:b/>
          <w:color w:val="FF000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0F74" w:rsidRPr="008711EA" w14:paraId="100A7210" w14:textId="77777777" w:rsidTr="006F656D">
        <w:trPr>
          <w:ins w:id="955" w:author="Ericsson User" w:date="2022-01-02T18:52:00Z"/>
        </w:trPr>
        <w:tc>
          <w:tcPr>
            <w:tcW w:w="3686" w:type="dxa"/>
          </w:tcPr>
          <w:p w14:paraId="28861E5A" w14:textId="77777777" w:rsidR="00820F74" w:rsidRPr="008711EA" w:rsidRDefault="00820F74" w:rsidP="006F656D">
            <w:pPr>
              <w:pStyle w:val="TAH"/>
              <w:ind w:left="420"/>
              <w:rPr>
                <w:ins w:id="956" w:author="Ericsson User" w:date="2022-01-02T18:52:00Z"/>
                <w:rFonts w:cs="Arial"/>
                <w:lang w:eastAsia="ja-JP"/>
              </w:rPr>
            </w:pPr>
            <w:ins w:id="957" w:author="Ericsson User" w:date="2022-01-02T18:52:00Z">
              <w:r w:rsidRPr="008711EA">
                <w:rPr>
                  <w:rFonts w:cs="Arial"/>
                  <w:lang w:eastAsia="ja-JP"/>
                </w:rPr>
                <w:t>Range bound</w:t>
              </w:r>
            </w:ins>
          </w:p>
        </w:tc>
        <w:tc>
          <w:tcPr>
            <w:tcW w:w="5670" w:type="dxa"/>
          </w:tcPr>
          <w:p w14:paraId="3C4722AF" w14:textId="77777777" w:rsidR="00820F74" w:rsidRPr="008711EA" w:rsidRDefault="00820F74" w:rsidP="006F656D">
            <w:pPr>
              <w:pStyle w:val="TAH"/>
              <w:ind w:left="420"/>
              <w:rPr>
                <w:ins w:id="958" w:author="Ericsson User" w:date="2022-01-02T18:52:00Z"/>
                <w:rFonts w:cs="Arial"/>
                <w:lang w:eastAsia="ja-JP"/>
              </w:rPr>
            </w:pPr>
            <w:ins w:id="959" w:author="Ericsson User" w:date="2022-01-02T18:52:00Z">
              <w:r w:rsidRPr="008711EA">
                <w:rPr>
                  <w:rFonts w:cs="Arial"/>
                  <w:lang w:eastAsia="ja-JP"/>
                </w:rPr>
                <w:t>Explanation</w:t>
              </w:r>
            </w:ins>
          </w:p>
        </w:tc>
      </w:tr>
      <w:tr w:rsidR="00820F74" w:rsidRPr="008711EA" w14:paraId="3EB59B51" w14:textId="77777777" w:rsidTr="006F656D">
        <w:trPr>
          <w:ins w:id="960" w:author="Ericsson User" w:date="2022-01-02T18:52:00Z"/>
        </w:trPr>
        <w:tc>
          <w:tcPr>
            <w:tcW w:w="3686" w:type="dxa"/>
          </w:tcPr>
          <w:p w14:paraId="7BC68528" w14:textId="77777777" w:rsidR="00820F74" w:rsidRPr="001F121F" w:rsidRDefault="00820F74" w:rsidP="006F656D">
            <w:pPr>
              <w:pStyle w:val="TAL"/>
              <w:ind w:left="420"/>
              <w:rPr>
                <w:ins w:id="961" w:author="Ericsson User" w:date="2022-01-02T18:52:00Z"/>
                <w:rFonts w:cs="Arial"/>
                <w:i/>
                <w:lang w:eastAsia="ja-JP"/>
              </w:rPr>
            </w:pPr>
            <w:proofErr w:type="spellStart"/>
            <w:ins w:id="962" w:author="Ericsson User" w:date="2022-01-02T18:52:00Z">
              <w:r w:rsidRPr="001F121F">
                <w:rPr>
                  <w:rFonts w:cs="Arial"/>
                  <w:i/>
                  <w:szCs w:val="18"/>
                </w:rPr>
                <w:t>maxnoofReportedCells</w:t>
              </w:r>
              <w:proofErr w:type="spellEnd"/>
            </w:ins>
          </w:p>
        </w:tc>
        <w:tc>
          <w:tcPr>
            <w:tcW w:w="5670" w:type="dxa"/>
          </w:tcPr>
          <w:p w14:paraId="09EF5C53" w14:textId="5C8D50A0" w:rsidR="00820F74" w:rsidRPr="008711EA" w:rsidRDefault="00820F74" w:rsidP="006F656D">
            <w:pPr>
              <w:pStyle w:val="TAL"/>
              <w:ind w:left="420"/>
              <w:rPr>
                <w:ins w:id="963" w:author="Ericsson User" w:date="2022-01-02T18:52:00Z"/>
                <w:rFonts w:cs="Arial"/>
                <w:lang w:eastAsia="ja-JP"/>
              </w:rPr>
            </w:pPr>
            <w:ins w:id="964"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w:t>
              </w:r>
              <w:del w:id="965" w:author="Ericsson User 2" w:date="2022-02-09T11:33:00Z">
                <w:r w:rsidDel="0063349E">
                  <w:rPr>
                    <w:rFonts w:eastAsia="Malgun Gothic" w:cs="Arial"/>
                    <w:szCs w:val="18"/>
                  </w:rPr>
                  <w:delText xml:space="preserve"> [</w:delText>
                </w:r>
                <w:r w:rsidRPr="001F121F" w:rsidDel="0063349E">
                  <w:rPr>
                    <w:rFonts w:eastAsia="Malgun Gothic" w:cs="Arial"/>
                    <w:szCs w:val="18"/>
                    <w:highlight w:val="yellow"/>
                  </w:rPr>
                  <w:delText>FFS</w:delText>
                </w:r>
                <w:r w:rsidDel="0063349E">
                  <w:rPr>
                    <w:rFonts w:eastAsia="Malgun Gothic" w:cs="Arial"/>
                    <w:szCs w:val="18"/>
                  </w:rPr>
                  <w:delText>]</w:delText>
                </w:r>
              </w:del>
              <w:r w:rsidRPr="001D2E49">
                <w:rPr>
                  <w:rFonts w:eastAsia="Malgun Gothic" w:cs="Arial"/>
                  <w:szCs w:val="18"/>
                </w:rPr>
                <w:t>.</w:t>
              </w:r>
            </w:ins>
          </w:p>
        </w:tc>
      </w:tr>
    </w:tbl>
    <w:p w14:paraId="633F463E" w14:textId="77777777" w:rsidR="00820F74" w:rsidRDefault="00820F74" w:rsidP="00336647">
      <w:pPr>
        <w:overflowPunct w:val="0"/>
        <w:autoSpaceDE w:val="0"/>
        <w:autoSpaceDN w:val="0"/>
        <w:adjustRightInd w:val="0"/>
        <w:textAlignment w:val="baseline"/>
        <w:rPr>
          <w:ins w:id="966" w:author="Ericsson User" w:date="2021-01-14T14:12:00Z"/>
          <w:kern w:val="28"/>
          <w:lang w:val="en-US" w:eastAsia="zh-CN"/>
        </w:rPr>
      </w:pPr>
    </w:p>
    <w:p w14:paraId="4D6BAB1A" w14:textId="64FD7A14" w:rsidR="00336647" w:rsidRDefault="00336647" w:rsidP="00336647">
      <w:pPr>
        <w:overflowPunct w:val="0"/>
        <w:autoSpaceDE w:val="0"/>
        <w:autoSpaceDN w:val="0"/>
        <w:adjustRightInd w:val="0"/>
        <w:textAlignment w:val="baseline"/>
        <w:rPr>
          <w:kern w:val="28"/>
          <w:lang w:eastAsia="zh-CN"/>
        </w:rPr>
      </w:pPr>
    </w:p>
    <w:p w14:paraId="3F378C46" w14:textId="77777777" w:rsidR="005E5830" w:rsidRDefault="005E5830" w:rsidP="00336647">
      <w:pPr>
        <w:overflowPunct w:val="0"/>
        <w:autoSpaceDE w:val="0"/>
        <w:autoSpaceDN w:val="0"/>
        <w:adjustRightInd w:val="0"/>
        <w:textAlignment w:val="baseline"/>
        <w:rPr>
          <w:kern w:val="28"/>
          <w:lang w:eastAsia="zh-CN"/>
        </w:rPr>
      </w:pPr>
    </w:p>
    <w:p w14:paraId="17311FB1" w14:textId="4BCC89A2" w:rsidR="0022786B" w:rsidRPr="000C374A" w:rsidRDefault="0022786B" w:rsidP="0022786B">
      <w:pPr>
        <w:pStyle w:val="Heading4"/>
        <w:rPr>
          <w:ins w:id="967" w:author="Ericsson User 2" w:date="2022-02-03T15:57:00Z"/>
          <w:lang w:val="fr-FR"/>
        </w:rPr>
      </w:pPr>
      <w:bookmarkStart w:id="968" w:name="_Toc14207849"/>
      <w:bookmarkStart w:id="969" w:name="_Toc44497638"/>
      <w:bookmarkStart w:id="970" w:name="_Toc45108026"/>
      <w:bookmarkStart w:id="971" w:name="_Toc45901646"/>
      <w:bookmarkStart w:id="972" w:name="_Toc51850726"/>
      <w:bookmarkStart w:id="973" w:name="_Toc56693729"/>
      <w:bookmarkStart w:id="974" w:name="_Toc64447272"/>
      <w:bookmarkStart w:id="975" w:name="_Toc66286766"/>
      <w:ins w:id="976" w:author="Ericsson User 2" w:date="2022-02-03T15:57:00Z">
        <w:r w:rsidRPr="000C374A">
          <w:rPr>
            <w:lang w:val="fr-FR"/>
          </w:rPr>
          <w:t>9.</w:t>
        </w:r>
        <w:r w:rsidR="00FC0488">
          <w:rPr>
            <w:lang w:val="fr-FR"/>
          </w:rPr>
          <w:t>3</w:t>
        </w:r>
        <w:r w:rsidRPr="000C374A">
          <w:rPr>
            <w:lang w:val="fr-FR"/>
          </w:rPr>
          <w:t>.</w:t>
        </w:r>
        <w:r w:rsidR="00FC0488">
          <w:rPr>
            <w:lang w:val="fr-FR"/>
          </w:rPr>
          <w:t>3</w:t>
        </w:r>
        <w:r w:rsidRPr="000C374A">
          <w:rPr>
            <w:lang w:val="fr-FR"/>
          </w:rPr>
          <w:t>.</w:t>
        </w:r>
      </w:ins>
      <w:ins w:id="977" w:author="Ericsson User 2" w:date="2022-02-03T15:58:00Z">
        <w:r w:rsidR="00FC0488">
          <w:rPr>
            <w:lang w:val="fr-FR"/>
          </w:rPr>
          <w:t>yy4</w:t>
        </w:r>
      </w:ins>
      <w:ins w:id="978" w:author="Ericsson User 2" w:date="2022-02-03T15:57:00Z">
        <w:r w:rsidRPr="000C374A">
          <w:rPr>
            <w:lang w:val="fr-FR"/>
          </w:rPr>
          <w:tab/>
          <w:t xml:space="preserve">Radio Resource </w:t>
        </w:r>
        <w:proofErr w:type="spellStart"/>
        <w:r w:rsidRPr="000C374A">
          <w:rPr>
            <w:lang w:val="fr-FR"/>
          </w:rPr>
          <w:t>Status</w:t>
        </w:r>
        <w:bookmarkEnd w:id="968"/>
        <w:bookmarkEnd w:id="969"/>
        <w:bookmarkEnd w:id="970"/>
        <w:bookmarkEnd w:id="971"/>
        <w:bookmarkEnd w:id="972"/>
        <w:bookmarkEnd w:id="973"/>
        <w:bookmarkEnd w:id="974"/>
        <w:bookmarkEnd w:id="975"/>
        <w:proofErr w:type="spellEnd"/>
      </w:ins>
    </w:p>
    <w:p w14:paraId="52998A1D" w14:textId="5C7E73C5" w:rsidR="0022786B" w:rsidRPr="0004367D" w:rsidRDefault="0022786B" w:rsidP="0022786B">
      <w:pPr>
        <w:rPr>
          <w:ins w:id="979" w:author="Ericsson User 2" w:date="2022-02-03T15:57:00Z"/>
          <w:lang w:val="en-US"/>
        </w:rPr>
      </w:pPr>
      <w:ins w:id="980" w:author="Ericsson User 2" w:date="2022-02-03T15:57:00Z">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w:t>
        </w:r>
        <w:r w:rsidRPr="0004367D">
          <w:rPr>
            <w:lang w:val="en-US"/>
          </w:rPr>
          <w:t xml:space="preserve"> in Downlink and Uplink</w:t>
        </w:r>
        <w:r>
          <w:rPr>
            <w:rFonts w:hint="eastAsia"/>
            <w:lang w:val="en-US" w:eastAsia="zh-CN"/>
          </w:rPr>
          <w:t xml:space="preserve"> </w:t>
        </w:r>
      </w:ins>
      <w:ins w:id="981" w:author="Ericsson User 2" w:date="2022-02-03T15:58:00Z">
        <w:r w:rsidR="00DC01A8">
          <w:rPr>
            <w:lang w:val="en-US" w:eastAsia="zh-CN"/>
          </w:rPr>
          <w:t xml:space="preserve">as </w:t>
        </w:r>
      </w:ins>
      <w:ins w:id="982" w:author="Ericsson User 2" w:date="2022-02-03T15:59:00Z">
        <w:r w:rsidR="00DC01A8" w:rsidRPr="00DC01A8">
          <w:rPr>
            <w:lang w:val="en-US" w:eastAsia="zh-CN"/>
          </w:rPr>
          <w:t xml:space="preserve">Ratio of the </w:t>
        </w:r>
        <w:proofErr w:type="spellStart"/>
        <w:r w:rsidR="00DC01A8" w:rsidRPr="00DC01A8">
          <w:rPr>
            <w:lang w:val="en-US" w:eastAsia="zh-CN"/>
          </w:rPr>
          <w:t>utilised</w:t>
        </w:r>
        <w:proofErr w:type="spellEnd"/>
        <w:r w:rsidR="00DC01A8" w:rsidRPr="00DC01A8">
          <w:rPr>
            <w:lang w:val="en-US" w:eastAsia="zh-CN"/>
          </w:rPr>
          <w:t xml:space="preserve"> PRBs to the total number of PRBs</w:t>
        </w:r>
      </w:ins>
      <w:ins w:id="983" w:author="Ericsson User 2" w:date="2022-02-03T15:57:00Z">
        <w:r w:rsidRPr="0004367D">
          <w:rPr>
            <w:lang w:val="en-US"/>
          </w:rPr>
          <w:t>.</w:t>
        </w:r>
      </w:ins>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22786B" w:rsidRPr="00DB4D57" w14:paraId="4CA0EDBD" w14:textId="77777777" w:rsidTr="00AC6BC6">
        <w:trPr>
          <w:jc w:val="center"/>
          <w:ins w:id="984" w:author="Ericsson User 2" w:date="2022-02-03T15:57:00Z"/>
        </w:trPr>
        <w:tc>
          <w:tcPr>
            <w:tcW w:w="2444" w:type="dxa"/>
            <w:tcBorders>
              <w:top w:val="single" w:sz="4" w:space="0" w:color="auto"/>
              <w:left w:val="single" w:sz="4" w:space="0" w:color="auto"/>
              <w:bottom w:val="single" w:sz="4" w:space="0" w:color="auto"/>
              <w:right w:val="single" w:sz="4" w:space="0" w:color="auto"/>
            </w:tcBorders>
            <w:hideMark/>
          </w:tcPr>
          <w:p w14:paraId="675458F1" w14:textId="77777777" w:rsidR="0022786B" w:rsidRPr="0004367D" w:rsidRDefault="0022786B" w:rsidP="00AC6BC6">
            <w:pPr>
              <w:pStyle w:val="TAH"/>
              <w:rPr>
                <w:ins w:id="985" w:author="Ericsson User 2" w:date="2022-02-03T15:57:00Z"/>
                <w:lang w:eastAsia="ja-JP"/>
              </w:rPr>
            </w:pPr>
            <w:ins w:id="986" w:author="Ericsson User 2" w:date="2022-02-03T15:57:00Z">
              <w:r w:rsidRPr="0004367D">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29E510A9" w14:textId="77777777" w:rsidR="0022786B" w:rsidRPr="0004367D" w:rsidRDefault="0022786B" w:rsidP="00AC6BC6">
            <w:pPr>
              <w:pStyle w:val="TAH"/>
              <w:rPr>
                <w:ins w:id="987" w:author="Ericsson User 2" w:date="2022-02-03T15:57:00Z"/>
                <w:lang w:eastAsia="ja-JP"/>
              </w:rPr>
            </w:pPr>
            <w:ins w:id="988" w:author="Ericsson User 2" w:date="2022-02-03T15:57: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53BCE794" w14:textId="77777777" w:rsidR="0022786B" w:rsidRPr="0004367D" w:rsidRDefault="0022786B" w:rsidP="00AC6BC6">
            <w:pPr>
              <w:pStyle w:val="TAH"/>
              <w:rPr>
                <w:ins w:id="989" w:author="Ericsson User 2" w:date="2022-02-03T15:57:00Z"/>
                <w:lang w:eastAsia="ja-JP"/>
              </w:rPr>
            </w:pPr>
            <w:ins w:id="990" w:author="Ericsson User 2" w:date="2022-02-03T15:57:00Z">
              <w:r w:rsidRPr="0004367D">
                <w:rPr>
                  <w:lang w:eastAsia="ja-JP"/>
                </w:rPr>
                <w:t>Range</w:t>
              </w:r>
            </w:ins>
          </w:p>
        </w:tc>
        <w:tc>
          <w:tcPr>
            <w:tcW w:w="1525" w:type="dxa"/>
            <w:tcBorders>
              <w:top w:val="single" w:sz="4" w:space="0" w:color="auto"/>
              <w:left w:val="single" w:sz="4" w:space="0" w:color="auto"/>
              <w:bottom w:val="single" w:sz="4" w:space="0" w:color="auto"/>
              <w:right w:val="single" w:sz="4" w:space="0" w:color="auto"/>
            </w:tcBorders>
            <w:hideMark/>
          </w:tcPr>
          <w:p w14:paraId="110CFDD9" w14:textId="77777777" w:rsidR="0022786B" w:rsidRPr="0004367D" w:rsidRDefault="0022786B" w:rsidP="00AC6BC6">
            <w:pPr>
              <w:pStyle w:val="TAH"/>
              <w:rPr>
                <w:ins w:id="991" w:author="Ericsson User 2" w:date="2022-02-03T15:57:00Z"/>
                <w:lang w:eastAsia="ja-JP"/>
              </w:rPr>
            </w:pPr>
            <w:ins w:id="992" w:author="Ericsson User 2" w:date="2022-02-03T15:57:00Z">
              <w:r w:rsidRPr="0004367D">
                <w:rPr>
                  <w:lang w:eastAsia="ja-JP"/>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3A732295" w14:textId="77777777" w:rsidR="0022786B" w:rsidRPr="0004367D" w:rsidRDefault="0022786B" w:rsidP="00AC6BC6">
            <w:pPr>
              <w:pStyle w:val="TAH"/>
              <w:rPr>
                <w:ins w:id="993" w:author="Ericsson User 2" w:date="2022-02-03T15:57:00Z"/>
                <w:lang w:eastAsia="ja-JP"/>
              </w:rPr>
            </w:pPr>
            <w:ins w:id="994" w:author="Ericsson User 2" w:date="2022-02-03T15:57:00Z">
              <w:r w:rsidRPr="0004367D">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6E02832C" w14:textId="77777777" w:rsidR="0022786B" w:rsidRPr="0004367D" w:rsidRDefault="0022786B" w:rsidP="00AC6BC6">
            <w:pPr>
              <w:pStyle w:val="TAH"/>
              <w:rPr>
                <w:ins w:id="995" w:author="Ericsson User 2" w:date="2022-02-03T15:57:00Z"/>
                <w:lang w:eastAsia="ja-JP"/>
              </w:rPr>
            </w:pPr>
            <w:ins w:id="996" w:author="Ericsson User 2" w:date="2022-02-03T15:5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716F0F0A" w14:textId="77777777" w:rsidR="0022786B" w:rsidRPr="0004367D" w:rsidRDefault="0022786B" w:rsidP="00AC6BC6">
            <w:pPr>
              <w:pStyle w:val="TAH"/>
              <w:rPr>
                <w:ins w:id="997" w:author="Ericsson User 2" w:date="2022-02-03T15:57:00Z"/>
                <w:lang w:eastAsia="ja-JP"/>
              </w:rPr>
            </w:pPr>
            <w:ins w:id="998" w:author="Ericsson User 2" w:date="2022-02-03T15:57:00Z">
              <w:r>
                <w:rPr>
                  <w:lang w:eastAsia="ja-JP"/>
                </w:rPr>
                <w:t>Assigned Criticality</w:t>
              </w:r>
            </w:ins>
          </w:p>
        </w:tc>
      </w:tr>
      <w:tr w:rsidR="0022786B" w:rsidRPr="00DB4D57" w14:paraId="3719956B" w14:textId="77777777" w:rsidTr="00AC6BC6">
        <w:trPr>
          <w:trHeight w:val="70"/>
          <w:jc w:val="center"/>
          <w:ins w:id="999" w:author="Ericsson User 2" w:date="2022-02-03T15:57:00Z"/>
        </w:trPr>
        <w:tc>
          <w:tcPr>
            <w:tcW w:w="2444" w:type="dxa"/>
            <w:tcBorders>
              <w:top w:val="single" w:sz="4" w:space="0" w:color="auto"/>
              <w:left w:val="single" w:sz="4" w:space="0" w:color="auto"/>
              <w:bottom w:val="single" w:sz="4" w:space="0" w:color="auto"/>
              <w:right w:val="single" w:sz="4" w:space="0" w:color="auto"/>
            </w:tcBorders>
          </w:tcPr>
          <w:p w14:paraId="078086BD" w14:textId="77777777" w:rsidR="0022786B" w:rsidRPr="00DE394F" w:rsidRDefault="0022786B" w:rsidP="00AC6BC6">
            <w:pPr>
              <w:pStyle w:val="TAL"/>
              <w:ind w:left="227"/>
              <w:rPr>
                <w:ins w:id="1000" w:author="Ericsson User 2" w:date="2022-02-03T15:57:00Z"/>
                <w:rFonts w:cs="Arial"/>
                <w:bCs/>
                <w:iCs/>
                <w:szCs w:val="18"/>
                <w:lang w:eastAsia="ja-JP"/>
              </w:rPr>
            </w:pPr>
            <w:ins w:id="1001" w:author="Ericsson User 2" w:date="2022-02-03T15:57:00Z">
              <w:r w:rsidRPr="00DE394F">
                <w:rPr>
                  <w:rFonts w:cs="Arial"/>
                  <w:bCs/>
                  <w:iCs/>
                  <w:szCs w:val="18"/>
                  <w:lang w:eastAsia="ja-JP"/>
                </w:rPr>
                <w:t>&gt;&gt;DL Total PRB usage</w:t>
              </w:r>
            </w:ins>
          </w:p>
        </w:tc>
        <w:tc>
          <w:tcPr>
            <w:tcW w:w="1094" w:type="dxa"/>
            <w:tcBorders>
              <w:top w:val="single" w:sz="4" w:space="0" w:color="auto"/>
              <w:left w:val="single" w:sz="4" w:space="0" w:color="auto"/>
              <w:bottom w:val="single" w:sz="4" w:space="0" w:color="auto"/>
              <w:right w:val="single" w:sz="4" w:space="0" w:color="auto"/>
            </w:tcBorders>
          </w:tcPr>
          <w:p w14:paraId="68BDC2F8" w14:textId="77777777" w:rsidR="0022786B" w:rsidRPr="00450E5E" w:rsidRDefault="0022786B" w:rsidP="00AC6BC6">
            <w:pPr>
              <w:pStyle w:val="TAL"/>
              <w:rPr>
                <w:ins w:id="1002" w:author="Ericsson User 2" w:date="2022-02-03T15:57:00Z"/>
                <w:lang w:val="en-US" w:eastAsia="ja-JP"/>
              </w:rPr>
            </w:pPr>
            <w:ins w:id="1003" w:author="Ericsson User 2" w:date="2022-02-03T15:5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52ED9AC8" w14:textId="77777777" w:rsidR="0022786B" w:rsidRPr="00450E5E" w:rsidRDefault="0022786B" w:rsidP="00AC6BC6">
            <w:pPr>
              <w:pStyle w:val="TAL"/>
              <w:rPr>
                <w:ins w:id="1004" w:author="Ericsson User 2" w:date="2022-02-03T15:5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057B9B6" w14:textId="77777777" w:rsidR="0022786B" w:rsidRPr="00450E5E" w:rsidRDefault="0022786B" w:rsidP="00AC6BC6">
            <w:pPr>
              <w:pStyle w:val="TAL"/>
              <w:rPr>
                <w:ins w:id="1005" w:author="Ericsson User 2" w:date="2022-02-03T15:57:00Z"/>
                <w:rFonts w:cs="Arial"/>
                <w:szCs w:val="18"/>
                <w:lang w:eastAsia="ja-JP"/>
              </w:rPr>
            </w:pPr>
            <w:ins w:id="1006" w:author="Ericsson User 2" w:date="2022-02-03T15:5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07C206F" w14:textId="77777777" w:rsidR="0022786B" w:rsidRPr="00450E5E" w:rsidRDefault="0022786B" w:rsidP="00AC6BC6">
            <w:pPr>
              <w:pStyle w:val="TAL"/>
              <w:rPr>
                <w:ins w:id="1007" w:author="Ericsson User 2" w:date="2022-02-03T15:57:00Z"/>
                <w:lang w:eastAsia="ja-JP"/>
              </w:rPr>
            </w:pPr>
            <w:ins w:id="1008" w:author="Ericsson User 2" w:date="2022-02-03T15:57:00Z">
              <w:r>
                <w:rPr>
                  <w:lang w:eastAsia="ja-JP"/>
                </w:rPr>
                <w:t>Per cell DL Total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74F50755" w14:textId="77777777" w:rsidR="0022786B" w:rsidRPr="00CB1023" w:rsidRDefault="0022786B" w:rsidP="00AC6BC6">
            <w:pPr>
              <w:pStyle w:val="TAC"/>
              <w:rPr>
                <w:ins w:id="1009" w:author="Ericsson User 2" w:date="2022-02-03T15:57:00Z"/>
                <w:lang w:eastAsia="ja-JP"/>
              </w:rPr>
            </w:pPr>
            <w:ins w:id="1010" w:author="Ericsson User 2" w:date="2022-02-03T15:5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7273B44" w14:textId="77777777" w:rsidR="0022786B" w:rsidRDefault="0022786B" w:rsidP="00AC6BC6">
            <w:pPr>
              <w:pStyle w:val="TAC"/>
              <w:rPr>
                <w:ins w:id="1011" w:author="Ericsson User 2" w:date="2022-02-03T15:57:00Z"/>
                <w:lang w:eastAsia="ja-JP"/>
              </w:rPr>
            </w:pPr>
          </w:p>
        </w:tc>
      </w:tr>
      <w:tr w:rsidR="0022786B" w:rsidRPr="00DB4D57" w14:paraId="5B110643" w14:textId="77777777" w:rsidTr="00AC6BC6">
        <w:trPr>
          <w:jc w:val="center"/>
          <w:ins w:id="1012" w:author="Ericsson User 2" w:date="2022-02-03T15:57:00Z"/>
        </w:trPr>
        <w:tc>
          <w:tcPr>
            <w:tcW w:w="2444" w:type="dxa"/>
            <w:tcBorders>
              <w:top w:val="single" w:sz="4" w:space="0" w:color="auto"/>
              <w:left w:val="single" w:sz="4" w:space="0" w:color="auto"/>
              <w:bottom w:val="single" w:sz="4" w:space="0" w:color="auto"/>
              <w:right w:val="single" w:sz="4" w:space="0" w:color="auto"/>
            </w:tcBorders>
          </w:tcPr>
          <w:p w14:paraId="6B85EB22" w14:textId="77777777" w:rsidR="0022786B" w:rsidRPr="00DE394F" w:rsidRDefault="0022786B" w:rsidP="00AC6BC6">
            <w:pPr>
              <w:pStyle w:val="TAL"/>
              <w:ind w:left="227"/>
              <w:rPr>
                <w:ins w:id="1013" w:author="Ericsson User 2" w:date="2022-02-03T15:57:00Z"/>
                <w:rFonts w:cs="Arial"/>
                <w:bCs/>
                <w:iCs/>
                <w:szCs w:val="18"/>
                <w:lang w:eastAsia="ja-JP"/>
              </w:rPr>
            </w:pPr>
            <w:ins w:id="1014" w:author="Ericsson User 2" w:date="2022-02-03T15:57:00Z">
              <w:r w:rsidRPr="00DE394F">
                <w:rPr>
                  <w:rFonts w:cs="Arial"/>
                  <w:bCs/>
                  <w:iCs/>
                  <w:szCs w:val="18"/>
                  <w:lang w:eastAsia="ja-JP"/>
                </w:rPr>
                <w:t>&gt;&gt;UL Total PRB usage</w:t>
              </w:r>
            </w:ins>
          </w:p>
        </w:tc>
        <w:tc>
          <w:tcPr>
            <w:tcW w:w="1094" w:type="dxa"/>
            <w:tcBorders>
              <w:top w:val="single" w:sz="4" w:space="0" w:color="auto"/>
              <w:left w:val="single" w:sz="4" w:space="0" w:color="auto"/>
              <w:bottom w:val="single" w:sz="4" w:space="0" w:color="auto"/>
              <w:right w:val="single" w:sz="4" w:space="0" w:color="auto"/>
            </w:tcBorders>
          </w:tcPr>
          <w:p w14:paraId="0B9A5936" w14:textId="77777777" w:rsidR="0022786B" w:rsidRPr="00450E5E" w:rsidRDefault="0022786B" w:rsidP="00AC6BC6">
            <w:pPr>
              <w:pStyle w:val="TAL"/>
              <w:rPr>
                <w:ins w:id="1015" w:author="Ericsson User 2" w:date="2022-02-03T15:57:00Z"/>
                <w:lang w:val="en-US" w:eastAsia="ja-JP"/>
              </w:rPr>
            </w:pPr>
            <w:ins w:id="1016" w:author="Ericsson User 2" w:date="2022-02-03T15:57: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B5D28C9" w14:textId="77777777" w:rsidR="0022786B" w:rsidRPr="00450E5E" w:rsidRDefault="0022786B" w:rsidP="00AC6BC6">
            <w:pPr>
              <w:pStyle w:val="TAL"/>
              <w:rPr>
                <w:ins w:id="1017" w:author="Ericsson User 2" w:date="2022-02-03T15:57: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FF27B63" w14:textId="77777777" w:rsidR="0022786B" w:rsidRPr="00450E5E" w:rsidRDefault="0022786B" w:rsidP="00AC6BC6">
            <w:pPr>
              <w:pStyle w:val="TAL"/>
              <w:rPr>
                <w:ins w:id="1018" w:author="Ericsson User 2" w:date="2022-02-03T15:57:00Z"/>
                <w:rFonts w:cs="Arial"/>
                <w:szCs w:val="18"/>
                <w:lang w:eastAsia="ja-JP"/>
              </w:rPr>
            </w:pPr>
            <w:ins w:id="1019" w:author="Ericsson User 2" w:date="2022-02-03T15:57: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474730A" w14:textId="77777777" w:rsidR="0022786B" w:rsidRPr="00450E5E" w:rsidRDefault="0022786B" w:rsidP="00AC6BC6">
            <w:pPr>
              <w:pStyle w:val="TAL"/>
              <w:rPr>
                <w:ins w:id="1020" w:author="Ericsson User 2" w:date="2022-02-03T15:57:00Z"/>
                <w:lang w:eastAsia="ja-JP"/>
              </w:rPr>
            </w:pPr>
            <w:ins w:id="1021" w:author="Ericsson User 2" w:date="2022-02-03T15:57:00Z">
              <w:r>
                <w:rPr>
                  <w:lang w:eastAsia="ja-JP"/>
                </w:rPr>
                <w:t>Per cell UL Total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526DF3AA" w14:textId="77777777" w:rsidR="0022786B" w:rsidRPr="00CB1023" w:rsidRDefault="0022786B" w:rsidP="00AC6BC6">
            <w:pPr>
              <w:pStyle w:val="TAC"/>
              <w:rPr>
                <w:ins w:id="1022" w:author="Ericsson User 2" w:date="2022-02-03T15:57:00Z"/>
                <w:lang w:eastAsia="ja-JP"/>
              </w:rPr>
            </w:pPr>
            <w:ins w:id="1023" w:author="Ericsson User 2" w:date="2022-02-03T15:57: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F29A0F7" w14:textId="77777777" w:rsidR="0022786B" w:rsidRDefault="0022786B" w:rsidP="00AC6BC6">
            <w:pPr>
              <w:pStyle w:val="TAC"/>
              <w:rPr>
                <w:ins w:id="1024" w:author="Ericsson User 2" w:date="2022-02-03T15:57:00Z"/>
                <w:lang w:eastAsia="ja-JP"/>
              </w:rPr>
            </w:pPr>
          </w:p>
        </w:tc>
      </w:tr>
    </w:tbl>
    <w:p w14:paraId="0DD748F4" w14:textId="77777777" w:rsidR="00FC726B" w:rsidRDefault="00FC726B" w:rsidP="00336647">
      <w:pPr>
        <w:overflowPunct w:val="0"/>
        <w:autoSpaceDE w:val="0"/>
        <w:autoSpaceDN w:val="0"/>
        <w:adjustRightInd w:val="0"/>
        <w:textAlignment w:val="baseline"/>
        <w:rPr>
          <w:kern w:val="28"/>
          <w:lang w:eastAsia="zh-CN"/>
        </w:rPr>
      </w:pPr>
    </w:p>
    <w:p w14:paraId="368FDA50" w14:textId="69616368" w:rsidR="00336647" w:rsidRDefault="007F2614" w:rsidP="00336647">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2CFB4543" w14:textId="3E9CF867" w:rsidR="007F2614" w:rsidRDefault="007F2614" w:rsidP="00336647">
      <w:pPr>
        <w:overflowPunct w:val="0"/>
        <w:autoSpaceDE w:val="0"/>
        <w:autoSpaceDN w:val="0"/>
        <w:adjustRightInd w:val="0"/>
        <w:textAlignment w:val="baseline"/>
        <w:rPr>
          <w:kern w:val="28"/>
          <w:lang w:eastAsia="zh-CN"/>
        </w:rPr>
      </w:pPr>
    </w:p>
    <w:p w14:paraId="3939CD4A" w14:textId="61FF86B4" w:rsidR="007F2614" w:rsidRPr="00CD504F" w:rsidRDefault="007F2614" w:rsidP="007F2614">
      <w:pPr>
        <w:keepNext/>
        <w:keepLines/>
        <w:spacing w:before="120"/>
        <w:ind w:left="1418" w:hanging="1418"/>
        <w:outlineLvl w:val="3"/>
        <w:rPr>
          <w:ins w:id="1025" w:author="Ericsson User" w:date="2022-01-02T18:52:00Z"/>
          <w:rFonts w:ascii="Arial" w:hAnsi="Arial"/>
          <w:sz w:val="24"/>
        </w:rPr>
      </w:pPr>
      <w:ins w:id="1026" w:author="Ericsson User" w:date="2022-01-02T18:52:00Z">
        <w:r w:rsidRPr="00CD504F">
          <w:rPr>
            <w:rFonts w:ascii="Arial" w:hAnsi="Arial"/>
            <w:sz w:val="24"/>
          </w:rPr>
          <w:t>9.3.3.</w:t>
        </w:r>
        <w:r>
          <w:rPr>
            <w:rFonts w:ascii="Arial" w:hAnsi="Arial"/>
            <w:sz w:val="24"/>
          </w:rPr>
          <w:t>yy3</w:t>
        </w:r>
        <w:r>
          <w:rPr>
            <w:rFonts w:ascii="Arial" w:hAnsi="Arial"/>
            <w:sz w:val="24"/>
          </w:rPr>
          <w:tab/>
        </w:r>
        <w:r w:rsidRPr="00A454CE">
          <w:rPr>
            <w:rFonts w:ascii="Arial" w:hAnsi="Arial"/>
            <w:sz w:val="24"/>
          </w:rPr>
          <w:t>Inter-</w:t>
        </w:r>
      </w:ins>
      <w:ins w:id="1027" w:author="Ericsson User" w:date="2022-02-10T15:02:00Z">
        <w:r w:rsidR="007E14DE">
          <w:rPr>
            <w:rFonts w:ascii="Arial" w:hAnsi="Arial"/>
            <w:sz w:val="24"/>
          </w:rPr>
          <w:t>S</w:t>
        </w:r>
      </w:ins>
      <w:ins w:id="1028" w:author="Ericsson User" w:date="2022-01-02T18:52:00Z">
        <w:r w:rsidRPr="00A454CE">
          <w:rPr>
            <w:rFonts w:ascii="Arial" w:hAnsi="Arial"/>
            <w:sz w:val="24"/>
          </w:rPr>
          <w:t>ystem Load Reporting Reply</w:t>
        </w:r>
      </w:ins>
    </w:p>
    <w:p w14:paraId="79856E37" w14:textId="7991306D" w:rsidR="007F2614" w:rsidRPr="00CD504F" w:rsidRDefault="007F2614" w:rsidP="007F2614">
      <w:pPr>
        <w:rPr>
          <w:ins w:id="1029" w:author="Ericsson User" w:date="2022-01-02T18:52:00Z"/>
        </w:rPr>
      </w:pPr>
      <w:ins w:id="1030" w:author="Ericsson User" w:date="2022-01-02T18:52:00Z">
        <w:r w:rsidRPr="00CD504F">
          <w:t xml:space="preserve">This IE </w:t>
        </w:r>
        <w:r>
          <w:t>indicates for which cell the</w:t>
        </w:r>
      </w:ins>
      <w:ins w:id="1031" w:author="Ericsson User" w:date="2022-02-10T15:03:00Z">
        <w:r w:rsidR="007E14DE">
          <w:t xml:space="preserve"> Inter-System</w:t>
        </w:r>
      </w:ins>
      <w:ins w:id="1032" w:author="Ericsson User" w:date="2022-01-02T18:52:00Z">
        <w:r>
          <w:t xml:space="preserve"> load reporting was successfully initiated</w:t>
        </w:r>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F2614" w:rsidRPr="00CD504F" w14:paraId="2EFC6352" w14:textId="77777777" w:rsidTr="006F656D">
        <w:trPr>
          <w:ins w:id="1033" w:author="Ericsson User" w:date="2022-01-02T18:52:00Z"/>
        </w:trPr>
        <w:tc>
          <w:tcPr>
            <w:tcW w:w="2448" w:type="dxa"/>
          </w:tcPr>
          <w:p w14:paraId="0EE2281F" w14:textId="77777777" w:rsidR="007F2614" w:rsidRPr="00CD504F" w:rsidRDefault="007F2614" w:rsidP="006F656D">
            <w:pPr>
              <w:keepNext/>
              <w:keepLines/>
              <w:spacing w:after="0"/>
              <w:jc w:val="center"/>
              <w:rPr>
                <w:ins w:id="1034" w:author="Ericsson User" w:date="2022-01-02T18:52:00Z"/>
                <w:rFonts w:ascii="Arial" w:hAnsi="Arial" w:cs="Arial"/>
                <w:b/>
                <w:sz w:val="18"/>
                <w:lang w:eastAsia="ja-JP"/>
              </w:rPr>
            </w:pPr>
            <w:ins w:id="1035" w:author="Ericsson User" w:date="2022-01-02T18:52:00Z">
              <w:r w:rsidRPr="00CD504F">
                <w:rPr>
                  <w:rFonts w:ascii="Arial" w:hAnsi="Arial" w:cs="Arial"/>
                  <w:b/>
                  <w:sz w:val="18"/>
                  <w:lang w:eastAsia="ja-JP"/>
                </w:rPr>
                <w:t>IE/Group Name</w:t>
              </w:r>
            </w:ins>
          </w:p>
        </w:tc>
        <w:tc>
          <w:tcPr>
            <w:tcW w:w="1080" w:type="dxa"/>
          </w:tcPr>
          <w:p w14:paraId="1529F5B8" w14:textId="77777777" w:rsidR="007F2614" w:rsidRPr="00CD504F" w:rsidRDefault="007F2614" w:rsidP="006F656D">
            <w:pPr>
              <w:keepNext/>
              <w:keepLines/>
              <w:spacing w:after="0"/>
              <w:jc w:val="center"/>
              <w:rPr>
                <w:ins w:id="1036" w:author="Ericsson User" w:date="2022-01-02T18:52:00Z"/>
                <w:rFonts w:ascii="Arial" w:hAnsi="Arial" w:cs="Arial"/>
                <w:b/>
                <w:sz w:val="18"/>
                <w:lang w:eastAsia="ja-JP"/>
              </w:rPr>
            </w:pPr>
            <w:ins w:id="1037" w:author="Ericsson User" w:date="2022-01-02T18:52:00Z">
              <w:r w:rsidRPr="00CD504F">
                <w:rPr>
                  <w:rFonts w:ascii="Arial" w:hAnsi="Arial" w:cs="Arial"/>
                  <w:b/>
                  <w:sz w:val="18"/>
                  <w:lang w:eastAsia="ja-JP"/>
                </w:rPr>
                <w:t>Presence</w:t>
              </w:r>
            </w:ins>
          </w:p>
        </w:tc>
        <w:tc>
          <w:tcPr>
            <w:tcW w:w="1440" w:type="dxa"/>
          </w:tcPr>
          <w:p w14:paraId="05C46020" w14:textId="77777777" w:rsidR="007F2614" w:rsidRPr="00CD504F" w:rsidRDefault="007F2614" w:rsidP="006F656D">
            <w:pPr>
              <w:keepNext/>
              <w:keepLines/>
              <w:spacing w:after="0"/>
              <w:jc w:val="center"/>
              <w:rPr>
                <w:ins w:id="1038" w:author="Ericsson User" w:date="2022-01-02T18:52:00Z"/>
                <w:rFonts w:ascii="Arial" w:hAnsi="Arial" w:cs="Arial"/>
                <w:b/>
                <w:sz w:val="18"/>
                <w:lang w:eastAsia="ja-JP"/>
              </w:rPr>
            </w:pPr>
            <w:ins w:id="1039" w:author="Ericsson User" w:date="2022-01-02T18:52:00Z">
              <w:r w:rsidRPr="00CD504F">
                <w:rPr>
                  <w:rFonts w:ascii="Arial" w:hAnsi="Arial" w:cs="Arial"/>
                  <w:b/>
                  <w:sz w:val="18"/>
                  <w:lang w:eastAsia="ja-JP"/>
                </w:rPr>
                <w:t>Range</w:t>
              </w:r>
            </w:ins>
          </w:p>
        </w:tc>
        <w:tc>
          <w:tcPr>
            <w:tcW w:w="1872" w:type="dxa"/>
          </w:tcPr>
          <w:p w14:paraId="59A85BA7" w14:textId="77777777" w:rsidR="007F2614" w:rsidRPr="00CD504F" w:rsidRDefault="007F2614" w:rsidP="006F656D">
            <w:pPr>
              <w:keepNext/>
              <w:keepLines/>
              <w:spacing w:after="0"/>
              <w:jc w:val="center"/>
              <w:rPr>
                <w:ins w:id="1040" w:author="Ericsson User" w:date="2022-01-02T18:52:00Z"/>
                <w:rFonts w:ascii="Arial" w:hAnsi="Arial" w:cs="Arial"/>
                <w:b/>
                <w:sz w:val="18"/>
                <w:lang w:eastAsia="ja-JP"/>
              </w:rPr>
            </w:pPr>
            <w:ins w:id="1041" w:author="Ericsson User" w:date="2022-01-02T18:52:00Z">
              <w:r w:rsidRPr="00CD504F">
                <w:rPr>
                  <w:rFonts w:ascii="Arial" w:hAnsi="Arial" w:cs="Arial"/>
                  <w:b/>
                  <w:sz w:val="18"/>
                  <w:lang w:eastAsia="ja-JP"/>
                </w:rPr>
                <w:t>IE type and reference</w:t>
              </w:r>
            </w:ins>
          </w:p>
        </w:tc>
        <w:tc>
          <w:tcPr>
            <w:tcW w:w="2880" w:type="dxa"/>
          </w:tcPr>
          <w:p w14:paraId="2AD10011" w14:textId="77777777" w:rsidR="007F2614" w:rsidRPr="00CD504F" w:rsidRDefault="007F2614" w:rsidP="006F656D">
            <w:pPr>
              <w:keepNext/>
              <w:keepLines/>
              <w:spacing w:after="0"/>
              <w:jc w:val="center"/>
              <w:rPr>
                <w:ins w:id="1042" w:author="Ericsson User" w:date="2022-01-02T18:52:00Z"/>
                <w:rFonts w:ascii="Arial" w:hAnsi="Arial" w:cs="Arial"/>
                <w:b/>
                <w:sz w:val="18"/>
                <w:lang w:eastAsia="ja-JP"/>
              </w:rPr>
            </w:pPr>
            <w:ins w:id="1043" w:author="Ericsson User" w:date="2022-01-02T18:52:00Z">
              <w:r w:rsidRPr="00CD504F">
                <w:rPr>
                  <w:rFonts w:ascii="Arial" w:hAnsi="Arial" w:cs="Arial"/>
                  <w:b/>
                  <w:sz w:val="18"/>
                  <w:lang w:eastAsia="ja-JP"/>
                </w:rPr>
                <w:t>Semantics description</w:t>
              </w:r>
            </w:ins>
          </w:p>
        </w:tc>
      </w:tr>
      <w:tr w:rsidR="007F2614" w:rsidRPr="00567372" w14:paraId="36853914" w14:textId="77777777" w:rsidTr="006F656D">
        <w:trPr>
          <w:ins w:id="104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37AFDC8" w14:textId="77777777" w:rsidR="007F2614" w:rsidRPr="00A454CE" w:rsidRDefault="007F2614" w:rsidP="006F656D">
            <w:pPr>
              <w:pStyle w:val="TAL"/>
              <w:rPr>
                <w:ins w:id="1045" w:author="Ericsson User" w:date="2022-01-02T18:52:00Z"/>
                <w:b/>
                <w:lang w:eastAsia="ja-JP"/>
              </w:rPr>
            </w:pPr>
            <w:ins w:id="1046" w:author="Ericsson User" w:date="2022-01-02T18:52:00Z">
              <w:r w:rsidRPr="009E7EE8">
                <w:rPr>
                  <w:i/>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14:paraId="4066B5F3" w14:textId="77777777" w:rsidR="007F2614" w:rsidRPr="00A356DF" w:rsidRDefault="007F2614" w:rsidP="006F656D">
            <w:pPr>
              <w:pStyle w:val="TAL"/>
              <w:rPr>
                <w:ins w:id="1047"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3F5F1261" w14:textId="77777777" w:rsidR="007F2614" w:rsidRPr="00A356DF" w:rsidRDefault="007F2614" w:rsidP="006F656D">
            <w:pPr>
              <w:pStyle w:val="TAL"/>
              <w:rPr>
                <w:ins w:id="1048"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D50EAAE" w14:textId="77777777" w:rsidR="007F2614" w:rsidRPr="00A356DF" w:rsidRDefault="007F2614" w:rsidP="006F656D">
            <w:pPr>
              <w:pStyle w:val="TAL"/>
              <w:rPr>
                <w:ins w:id="1049"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447EE13" w14:textId="77777777" w:rsidR="007F2614" w:rsidRPr="00A356DF" w:rsidRDefault="007F2614" w:rsidP="006F656D">
            <w:pPr>
              <w:pStyle w:val="TAL"/>
              <w:rPr>
                <w:ins w:id="1050" w:author="Ericsson User" w:date="2022-01-02T18:52:00Z"/>
                <w:lang w:eastAsia="ja-JP"/>
              </w:rPr>
            </w:pPr>
          </w:p>
        </w:tc>
      </w:tr>
      <w:tr w:rsidR="007F2614" w:rsidRPr="00567372" w14:paraId="6EDCD840" w14:textId="77777777" w:rsidTr="006F656D">
        <w:trPr>
          <w:ins w:id="105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FEB7681" w14:textId="77777777" w:rsidR="007F2614" w:rsidRPr="00ED0B46" w:rsidRDefault="007F2614" w:rsidP="006F656D">
            <w:pPr>
              <w:pStyle w:val="TAL"/>
              <w:ind w:left="100"/>
              <w:rPr>
                <w:ins w:id="1052" w:author="Ericsson User" w:date="2022-01-02T18:52:00Z"/>
                <w:b/>
                <w:i/>
                <w:lang w:eastAsia="ja-JP"/>
              </w:rPr>
            </w:pPr>
            <w:ins w:id="1053" w:author="Ericsson User" w:date="2022-01-02T18:52:00Z">
              <w:r w:rsidRPr="00ED0B46">
                <w:rPr>
                  <w:i/>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14:paraId="772DFC37" w14:textId="77777777" w:rsidR="007F2614" w:rsidRPr="00A356DF" w:rsidRDefault="007F2614" w:rsidP="006F656D">
            <w:pPr>
              <w:pStyle w:val="TAL"/>
              <w:rPr>
                <w:ins w:id="1054"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3A31C384" w14:textId="77777777" w:rsidR="007F2614" w:rsidRPr="00A356DF" w:rsidRDefault="007F2614" w:rsidP="006F656D">
            <w:pPr>
              <w:pStyle w:val="TAL"/>
              <w:rPr>
                <w:ins w:id="1055"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2266A68" w14:textId="77777777" w:rsidR="007F2614" w:rsidRPr="00A356DF" w:rsidRDefault="007F2614" w:rsidP="006F656D">
            <w:pPr>
              <w:pStyle w:val="TAL"/>
              <w:rPr>
                <w:ins w:id="1056"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36CCEE40" w14:textId="77777777" w:rsidR="007F2614" w:rsidRPr="00A356DF" w:rsidRDefault="007F2614" w:rsidP="006F656D">
            <w:pPr>
              <w:pStyle w:val="TAL"/>
              <w:rPr>
                <w:ins w:id="1057" w:author="Ericsson User" w:date="2022-01-02T18:52:00Z"/>
                <w:lang w:eastAsia="ja-JP"/>
              </w:rPr>
            </w:pPr>
          </w:p>
        </w:tc>
      </w:tr>
      <w:tr w:rsidR="007F2614" w:rsidRPr="00567372" w14:paraId="2C0EAAE9" w14:textId="77777777" w:rsidTr="006F656D">
        <w:trPr>
          <w:ins w:id="105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96108A3" w14:textId="77777777" w:rsidR="007F2614" w:rsidRPr="00A356DF" w:rsidRDefault="007F2614" w:rsidP="006F656D">
            <w:pPr>
              <w:pStyle w:val="TAL"/>
              <w:ind w:left="200"/>
              <w:rPr>
                <w:ins w:id="1059" w:author="Ericsson User" w:date="2022-01-02T18:52:00Z"/>
                <w:lang w:eastAsia="ja-JP"/>
              </w:rPr>
            </w:pPr>
            <w:ins w:id="1060" w:author="Ericsson User" w:date="2022-01-02T18:52:00Z">
              <w:r w:rsidRPr="00B9692E">
                <w:rPr>
                  <w:b/>
                  <w:lang w:eastAsia="ja-JP"/>
                </w:rPr>
                <w:t>&gt;&gt;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w:t>
              </w:r>
              <w:r>
                <w:rPr>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0A951296" w14:textId="77777777" w:rsidR="007F2614" w:rsidRPr="00A356DF" w:rsidRDefault="007F2614" w:rsidP="006F656D">
            <w:pPr>
              <w:pStyle w:val="TAL"/>
              <w:rPr>
                <w:ins w:id="1061"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13F6AEE8" w14:textId="77777777" w:rsidR="007F2614" w:rsidRPr="00A356DF" w:rsidRDefault="007F2614" w:rsidP="006F656D">
            <w:pPr>
              <w:pStyle w:val="TAL"/>
              <w:rPr>
                <w:ins w:id="1062" w:author="Ericsson User" w:date="2022-01-02T18:52:00Z"/>
                <w:i/>
                <w:lang w:eastAsia="ja-JP"/>
              </w:rPr>
            </w:pPr>
            <w:ins w:id="1063"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9A0A669" w14:textId="77777777" w:rsidR="007F2614" w:rsidRPr="00A356DF" w:rsidRDefault="007F2614" w:rsidP="006F656D">
            <w:pPr>
              <w:pStyle w:val="TAL"/>
              <w:rPr>
                <w:ins w:id="106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231D09D3" w14:textId="77777777" w:rsidR="007F2614" w:rsidRPr="00A356DF" w:rsidRDefault="007F2614" w:rsidP="006F656D">
            <w:pPr>
              <w:pStyle w:val="TAL"/>
              <w:rPr>
                <w:ins w:id="1065" w:author="Ericsson User" w:date="2022-01-02T18:52:00Z"/>
                <w:lang w:eastAsia="ja-JP"/>
              </w:rPr>
            </w:pPr>
          </w:p>
        </w:tc>
      </w:tr>
      <w:tr w:rsidR="007F2614" w:rsidRPr="00567372" w14:paraId="1195C340" w14:textId="77777777" w:rsidTr="006F656D">
        <w:trPr>
          <w:ins w:id="106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49BF7C85" w14:textId="77777777" w:rsidR="007F2614" w:rsidRPr="00A356DF" w:rsidRDefault="007F2614" w:rsidP="006F656D">
            <w:pPr>
              <w:pStyle w:val="TAL"/>
              <w:ind w:left="300"/>
              <w:rPr>
                <w:ins w:id="1067" w:author="Ericsson User" w:date="2022-01-02T18:52:00Z"/>
                <w:lang w:eastAsia="ja-JP"/>
              </w:rPr>
            </w:pPr>
            <w:ins w:id="1068" w:author="Ericsson User" w:date="2022-01-02T18:52:00Z">
              <w:r w:rsidRPr="00B9692E">
                <w:rPr>
                  <w:b/>
                  <w:lang w:eastAsia="ja-JP"/>
                </w:rPr>
                <w:t>&gt;&gt;</w:t>
              </w:r>
              <w:r>
                <w:rPr>
                  <w:b/>
                  <w:lang w:eastAsia="ja-JP"/>
                </w:rPr>
                <w: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5218C5EB" w14:textId="77777777" w:rsidR="007F2614" w:rsidRPr="00A356DF" w:rsidRDefault="007F2614" w:rsidP="006F656D">
            <w:pPr>
              <w:pStyle w:val="TAL"/>
              <w:rPr>
                <w:ins w:id="1069"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1B6DACC7" w14:textId="77777777" w:rsidR="007F2614" w:rsidRPr="00A356DF" w:rsidRDefault="007F2614" w:rsidP="006F656D">
            <w:pPr>
              <w:pStyle w:val="TAL"/>
              <w:rPr>
                <w:ins w:id="1070" w:author="Ericsson User" w:date="2022-01-02T18:52:00Z"/>
                <w:i/>
                <w:lang w:eastAsia="ja-JP"/>
              </w:rPr>
            </w:pPr>
            <w:ins w:id="1071" w:author="Ericsson User" w:date="2022-01-02T18:52:00Z">
              <w:r w:rsidRPr="00032767">
                <w:rPr>
                  <w:i/>
                  <w:lang w:eastAsia="ja-JP"/>
                </w:rPr>
                <w:t xml:space="preserve">1 .. &lt; </w:t>
              </w:r>
              <w:proofErr w:type="spellStart"/>
              <w:r w:rsidRPr="001F121F">
                <w:rPr>
                  <w:i/>
                  <w:lang w:eastAsia="ja-JP"/>
                </w:rPr>
                <w:t>maxnoofReportedCells</w:t>
              </w:r>
              <w:proofErr w:type="spellEnd"/>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98A110E" w14:textId="77777777" w:rsidR="007F2614" w:rsidRPr="00A356DF" w:rsidRDefault="007F2614" w:rsidP="006F656D">
            <w:pPr>
              <w:pStyle w:val="TAL"/>
              <w:rPr>
                <w:ins w:id="1072"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20BD19DC" w14:textId="77777777" w:rsidR="007F2614" w:rsidRPr="00A356DF" w:rsidRDefault="007F2614" w:rsidP="006F656D">
            <w:pPr>
              <w:pStyle w:val="TAL"/>
              <w:rPr>
                <w:ins w:id="1073" w:author="Ericsson User" w:date="2022-01-02T18:52:00Z"/>
                <w:lang w:eastAsia="ja-JP"/>
              </w:rPr>
            </w:pPr>
          </w:p>
        </w:tc>
      </w:tr>
      <w:tr w:rsidR="007F2614" w:rsidRPr="00567372" w14:paraId="11D83814" w14:textId="77777777" w:rsidTr="006F656D">
        <w:trPr>
          <w:ins w:id="107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97015D0" w14:textId="77777777" w:rsidR="007F2614" w:rsidRPr="00A356DF" w:rsidRDefault="007F2614" w:rsidP="006F656D">
            <w:pPr>
              <w:pStyle w:val="TAL"/>
              <w:ind w:left="300"/>
              <w:rPr>
                <w:ins w:id="1075" w:author="Ericsson User" w:date="2022-01-02T18:52:00Z"/>
                <w:lang w:eastAsia="ja-JP"/>
              </w:rPr>
            </w:pPr>
            <w:ins w:id="1076" w:author="Ericsson User" w:date="2022-01-02T18:52:00Z">
              <w:r w:rsidRPr="00B9692E">
                <w:rPr>
                  <w:b/>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14:paraId="1C01A2CF" w14:textId="77777777" w:rsidR="007F2614" w:rsidRPr="00A356DF" w:rsidRDefault="007F2614" w:rsidP="006F656D">
            <w:pPr>
              <w:pStyle w:val="TAL"/>
              <w:rPr>
                <w:ins w:id="1077" w:author="Ericsson User" w:date="2022-01-02T18:52:00Z"/>
                <w:lang w:eastAsia="ja-JP"/>
              </w:rPr>
            </w:pPr>
            <w:ins w:id="1078"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5CF954D" w14:textId="77777777" w:rsidR="007F2614" w:rsidRPr="00A356DF" w:rsidRDefault="007F2614" w:rsidP="006F656D">
            <w:pPr>
              <w:pStyle w:val="TAL"/>
              <w:rPr>
                <w:ins w:id="1079"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79F63FF" w14:textId="77777777" w:rsidR="007F2614" w:rsidRPr="00A356DF" w:rsidRDefault="007F2614" w:rsidP="006F656D">
            <w:pPr>
              <w:pStyle w:val="TAL"/>
              <w:rPr>
                <w:ins w:id="1080" w:author="Ericsson User" w:date="2022-01-02T18:52:00Z"/>
                <w:lang w:eastAsia="ja-JP"/>
              </w:rPr>
            </w:pPr>
            <w:ins w:id="1081" w:author="Ericsson User" w:date="2022-01-02T18:52:00Z">
              <w:r w:rsidRPr="00B9692E">
                <w:rPr>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14:paraId="08CBE9E2" w14:textId="77777777" w:rsidR="007F2614" w:rsidRPr="00A356DF" w:rsidRDefault="007F2614" w:rsidP="006F656D">
            <w:pPr>
              <w:pStyle w:val="TAL"/>
              <w:rPr>
                <w:ins w:id="1082" w:author="Ericsson User" w:date="2022-01-02T18:52:00Z"/>
                <w:lang w:eastAsia="ja-JP"/>
              </w:rPr>
            </w:pPr>
            <w:ins w:id="1083" w:author="Ericsson User" w:date="2022-01-02T18:52:00Z">
              <w:r w:rsidRPr="00B9692E">
                <w:rPr>
                  <w:lang w:eastAsia="ja-JP"/>
                </w:rPr>
                <w:t>Contains the E-UTRAN CGI IE.</w:t>
              </w:r>
            </w:ins>
          </w:p>
        </w:tc>
      </w:tr>
      <w:tr w:rsidR="007F2614" w:rsidRPr="00567372" w14:paraId="7ECB9FC9" w14:textId="77777777" w:rsidTr="006F656D">
        <w:trPr>
          <w:ins w:id="108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EEC1ADA" w14:textId="77777777" w:rsidR="007F2614" w:rsidRPr="00A356DF" w:rsidRDefault="007F2614" w:rsidP="006F656D">
            <w:pPr>
              <w:pStyle w:val="TAL"/>
              <w:ind w:left="100"/>
              <w:rPr>
                <w:ins w:id="1085" w:author="Ericsson User" w:date="2022-01-02T18:52:00Z"/>
                <w:lang w:eastAsia="ja-JP"/>
              </w:rPr>
            </w:pPr>
            <w:ins w:id="1086" w:author="Ericsson User" w:date="2022-01-02T18:52:00Z">
              <w:r w:rsidRPr="009E7EE8">
                <w:rPr>
                  <w:i/>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14:paraId="32CEF0E4" w14:textId="77777777" w:rsidR="007F2614" w:rsidRPr="00A356DF" w:rsidRDefault="007F2614" w:rsidP="006F656D">
            <w:pPr>
              <w:pStyle w:val="TAL"/>
              <w:rPr>
                <w:ins w:id="1087"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47FC308C" w14:textId="77777777" w:rsidR="007F2614" w:rsidRPr="00A356DF" w:rsidRDefault="007F2614" w:rsidP="006F656D">
            <w:pPr>
              <w:pStyle w:val="TAL"/>
              <w:rPr>
                <w:ins w:id="1088"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0DF3CE8" w14:textId="77777777" w:rsidR="007F2614" w:rsidRPr="00A356DF" w:rsidRDefault="007F2614" w:rsidP="006F656D">
            <w:pPr>
              <w:pStyle w:val="TAL"/>
              <w:rPr>
                <w:ins w:id="1089"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7F306625" w14:textId="77777777" w:rsidR="007F2614" w:rsidRPr="00A356DF" w:rsidRDefault="007F2614" w:rsidP="006F656D">
            <w:pPr>
              <w:pStyle w:val="TAL"/>
              <w:rPr>
                <w:ins w:id="1090" w:author="Ericsson User" w:date="2022-01-02T18:52:00Z"/>
                <w:lang w:eastAsia="ja-JP"/>
              </w:rPr>
            </w:pPr>
          </w:p>
        </w:tc>
      </w:tr>
      <w:tr w:rsidR="007F2614" w:rsidRPr="00567372" w14:paraId="04F0C04E" w14:textId="77777777" w:rsidTr="006F656D">
        <w:trPr>
          <w:ins w:id="109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4BDD615" w14:textId="77777777" w:rsidR="007F2614" w:rsidRPr="00A356DF" w:rsidRDefault="007F2614" w:rsidP="006F656D">
            <w:pPr>
              <w:pStyle w:val="TAL"/>
              <w:ind w:left="200"/>
              <w:rPr>
                <w:ins w:id="1092" w:author="Ericsson User" w:date="2022-01-02T18:52:00Z"/>
                <w:lang w:eastAsia="ja-JP"/>
              </w:rPr>
            </w:pPr>
            <w:ins w:id="1093" w:author="Ericsson User" w:date="2022-01-02T18:52:00Z">
              <w:r w:rsidRPr="00B9692E">
                <w:rPr>
                  <w:b/>
                  <w:lang w:eastAsia="ja-JP"/>
                </w:rPr>
                <w:t>&gt;</w:t>
              </w:r>
              <w:r>
                <w:rPr>
                  <w:b/>
                  <w:lang w:eastAsia="ja-JP"/>
                </w:rPr>
                <w:t>&gt;</w:t>
              </w:r>
              <w:r w:rsidRPr="009E7EE8">
                <w:rPr>
                  <w:b/>
                  <w:lang w:eastAsia="ja-JP"/>
                </w:rPr>
                <w:t>NG-RAN</w:t>
              </w:r>
              <w:r>
                <w:rPr>
                  <w:b/>
                  <w:lang w:eastAsia="ja-JP"/>
                </w:rPr>
                <w:t xml:space="preserve"> Cell </w:t>
              </w:r>
              <w:proofErr w:type="gramStart"/>
              <w:r>
                <w:rPr>
                  <w:b/>
                  <w:lang w:eastAsia="ja-JP"/>
                </w:rPr>
                <w:t>To</w:t>
              </w:r>
              <w:proofErr w:type="gramEnd"/>
              <w:r>
                <w:rPr>
                  <w:b/>
                  <w:lang w:eastAsia="ja-JP"/>
                </w:rPr>
                <w:t xml:space="preserve"> Report List</w:t>
              </w:r>
            </w:ins>
          </w:p>
        </w:tc>
        <w:tc>
          <w:tcPr>
            <w:tcW w:w="1080" w:type="dxa"/>
            <w:tcBorders>
              <w:top w:val="single" w:sz="4" w:space="0" w:color="auto"/>
              <w:left w:val="single" w:sz="4" w:space="0" w:color="auto"/>
              <w:bottom w:val="single" w:sz="4" w:space="0" w:color="auto"/>
              <w:right w:val="single" w:sz="4" w:space="0" w:color="auto"/>
            </w:tcBorders>
          </w:tcPr>
          <w:p w14:paraId="61CACB67" w14:textId="77777777" w:rsidR="007F2614" w:rsidRPr="00A356DF" w:rsidRDefault="007F2614" w:rsidP="006F656D">
            <w:pPr>
              <w:pStyle w:val="TAL"/>
              <w:rPr>
                <w:ins w:id="1094"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3BEA1E36" w14:textId="77777777" w:rsidR="007F2614" w:rsidRPr="00A356DF" w:rsidRDefault="007F2614" w:rsidP="006F656D">
            <w:pPr>
              <w:pStyle w:val="TAL"/>
              <w:rPr>
                <w:ins w:id="1095" w:author="Ericsson User" w:date="2022-01-02T18:52:00Z"/>
                <w:i/>
                <w:lang w:eastAsia="ja-JP"/>
              </w:rPr>
            </w:pPr>
            <w:ins w:id="1096"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1F95D7C2" w14:textId="77777777" w:rsidR="007F2614" w:rsidRPr="00A356DF" w:rsidRDefault="007F2614" w:rsidP="006F656D">
            <w:pPr>
              <w:pStyle w:val="TAL"/>
              <w:rPr>
                <w:ins w:id="1097"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5282F4A8" w14:textId="77777777" w:rsidR="007F2614" w:rsidRPr="00A356DF" w:rsidRDefault="007F2614" w:rsidP="006F656D">
            <w:pPr>
              <w:pStyle w:val="TAL"/>
              <w:rPr>
                <w:ins w:id="1098" w:author="Ericsson User" w:date="2022-01-02T18:52:00Z"/>
                <w:lang w:eastAsia="ja-JP"/>
              </w:rPr>
            </w:pPr>
          </w:p>
        </w:tc>
      </w:tr>
      <w:tr w:rsidR="007F2614" w:rsidRPr="00567372" w14:paraId="09C247DA" w14:textId="77777777" w:rsidTr="006F656D">
        <w:trPr>
          <w:ins w:id="109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30E19B3" w14:textId="77777777" w:rsidR="007F2614" w:rsidRPr="00B9692E" w:rsidRDefault="007F2614" w:rsidP="006F656D">
            <w:pPr>
              <w:pStyle w:val="TAL"/>
              <w:ind w:left="300"/>
              <w:rPr>
                <w:ins w:id="1100" w:author="Ericsson User" w:date="2022-01-02T18:52:00Z"/>
                <w:b/>
                <w:lang w:eastAsia="ja-JP"/>
              </w:rPr>
            </w:pPr>
            <w:ins w:id="1101" w:author="Ericsson User" w:date="2022-01-02T18:52:00Z">
              <w:r w:rsidRPr="00B9692E">
                <w:rPr>
                  <w:b/>
                  <w:lang w:eastAsia="ja-JP"/>
                </w:rPr>
                <w:t>&gt;&gt;</w:t>
              </w:r>
              <w:r>
                <w:rPr>
                  <w:b/>
                  <w:lang w:eastAsia="ja-JP"/>
                </w:rPr>
                <w:t>&gt;</w:t>
              </w:r>
              <w:r w:rsidRPr="009E7EE8">
                <w:rPr>
                  <w:b/>
                  <w:lang w:eastAsia="ja-JP"/>
                </w:rPr>
                <w:t>NG-RAN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6EFCA5B1" w14:textId="77777777" w:rsidR="007F2614" w:rsidRPr="00A356DF" w:rsidRDefault="007F2614" w:rsidP="006F656D">
            <w:pPr>
              <w:pStyle w:val="TAL"/>
              <w:rPr>
                <w:ins w:id="1102"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6D6D63F2" w14:textId="77777777" w:rsidR="007F2614" w:rsidRDefault="007F2614" w:rsidP="006F656D">
            <w:pPr>
              <w:pStyle w:val="TAL"/>
              <w:rPr>
                <w:ins w:id="1103" w:author="Ericsson User" w:date="2022-01-02T18:52:00Z"/>
                <w:i/>
                <w:lang w:eastAsia="ja-JP"/>
              </w:rPr>
            </w:pPr>
            <w:ins w:id="1104" w:author="Ericsson User" w:date="2022-01-02T18:52:00Z">
              <w:r w:rsidRPr="00032767">
                <w:rPr>
                  <w:i/>
                  <w:lang w:eastAsia="ja-JP"/>
                </w:rPr>
                <w:t>1 .. &lt;</w:t>
              </w:r>
              <w:proofErr w:type="spellStart"/>
              <w:r>
                <w:rPr>
                  <w:i/>
                  <w:lang w:eastAsia="ja-JP"/>
                </w:rPr>
                <w:t>m</w:t>
              </w:r>
              <w:r w:rsidRPr="001F121F">
                <w:rPr>
                  <w:i/>
                  <w:lang w:eastAsia="ja-JP"/>
                </w:rPr>
                <w:t>axnoofReportedCells</w:t>
              </w:r>
              <w:proofErr w:type="spellEnd"/>
              <w:r w:rsidRPr="001F121F">
                <w:rPr>
                  <w:i/>
                  <w:lang w:eastAsia="ja-JP"/>
                </w:rPr>
                <w:t xml:space="preserve"> </w:t>
              </w:r>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8A02371" w14:textId="77777777" w:rsidR="007F2614" w:rsidRPr="00A356DF" w:rsidRDefault="007F2614" w:rsidP="006F656D">
            <w:pPr>
              <w:pStyle w:val="TAL"/>
              <w:rPr>
                <w:ins w:id="1105"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527C6883" w14:textId="77777777" w:rsidR="007F2614" w:rsidRPr="00A356DF" w:rsidRDefault="007F2614" w:rsidP="006F656D">
            <w:pPr>
              <w:pStyle w:val="TAL"/>
              <w:rPr>
                <w:ins w:id="1106" w:author="Ericsson User" w:date="2022-01-02T18:52:00Z"/>
                <w:lang w:eastAsia="ja-JP"/>
              </w:rPr>
            </w:pPr>
          </w:p>
        </w:tc>
      </w:tr>
      <w:tr w:rsidR="007F2614" w:rsidRPr="00567372" w14:paraId="0483471B" w14:textId="77777777" w:rsidTr="006F656D">
        <w:trPr>
          <w:ins w:id="1107"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7D4B3D00" w14:textId="77777777" w:rsidR="007F2614" w:rsidRPr="00B9692E" w:rsidRDefault="007F2614" w:rsidP="006F656D">
            <w:pPr>
              <w:pStyle w:val="TAL"/>
              <w:ind w:left="400"/>
              <w:rPr>
                <w:ins w:id="1108" w:author="Ericsson User" w:date="2022-01-02T18:52:00Z"/>
                <w:b/>
                <w:lang w:eastAsia="ja-JP"/>
              </w:rPr>
            </w:pPr>
            <w:ins w:id="1109" w:author="Ericsson User" w:date="2022-01-02T18:52:00Z">
              <w:r w:rsidRPr="009D1FE9">
                <w:rPr>
                  <w:lang w:eastAsia="ja-JP"/>
                </w:rPr>
                <w:t>&gt;&gt;</w:t>
              </w:r>
              <w:r>
                <w:rPr>
                  <w:lang w:eastAsia="ja-JP"/>
                </w:rPr>
                <w:t xml:space="preserve">&gt;&gt; </w:t>
              </w:r>
              <w:r w:rsidRPr="009D1FE9">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4A701BCA" w14:textId="77777777" w:rsidR="007F2614" w:rsidRPr="00A356DF" w:rsidRDefault="007F2614" w:rsidP="006F656D">
            <w:pPr>
              <w:pStyle w:val="TAL"/>
              <w:rPr>
                <w:ins w:id="1110" w:author="Ericsson User" w:date="2022-01-02T18:52:00Z"/>
                <w:lang w:eastAsia="ja-JP"/>
              </w:rPr>
            </w:pPr>
            <w:ins w:id="1111"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9E6F8B6" w14:textId="77777777" w:rsidR="007F2614" w:rsidRPr="00032767" w:rsidRDefault="007F2614" w:rsidP="006F656D">
            <w:pPr>
              <w:pStyle w:val="TAL"/>
              <w:rPr>
                <w:ins w:id="1112"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CE04046" w14:textId="77777777" w:rsidR="007F2614" w:rsidRPr="00A356DF" w:rsidRDefault="007F2614" w:rsidP="006F656D">
            <w:pPr>
              <w:pStyle w:val="TAL"/>
              <w:rPr>
                <w:ins w:id="1113" w:author="Ericsson User" w:date="2022-01-02T18:52:00Z"/>
                <w:lang w:eastAsia="ja-JP"/>
              </w:rPr>
            </w:pPr>
            <w:ins w:id="1114" w:author="Ericsson User" w:date="2022-01-02T18:52:00Z">
              <w:r w:rsidRPr="00225D15">
                <w:rPr>
                  <w:lang w:eastAsia="ja-JP"/>
                </w:rPr>
                <w:t>NG-RAN CGI</w:t>
              </w:r>
              <w:r>
                <w:rPr>
                  <w:rFonts w:cs="Arial"/>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14:paraId="020E9553" w14:textId="77777777" w:rsidR="007F2614" w:rsidRPr="00A356DF" w:rsidRDefault="007F2614" w:rsidP="006F656D">
            <w:pPr>
              <w:pStyle w:val="TAL"/>
              <w:rPr>
                <w:ins w:id="1115" w:author="Ericsson User" w:date="2022-01-02T18:52:00Z"/>
                <w:lang w:eastAsia="ja-JP"/>
              </w:rPr>
            </w:pPr>
            <w:ins w:id="1116" w:author="Ericsson User" w:date="2022-01-02T18:52:00Z">
              <w:r w:rsidRPr="00811858">
                <w:rPr>
                  <w:rFonts w:cs="Arial"/>
                  <w:lang w:eastAsia="ja-JP"/>
                </w:rPr>
                <w:t xml:space="preserve">Contains the </w:t>
              </w:r>
              <w:r w:rsidRPr="00225D15">
                <w:rPr>
                  <w:lang w:eastAsia="ja-JP"/>
                </w:rPr>
                <w:t>NG-RAN CGI</w:t>
              </w:r>
              <w:r>
                <w:rPr>
                  <w:lang w:eastAsia="ja-JP"/>
                </w:rPr>
                <w:t xml:space="preserve"> IE.</w:t>
              </w:r>
            </w:ins>
          </w:p>
        </w:tc>
      </w:tr>
    </w:tbl>
    <w:p w14:paraId="3B4B81E5" w14:textId="77777777" w:rsidR="007F2614" w:rsidRDefault="007F2614" w:rsidP="007F2614">
      <w:pPr>
        <w:rPr>
          <w:ins w:id="1117" w:author="Ericsson User" w:date="2022-01-02T18:52: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2614" w:rsidRPr="008711EA" w14:paraId="281EFB90" w14:textId="77777777" w:rsidTr="006F656D">
        <w:trPr>
          <w:ins w:id="1118" w:author="Ericsson User" w:date="2022-01-02T18:52:00Z"/>
        </w:trPr>
        <w:tc>
          <w:tcPr>
            <w:tcW w:w="3686" w:type="dxa"/>
          </w:tcPr>
          <w:p w14:paraId="5AC309AB" w14:textId="77777777" w:rsidR="007F2614" w:rsidRPr="008711EA" w:rsidRDefault="007F2614" w:rsidP="006F656D">
            <w:pPr>
              <w:pStyle w:val="TAH"/>
              <w:ind w:left="420"/>
              <w:rPr>
                <w:ins w:id="1119" w:author="Ericsson User" w:date="2022-01-02T18:52:00Z"/>
                <w:rFonts w:cs="Arial"/>
                <w:lang w:eastAsia="ja-JP"/>
              </w:rPr>
            </w:pPr>
            <w:ins w:id="1120" w:author="Ericsson User" w:date="2022-01-02T18:52:00Z">
              <w:r w:rsidRPr="008711EA">
                <w:rPr>
                  <w:rFonts w:cs="Arial"/>
                  <w:lang w:eastAsia="ja-JP"/>
                </w:rPr>
                <w:t>Range bound</w:t>
              </w:r>
            </w:ins>
          </w:p>
        </w:tc>
        <w:tc>
          <w:tcPr>
            <w:tcW w:w="5670" w:type="dxa"/>
          </w:tcPr>
          <w:p w14:paraId="0756CDBA" w14:textId="77777777" w:rsidR="007F2614" w:rsidRPr="008711EA" w:rsidRDefault="007F2614" w:rsidP="006F656D">
            <w:pPr>
              <w:pStyle w:val="TAH"/>
              <w:ind w:left="420"/>
              <w:rPr>
                <w:ins w:id="1121" w:author="Ericsson User" w:date="2022-01-02T18:52:00Z"/>
                <w:rFonts w:cs="Arial"/>
                <w:lang w:eastAsia="ja-JP"/>
              </w:rPr>
            </w:pPr>
            <w:ins w:id="1122" w:author="Ericsson User" w:date="2022-01-02T18:52:00Z">
              <w:r w:rsidRPr="008711EA">
                <w:rPr>
                  <w:rFonts w:cs="Arial"/>
                  <w:lang w:eastAsia="ja-JP"/>
                </w:rPr>
                <w:t>Explanation</w:t>
              </w:r>
            </w:ins>
          </w:p>
        </w:tc>
      </w:tr>
      <w:tr w:rsidR="007F2614" w:rsidRPr="008711EA" w14:paraId="0880EB3B" w14:textId="77777777" w:rsidTr="006F656D">
        <w:trPr>
          <w:ins w:id="1123" w:author="Ericsson User" w:date="2022-01-02T18:52:00Z"/>
        </w:trPr>
        <w:tc>
          <w:tcPr>
            <w:tcW w:w="3686" w:type="dxa"/>
          </w:tcPr>
          <w:p w14:paraId="47A5967C" w14:textId="77777777" w:rsidR="007F2614" w:rsidRPr="001F121F" w:rsidRDefault="007F2614" w:rsidP="006F656D">
            <w:pPr>
              <w:pStyle w:val="TAL"/>
              <w:ind w:left="420"/>
              <w:rPr>
                <w:ins w:id="1124" w:author="Ericsson User" w:date="2022-01-02T18:52:00Z"/>
                <w:rFonts w:cs="Arial"/>
                <w:i/>
                <w:lang w:eastAsia="ja-JP"/>
              </w:rPr>
            </w:pPr>
            <w:proofErr w:type="spellStart"/>
            <w:ins w:id="1125" w:author="Ericsson User" w:date="2022-01-02T18:52:00Z">
              <w:r w:rsidRPr="001F121F">
                <w:rPr>
                  <w:rFonts w:cs="Arial"/>
                  <w:i/>
                  <w:szCs w:val="18"/>
                </w:rPr>
                <w:t>maxnoofReportedCells</w:t>
              </w:r>
              <w:proofErr w:type="spellEnd"/>
            </w:ins>
          </w:p>
        </w:tc>
        <w:tc>
          <w:tcPr>
            <w:tcW w:w="5670" w:type="dxa"/>
          </w:tcPr>
          <w:p w14:paraId="368ADE5A" w14:textId="2A4F1C08" w:rsidR="007F2614" w:rsidRPr="008711EA" w:rsidRDefault="007F2614" w:rsidP="006F656D">
            <w:pPr>
              <w:pStyle w:val="TAL"/>
              <w:ind w:left="420"/>
              <w:rPr>
                <w:ins w:id="1126" w:author="Ericsson User" w:date="2022-01-02T18:52:00Z"/>
                <w:rFonts w:cs="Arial"/>
                <w:lang w:eastAsia="ja-JP"/>
              </w:rPr>
            </w:pPr>
            <w:ins w:id="1127"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w:t>
              </w:r>
              <w:del w:id="1128" w:author="Ericsson User 2" w:date="2022-02-09T11:34:00Z">
                <w:r w:rsidDel="0063349E">
                  <w:rPr>
                    <w:rFonts w:eastAsia="Malgun Gothic" w:cs="Arial"/>
                    <w:szCs w:val="18"/>
                  </w:rPr>
                  <w:delText xml:space="preserve"> [</w:delText>
                </w:r>
                <w:r w:rsidRPr="001F121F" w:rsidDel="0063349E">
                  <w:rPr>
                    <w:rFonts w:eastAsia="Malgun Gothic" w:cs="Arial"/>
                    <w:szCs w:val="18"/>
                    <w:highlight w:val="yellow"/>
                  </w:rPr>
                  <w:delText>FFS</w:delText>
                </w:r>
                <w:r w:rsidDel="0063349E">
                  <w:rPr>
                    <w:rFonts w:eastAsia="Malgun Gothic" w:cs="Arial"/>
                    <w:szCs w:val="18"/>
                  </w:rPr>
                  <w:delText>]</w:delText>
                </w:r>
              </w:del>
              <w:r w:rsidRPr="001D2E49">
                <w:rPr>
                  <w:rFonts w:eastAsia="Malgun Gothic" w:cs="Arial"/>
                  <w:szCs w:val="18"/>
                </w:rPr>
                <w:t>.</w:t>
              </w:r>
            </w:ins>
          </w:p>
        </w:tc>
      </w:tr>
    </w:tbl>
    <w:p w14:paraId="26F251D3" w14:textId="77777777" w:rsidR="007F2614" w:rsidRDefault="007F2614" w:rsidP="00336647">
      <w:pPr>
        <w:overflowPunct w:val="0"/>
        <w:autoSpaceDE w:val="0"/>
        <w:autoSpaceDN w:val="0"/>
        <w:adjustRightInd w:val="0"/>
        <w:textAlignment w:val="baseline"/>
        <w:rPr>
          <w:kern w:val="28"/>
          <w:lang w:eastAsia="zh-CN"/>
        </w:rPr>
      </w:pPr>
    </w:p>
    <w:p w14:paraId="2E0E782A" w14:textId="146DA3CA" w:rsidR="00336647" w:rsidRDefault="00336647" w:rsidP="00336647">
      <w:pPr>
        <w:rPr>
          <w:lang w:val="en-US"/>
        </w:rPr>
      </w:pPr>
    </w:p>
    <w:p w14:paraId="3277ECA5" w14:textId="79FA3A2B"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r w:rsidR="00F739AC">
        <w:rPr>
          <w:kern w:val="28"/>
          <w:lang w:val="en-US" w:eastAsia="zh-CN"/>
        </w:rPr>
        <w:t xml:space="preserve">except ASN.1 </w:t>
      </w:r>
      <w:r w:rsidRPr="00E86BE0">
        <w:rPr>
          <w:kern w:val="28"/>
          <w:lang w:val="en-US" w:eastAsia="zh-CN"/>
        </w:rPr>
        <w:t>////////////////////////////////////////////////</w:t>
      </w:r>
    </w:p>
    <w:p w14:paraId="2804A9DF" w14:textId="40070B2A" w:rsidR="00C87C54" w:rsidRDefault="00C87C54">
      <w:pPr>
        <w:spacing w:after="0"/>
        <w:rPr>
          <w:lang w:val="en-US"/>
        </w:rPr>
      </w:pPr>
    </w:p>
    <w:p w14:paraId="69441C87" w14:textId="14F100D1" w:rsidR="00F739AC" w:rsidRDefault="00F739AC">
      <w:pPr>
        <w:spacing w:after="0"/>
        <w:rPr>
          <w:lang w:val="en-US"/>
        </w:rPr>
      </w:pPr>
    </w:p>
    <w:p w14:paraId="7CB9003A" w14:textId="544729A9" w:rsidR="00F739AC" w:rsidRDefault="00F739AC">
      <w:pPr>
        <w:spacing w:after="0"/>
        <w:rPr>
          <w:lang w:val="en-US"/>
        </w:rPr>
      </w:pPr>
    </w:p>
    <w:p w14:paraId="491625DD" w14:textId="63E5C9EE" w:rsidR="00F739AC" w:rsidRDefault="00F739AC">
      <w:pPr>
        <w:spacing w:after="0"/>
        <w:rPr>
          <w:lang w:val="en-US"/>
        </w:rPr>
      </w:pPr>
    </w:p>
    <w:p w14:paraId="018088DB" w14:textId="3B355546" w:rsidR="00F739AC" w:rsidRDefault="00F739AC">
      <w:pPr>
        <w:spacing w:after="0"/>
        <w:rPr>
          <w:lang w:val="en-US"/>
        </w:rPr>
      </w:pPr>
    </w:p>
    <w:p w14:paraId="56AF973E" w14:textId="0340B9C4" w:rsidR="00F739AC" w:rsidRDefault="00F739AC">
      <w:pPr>
        <w:spacing w:after="0"/>
        <w:rPr>
          <w:lang w:val="en-US"/>
        </w:rPr>
      </w:pPr>
    </w:p>
    <w:p w14:paraId="1AC6EA36" w14:textId="77777777" w:rsidR="00F739AC" w:rsidRDefault="00F739AC">
      <w:pPr>
        <w:spacing w:after="0"/>
        <w:rPr>
          <w:lang w:val="en-US"/>
        </w:rPr>
        <w:sectPr w:rsidR="00F739AC" w:rsidSect="00F739A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1697274E" w14:textId="6238093A" w:rsidR="00F739AC" w:rsidRDefault="00F739AC">
      <w:pPr>
        <w:spacing w:after="0"/>
        <w:rPr>
          <w:lang w:val="en-US"/>
        </w:rPr>
      </w:pPr>
    </w:p>
    <w:p w14:paraId="52D88F55" w14:textId="6483018A" w:rsidR="00F739AC" w:rsidRDefault="00F739AC">
      <w:pPr>
        <w:spacing w:after="0"/>
        <w:rPr>
          <w:lang w:val="en-US"/>
        </w:rPr>
      </w:pPr>
    </w:p>
    <w:p w14:paraId="49E738FD" w14:textId="5733F4CC" w:rsidR="00F739AC" w:rsidRPr="00E86BE0" w:rsidRDefault="00F739AC" w:rsidP="00F739AC">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Start of</w:t>
      </w:r>
      <w:r w:rsidRPr="00E86BE0">
        <w:rPr>
          <w:kern w:val="28"/>
          <w:lang w:val="en-US" w:eastAsia="zh-CN"/>
        </w:rPr>
        <w:t xml:space="preserve"> </w:t>
      </w:r>
      <w:r>
        <w:rPr>
          <w:kern w:val="28"/>
          <w:lang w:val="en-US" w:eastAsia="zh-CN"/>
        </w:rPr>
        <w:t xml:space="preserve">ASN.1 </w:t>
      </w:r>
      <w:r w:rsidRPr="00E86BE0">
        <w:rPr>
          <w:kern w:val="28"/>
          <w:lang w:val="en-US" w:eastAsia="zh-CN"/>
        </w:rPr>
        <w:t>Change</w:t>
      </w:r>
      <w:r>
        <w:rPr>
          <w:kern w:val="28"/>
          <w:lang w:val="en-US" w:eastAsia="zh-CN"/>
        </w:rPr>
        <w:t>s</w:t>
      </w:r>
      <w:r w:rsidRPr="00E86BE0">
        <w:rPr>
          <w:kern w:val="28"/>
          <w:lang w:val="en-US" w:eastAsia="zh-CN"/>
        </w:rPr>
        <w:t xml:space="preserve"> ////////////////////////////////////////////////</w:t>
      </w:r>
    </w:p>
    <w:p w14:paraId="10DF062B" w14:textId="56FC5CD6" w:rsidR="00F739AC" w:rsidRDefault="00F739AC">
      <w:pPr>
        <w:spacing w:after="0"/>
        <w:rPr>
          <w:lang w:val="en-US"/>
        </w:rPr>
      </w:pPr>
    </w:p>
    <w:p w14:paraId="2A8266F1" w14:textId="77777777" w:rsidR="00F739AC" w:rsidRDefault="00F739AC">
      <w:pPr>
        <w:spacing w:after="0"/>
        <w:rPr>
          <w:lang w:val="en-US"/>
        </w:rPr>
      </w:pPr>
    </w:p>
    <w:p w14:paraId="269670E9" w14:textId="77777777" w:rsidR="007D698A" w:rsidRDefault="007D698A" w:rsidP="007D698A">
      <w:pPr>
        <w:spacing w:after="0"/>
        <w:rPr>
          <w:lang w:val="en-US"/>
        </w:rPr>
      </w:pPr>
    </w:p>
    <w:p w14:paraId="7476554F" w14:textId="77777777" w:rsidR="007D698A" w:rsidRPr="00E86BE0" w:rsidRDefault="007D698A" w:rsidP="007D698A">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15FD4A54" w14:textId="5251EF41" w:rsidR="00F739AC" w:rsidRDefault="00F739AC">
      <w:pPr>
        <w:spacing w:after="0"/>
        <w:rPr>
          <w:lang w:val="en-US"/>
        </w:rPr>
      </w:pPr>
    </w:p>
    <w:p w14:paraId="0045EF45" w14:textId="465E12E6" w:rsidR="007D698A" w:rsidRDefault="007D698A" w:rsidP="007D698A">
      <w:pPr>
        <w:pStyle w:val="PL"/>
        <w:spacing w:line="0" w:lineRule="atLeast"/>
        <w:rPr>
          <w:noProof w:val="0"/>
          <w:lang w:val="fr-FR"/>
        </w:rPr>
      </w:pPr>
      <w:bookmarkStart w:id="1129" w:name="_Toc20955356"/>
      <w:bookmarkStart w:id="1130" w:name="_Toc29503809"/>
      <w:bookmarkStart w:id="1131" w:name="_Toc29504393"/>
      <w:bookmarkStart w:id="1132" w:name="_Toc29504977"/>
      <w:bookmarkStart w:id="1133" w:name="_Toc36553430"/>
      <w:bookmarkStart w:id="1134" w:name="_Toc36555157"/>
      <w:bookmarkStart w:id="1135" w:name="_Toc45652556"/>
      <w:bookmarkStart w:id="1136" w:name="_Toc45658988"/>
      <w:bookmarkStart w:id="1137" w:name="_Toc45720808"/>
      <w:bookmarkStart w:id="1138" w:name="_Toc45798688"/>
      <w:bookmarkStart w:id="1139" w:name="_Toc45898077"/>
      <w:bookmarkStart w:id="1140" w:name="_Toc51746284"/>
      <w:bookmarkStart w:id="1141" w:name="_Toc64446549"/>
      <w:bookmarkStart w:id="1142" w:name="_Toc73982419"/>
      <w:bookmarkStart w:id="1143" w:name="_Toc88652509"/>
      <w:r>
        <w:rPr>
          <w:noProof w:val="0"/>
          <w:lang w:val="fr-FR"/>
        </w:rPr>
        <w:t xml:space="preserve">-- </w:t>
      </w:r>
      <w:r w:rsidRPr="007D698A">
        <w:rPr>
          <w:noProof w:val="0"/>
          <w:lang w:val="fr-FR"/>
        </w:rPr>
        <w:t>9.4.5</w:t>
      </w:r>
      <w:r w:rsidRPr="007D698A">
        <w:rPr>
          <w:noProof w:val="0"/>
          <w:lang w:val="fr-FR"/>
        </w:rPr>
        <w:tab/>
        <w:t xml:space="preserve">Information </w:t>
      </w:r>
      <w:proofErr w:type="spellStart"/>
      <w:r w:rsidRPr="007D698A">
        <w:rPr>
          <w:noProof w:val="0"/>
          <w:lang w:val="fr-FR"/>
        </w:rPr>
        <w:t>Element</w:t>
      </w:r>
      <w:proofErr w:type="spellEnd"/>
      <w:r w:rsidRPr="007D698A">
        <w:rPr>
          <w:noProof w:val="0"/>
          <w:lang w:val="fr-FR"/>
        </w:rPr>
        <w:t xml:space="preserve"> </w:t>
      </w:r>
      <w:proofErr w:type="spellStart"/>
      <w:r w:rsidRPr="007D698A">
        <w:rPr>
          <w:noProof w:val="0"/>
          <w:lang w:val="fr-FR"/>
        </w:rPr>
        <w:t>Definitions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roofErr w:type="spellEnd"/>
    </w:p>
    <w:p w14:paraId="512F2BBE" w14:textId="142A9E94" w:rsidR="007D698A" w:rsidRDefault="007D698A" w:rsidP="007D698A">
      <w:pPr>
        <w:pStyle w:val="PL"/>
        <w:spacing w:line="0" w:lineRule="atLeast"/>
        <w:rPr>
          <w:noProof w:val="0"/>
          <w:lang w:val="fr-FR"/>
        </w:rPr>
      </w:pPr>
    </w:p>
    <w:p w14:paraId="42125661" w14:textId="77777777" w:rsidR="007D698A" w:rsidRPr="007D698A" w:rsidRDefault="007D698A" w:rsidP="007D698A">
      <w:pPr>
        <w:pStyle w:val="PL"/>
        <w:spacing w:line="0" w:lineRule="atLeast"/>
        <w:rPr>
          <w:noProof w:val="0"/>
          <w:lang w:val="fr-FR"/>
        </w:rPr>
      </w:pPr>
    </w:p>
    <w:p w14:paraId="41C19BA4" w14:textId="0C43C0B8" w:rsidR="00B75FB0" w:rsidRPr="001D2E49" w:rsidRDefault="00306716" w:rsidP="00B75FB0">
      <w:pPr>
        <w:pStyle w:val="PL"/>
        <w:rPr>
          <w:noProof w:val="0"/>
          <w:snapToGrid w:val="0"/>
        </w:rPr>
      </w:pPr>
      <w:r>
        <w:rPr>
          <w:noProof w:val="0"/>
          <w:snapToGrid w:val="0"/>
        </w:rPr>
        <w:tab/>
      </w:r>
      <w:r w:rsidR="00B75FB0" w:rsidRPr="001D2E49">
        <w:rPr>
          <w:noProof w:val="0"/>
          <w:snapToGrid w:val="0"/>
        </w:rPr>
        <w:t>id-</w:t>
      </w:r>
      <w:proofErr w:type="spellStart"/>
      <w:r w:rsidR="00B75FB0" w:rsidRPr="001D2E49">
        <w:rPr>
          <w:noProof w:val="0"/>
          <w:snapToGrid w:val="0"/>
        </w:rPr>
        <w:t>AdditionalDLForwardingUPTNLInformation</w:t>
      </w:r>
      <w:proofErr w:type="spellEnd"/>
      <w:r w:rsidR="00B75FB0" w:rsidRPr="001D2E49">
        <w:rPr>
          <w:noProof w:val="0"/>
          <w:snapToGrid w:val="0"/>
        </w:rPr>
        <w:t>,</w:t>
      </w:r>
    </w:p>
    <w:p w14:paraId="3B7CBCCB"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B6385E6"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4148D56"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37F12B4"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4CFD63F9"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FF12678"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15D895B"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0C6B5801" w14:textId="77777777" w:rsidR="00B75FB0" w:rsidRPr="001D2E49" w:rsidRDefault="00B75FB0" w:rsidP="00B75FB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D1BE014"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01701E36" w14:textId="77777777" w:rsidR="00B75FB0" w:rsidRPr="001D2E49" w:rsidRDefault="00B75FB0" w:rsidP="00B75FB0">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4543A0E9" w14:textId="77777777" w:rsidR="00B75FB0" w:rsidRPr="001D2E49" w:rsidRDefault="00B75FB0" w:rsidP="00B75FB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4E80D353" w14:textId="77777777" w:rsidR="00B75FB0" w:rsidRPr="001D2E49" w:rsidRDefault="00B75FB0" w:rsidP="00B75FB0">
      <w:pPr>
        <w:pStyle w:val="PL"/>
        <w:rPr>
          <w:noProof w:val="0"/>
          <w:snapToGrid w:val="0"/>
        </w:rPr>
      </w:pPr>
      <w:r w:rsidRPr="001D2E49">
        <w:rPr>
          <w:noProof w:val="0"/>
          <w:snapToGrid w:val="0"/>
        </w:rPr>
        <w:tab/>
        <w:t>id-Cause,</w:t>
      </w:r>
    </w:p>
    <w:p w14:paraId="3F3803CC"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2F6917C"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8381CDD"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BB80375"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D6969AF" w14:textId="77777777" w:rsidR="00B75FB0" w:rsidRPr="001D2E49" w:rsidRDefault="00B75FB0" w:rsidP="00B75FB0">
      <w:pPr>
        <w:pStyle w:val="PL"/>
        <w:rPr>
          <w:noProof w:val="0"/>
          <w:snapToGrid w:val="0"/>
        </w:rPr>
      </w:pPr>
      <w:r w:rsidRPr="001D2E49">
        <w:rPr>
          <w:snapToGrid w:val="0"/>
        </w:rPr>
        <w:tab/>
        <w:t>id-CommonNetworkInstance,</w:t>
      </w:r>
    </w:p>
    <w:p w14:paraId="400831AC" w14:textId="77777777" w:rsidR="00B75FB0" w:rsidRPr="00AD521A" w:rsidRDefault="00B75FB0" w:rsidP="00B75FB0">
      <w:pPr>
        <w:pStyle w:val="PL"/>
        <w:rPr>
          <w:noProof w:val="0"/>
          <w:snapToGrid w:val="0"/>
        </w:rPr>
      </w:pPr>
      <w:r>
        <w:rPr>
          <w:snapToGrid w:val="0"/>
        </w:rPr>
        <w:tab/>
        <w:t>id-ConfiguredTACIndication,</w:t>
      </w:r>
    </w:p>
    <w:p w14:paraId="156657D2" w14:textId="77777777" w:rsidR="00B75FB0" w:rsidRPr="001D2E49" w:rsidRDefault="00B75FB0" w:rsidP="00B75FB0">
      <w:pPr>
        <w:pStyle w:val="PL"/>
        <w:rPr>
          <w:snapToGrid w:val="0"/>
        </w:rPr>
      </w:pPr>
      <w:r w:rsidRPr="001D2E49">
        <w:rPr>
          <w:snapToGrid w:val="0"/>
        </w:rPr>
        <w:tab/>
      </w:r>
      <w:r w:rsidRPr="00650488">
        <w:rPr>
          <w:snapToGrid w:val="0"/>
        </w:rPr>
        <w:t>id-</w:t>
      </w:r>
      <w:r>
        <w:rPr>
          <w:snapToGrid w:val="0"/>
        </w:rPr>
        <w:t>CurrentQoSParaSetIndex,</w:t>
      </w:r>
    </w:p>
    <w:p w14:paraId="1243DFF2" w14:textId="77777777" w:rsidR="00B75FB0" w:rsidRDefault="00B75FB0" w:rsidP="00B75FB0">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50F2F36C" w14:textId="77777777" w:rsidR="00B75FB0" w:rsidRPr="00AD521A" w:rsidRDefault="00B75FB0" w:rsidP="00B75FB0">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13714C08"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7C7E818E"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1C3D1CB3"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6F82B918" w14:textId="77777777" w:rsidR="00B75FB0" w:rsidRPr="001D2E49" w:rsidRDefault="00B75FB0" w:rsidP="00B75FB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0503C529" w14:textId="77777777" w:rsidR="00B75FB0" w:rsidRDefault="00B75FB0" w:rsidP="00B75FB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7CAF57AF"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6DC3D1B4" w14:textId="77777777" w:rsidR="00B75FB0" w:rsidRPr="001D2E49" w:rsidRDefault="00B75FB0" w:rsidP="00B75FB0">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0C50CD6C" w14:textId="77777777" w:rsidR="00B75FB0" w:rsidRDefault="00B75FB0" w:rsidP="00B75FB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12E5526C" w14:textId="77777777" w:rsidR="00B75FB0" w:rsidRDefault="00B75FB0" w:rsidP="00B75FB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0297B6D4" w14:textId="77777777" w:rsidR="00B75FB0" w:rsidRDefault="00B75FB0" w:rsidP="00B75FB0">
      <w:pPr>
        <w:pStyle w:val="PL"/>
        <w:rPr>
          <w:snapToGrid w:val="0"/>
          <w:lang w:eastAsia="zh-CN"/>
        </w:rPr>
      </w:pPr>
      <w:r>
        <w:rPr>
          <w:rFonts w:hint="eastAsia"/>
          <w:snapToGrid w:val="0"/>
          <w:lang w:eastAsia="zh-CN"/>
        </w:rPr>
        <w:tab/>
      </w:r>
      <w:r>
        <w:rPr>
          <w:snapToGrid w:val="0"/>
        </w:rPr>
        <w:t>id-</w:t>
      </w:r>
      <w:r>
        <w:rPr>
          <w:rFonts w:hint="eastAsia"/>
          <w:snapToGrid w:val="0"/>
          <w:lang w:eastAsia="zh-CN"/>
        </w:rPr>
        <w:t>ExtendedUEIdentityIndexValue</w:t>
      </w:r>
      <w:r>
        <w:rPr>
          <w:snapToGrid w:val="0"/>
          <w:lang w:eastAsia="zh-CN"/>
        </w:rPr>
        <w:t>,</w:t>
      </w:r>
    </w:p>
    <w:p w14:paraId="114DA255" w14:textId="77777777" w:rsidR="00B75FB0" w:rsidRPr="00ED189F" w:rsidRDefault="00B75FB0" w:rsidP="00B75FB0">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A595D03" w14:textId="77777777" w:rsidR="00B75FB0" w:rsidRPr="00ED189F" w:rsidRDefault="00B75FB0" w:rsidP="00B75FB0">
      <w:pPr>
        <w:pStyle w:val="PL"/>
        <w:rPr>
          <w:snapToGrid w:val="0"/>
        </w:rPr>
      </w:pPr>
      <w:r w:rsidRPr="00326920">
        <w:rPr>
          <w:rFonts w:eastAsia="SimSun"/>
          <w:snapToGrid w:val="0"/>
        </w:rPr>
        <w:tab/>
      </w:r>
      <w:r w:rsidRPr="00ED189F">
        <w:rPr>
          <w:snapToGrid w:val="0"/>
        </w:rPr>
        <w:t>id-GlobalRANNodeID,</w:t>
      </w:r>
    </w:p>
    <w:p w14:paraId="01522D89" w14:textId="77777777" w:rsidR="00B75FB0" w:rsidRPr="00C05B0F" w:rsidRDefault="00B75FB0" w:rsidP="00B75FB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48A99465" w14:textId="77777777" w:rsidR="00B75FB0" w:rsidRPr="00C05B0F" w:rsidRDefault="00B75FB0" w:rsidP="00B75FB0">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2CAEC64D" w14:textId="77777777" w:rsidR="00B75FB0" w:rsidRPr="001D2E49" w:rsidRDefault="00B75FB0" w:rsidP="00B75FB0">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47FA5495"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698BC572"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3222A724"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672EC29"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31DAEA2A" w14:textId="77777777" w:rsidR="00B75FB0" w:rsidRPr="00F32326" w:rsidRDefault="00B75FB0" w:rsidP="00B75FB0">
      <w:pPr>
        <w:pStyle w:val="PL"/>
        <w:rPr>
          <w:noProof w:val="0"/>
          <w:snapToGrid w:val="0"/>
        </w:rPr>
      </w:pPr>
      <w:bookmarkStart w:id="1144"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1144"/>
    <w:p w14:paraId="36561E1B" w14:textId="77777777" w:rsidR="00B75FB0" w:rsidRPr="000F3C96" w:rsidRDefault="00B75FB0" w:rsidP="00B75FB0">
      <w:pPr>
        <w:pStyle w:val="PL"/>
        <w:rPr>
          <w:snapToGrid w:val="0"/>
        </w:rPr>
      </w:pPr>
      <w:r w:rsidRPr="000F3C96">
        <w:rPr>
          <w:snapToGrid w:val="0"/>
        </w:rPr>
        <w:tab/>
        <w:t>id-</w:t>
      </w:r>
      <w:r>
        <w:rPr>
          <w:snapToGrid w:val="0"/>
        </w:rPr>
        <w:t>MicoAllPLMN</w:t>
      </w:r>
      <w:r w:rsidRPr="000F3C96">
        <w:rPr>
          <w:snapToGrid w:val="0"/>
        </w:rPr>
        <w:t>,</w:t>
      </w:r>
    </w:p>
    <w:p w14:paraId="20CDCB46"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1FC11A0" w14:textId="77777777" w:rsidR="00B75FB0" w:rsidRDefault="00B75FB0" w:rsidP="00B75FB0">
      <w:pPr>
        <w:pStyle w:val="PL"/>
        <w:rPr>
          <w:noProof w:val="0"/>
          <w:snapToGrid w:val="0"/>
        </w:rPr>
      </w:pPr>
      <w:r>
        <w:rPr>
          <w:noProof w:val="0"/>
          <w:snapToGrid w:val="0"/>
        </w:rPr>
        <w:tab/>
        <w:t>id-NID,</w:t>
      </w:r>
    </w:p>
    <w:p w14:paraId="0E3CEEC3" w14:textId="77777777" w:rsidR="00B75FB0" w:rsidRDefault="00B75FB0" w:rsidP="00B75FB0">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52A054D4" w14:textId="77777777" w:rsidR="00B75FB0" w:rsidRDefault="00B75FB0" w:rsidP="00B75FB0">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BE32660" w14:textId="77777777" w:rsidR="00B75FB0" w:rsidRPr="001D2E49" w:rsidRDefault="00B75FB0" w:rsidP="00B75FB0">
      <w:pPr>
        <w:pStyle w:val="PL"/>
        <w:rPr>
          <w:noProof w:val="0"/>
          <w:snapToGrid w:val="0"/>
        </w:rPr>
      </w:pPr>
      <w:r>
        <w:rPr>
          <w:noProof w:val="0"/>
          <w:snapToGrid w:val="0"/>
        </w:rPr>
        <w:tab/>
      </w:r>
      <w:r w:rsidRPr="00B2332A">
        <w:rPr>
          <w:noProof w:val="0"/>
          <w:snapToGrid w:val="0"/>
        </w:rPr>
        <w:t>id-</w:t>
      </w:r>
      <w:r>
        <w:rPr>
          <w:noProof w:val="0"/>
          <w:snapToGrid w:val="0"/>
        </w:rPr>
        <w:t>NPN-Support,</w:t>
      </w:r>
    </w:p>
    <w:p w14:paraId="04441728"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43390AC2" w14:textId="77777777" w:rsidR="00B75FB0" w:rsidRPr="002F1391" w:rsidRDefault="00B75FB0" w:rsidP="00B75FB0">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7E5E9B46" w14:textId="77777777" w:rsidR="00B75FB0" w:rsidRDefault="00B75FB0" w:rsidP="00B75FB0">
      <w:pPr>
        <w:pStyle w:val="PL"/>
        <w:rPr>
          <w:snapToGrid w:val="0"/>
          <w:lang w:eastAsia="zh-CN"/>
        </w:rPr>
      </w:pPr>
      <w:r>
        <w:rPr>
          <w:snapToGrid w:val="0"/>
          <w:lang w:eastAsia="zh-CN"/>
        </w:rPr>
        <w:tab/>
        <w:t>id-</w:t>
      </w:r>
      <w:r>
        <w:rPr>
          <w:rFonts w:hint="eastAsia"/>
          <w:snapToGrid w:val="0"/>
          <w:lang w:eastAsia="zh-CN"/>
        </w:rPr>
        <w:t>PagingeDRXInformation</w:t>
      </w:r>
      <w:r>
        <w:rPr>
          <w:snapToGrid w:val="0"/>
          <w:lang w:eastAsia="zh-CN"/>
        </w:rPr>
        <w:t>,</w:t>
      </w:r>
    </w:p>
    <w:p w14:paraId="0E77D4BA"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2628A6A2" w14:textId="77777777" w:rsidR="00B75FB0" w:rsidRPr="001D2E49" w:rsidRDefault="00B75FB0" w:rsidP="00B75FB0">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008D5E23" w14:textId="77777777" w:rsidR="00B75FB0" w:rsidRPr="001D2E49" w:rsidRDefault="00B75FB0" w:rsidP="00B75FB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A610A8E"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07DEB904"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066C7BB7"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AD2C3DF"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52B0F1D1" w14:textId="77777777" w:rsidR="00B75FB0" w:rsidRPr="00207299" w:rsidRDefault="00B75FB0" w:rsidP="00B75FB0">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6939B46B"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65CB5060" w14:textId="77777777" w:rsidR="00B75FB0" w:rsidRDefault="00B75FB0" w:rsidP="00B75FB0">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43D7551B"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36E8CBAB" w14:textId="77777777" w:rsidR="00B75FB0" w:rsidRPr="00B66DA4" w:rsidRDefault="00B75FB0" w:rsidP="00B75FB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1BDA3750" w14:textId="77777777" w:rsidR="00B75FB0" w:rsidRDefault="00B75FB0" w:rsidP="00B75FB0">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1D88C9E3" w14:textId="77777777" w:rsidR="00B75FB0" w:rsidRPr="006F1034" w:rsidRDefault="00B75FB0" w:rsidP="00B75FB0">
      <w:pPr>
        <w:pStyle w:val="PL"/>
        <w:rPr>
          <w:rFonts w:cs="Courier New"/>
          <w:snapToGrid w:val="0"/>
        </w:rPr>
      </w:pPr>
      <w:r>
        <w:rPr>
          <w:snapToGrid w:val="0"/>
        </w:rPr>
        <w:tab/>
        <w:t>id-QosMonitoringReportingFrequency,</w:t>
      </w:r>
    </w:p>
    <w:p w14:paraId="23B5CA6E" w14:textId="77777777" w:rsidR="00B75FB0" w:rsidRPr="001D2E49" w:rsidRDefault="00B75FB0" w:rsidP="00B75FB0">
      <w:pPr>
        <w:pStyle w:val="PL"/>
        <w:rPr>
          <w:noProof w:val="0"/>
          <w:snapToGrid w:val="0"/>
        </w:rPr>
      </w:pPr>
      <w:r w:rsidRPr="00B66DA4">
        <w:rPr>
          <w:noProof w:val="0"/>
          <w:snapToGrid w:val="0"/>
        </w:rPr>
        <w:tab/>
        <w:t>id-RAT-Information,</w:t>
      </w:r>
    </w:p>
    <w:p w14:paraId="1023A3F2"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4255476B"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5CA198CE"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E6FF4DF"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6811E746" w14:textId="77777777" w:rsidR="00B75FB0" w:rsidRPr="00367E0D" w:rsidRDefault="00B75FB0" w:rsidP="00B75FB0">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11E26796"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35ACA256"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ADC839A" w14:textId="77777777" w:rsidR="00B75FB0" w:rsidRPr="001D2E49" w:rsidRDefault="00B75FB0" w:rsidP="00B75FB0">
      <w:pPr>
        <w:pStyle w:val="PL"/>
        <w:rPr>
          <w:noProof w:val="0"/>
          <w:snapToGrid w:val="0"/>
        </w:rPr>
      </w:pPr>
      <w:r w:rsidRPr="001D2E49">
        <w:rPr>
          <w:noProof w:val="0"/>
          <w:snapToGrid w:val="0"/>
        </w:rPr>
        <w:tab/>
        <w:t>id-SCTP-TLAs,</w:t>
      </w:r>
    </w:p>
    <w:p w14:paraId="38B173ED"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AB921CB"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7B52224A"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18FA5DE8" w14:textId="77777777" w:rsidR="00B75FB0" w:rsidRDefault="00B75FB0" w:rsidP="00B75FB0">
      <w:pPr>
        <w:pStyle w:val="PL"/>
        <w:rPr>
          <w:noProof w:val="0"/>
          <w:snapToGrid w:val="0"/>
        </w:rPr>
      </w:pPr>
      <w:r w:rsidRPr="001444B4">
        <w:rPr>
          <w:noProof w:val="0"/>
          <w:snapToGrid w:val="0"/>
        </w:rPr>
        <w:tab/>
        <w:t>id-SgNB-UE-X2AP-ID,</w:t>
      </w:r>
    </w:p>
    <w:p w14:paraId="57F14BD8" w14:textId="77777777" w:rsidR="00B75FB0" w:rsidRPr="001D2E49" w:rsidRDefault="00B75FB0" w:rsidP="00B75FB0">
      <w:pPr>
        <w:pStyle w:val="PL"/>
        <w:rPr>
          <w:noProof w:val="0"/>
          <w:snapToGrid w:val="0"/>
        </w:rPr>
      </w:pPr>
      <w:r w:rsidRPr="001D2E49">
        <w:rPr>
          <w:noProof w:val="0"/>
          <w:snapToGrid w:val="0"/>
        </w:rPr>
        <w:tab/>
        <w:t>id-S-NSSAI,</w:t>
      </w:r>
    </w:p>
    <w:p w14:paraId="5EF79102" w14:textId="77777777" w:rsidR="00B75FB0" w:rsidRDefault="00B75FB0" w:rsidP="00B75FB0">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5A82D703" w14:textId="77777777" w:rsidR="00B75FB0" w:rsidRDefault="00B75FB0" w:rsidP="00B75FB0">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687F6D66" w14:textId="77777777" w:rsidR="00B75FB0" w:rsidRPr="001D2E49" w:rsidRDefault="00B75FB0" w:rsidP="00B75FB0">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7B94BDB0" w14:textId="77777777" w:rsidR="00B75FB0" w:rsidRPr="00367E0D" w:rsidRDefault="00B75FB0" w:rsidP="00B75FB0">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143E0EC3" w14:textId="77777777" w:rsidR="00B75FB0" w:rsidRDefault="00B75FB0" w:rsidP="00B75FB0">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2BC91234" w14:textId="77777777" w:rsidR="00B75FB0" w:rsidRDefault="00B75FB0" w:rsidP="00B75FB0">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r>
        <w:rPr>
          <w:noProof w:val="0"/>
          <w:snapToGrid w:val="0"/>
        </w:rPr>
        <w:tab/>
      </w:r>
    </w:p>
    <w:p w14:paraId="5BCC13AE" w14:textId="77777777" w:rsidR="00B75FB0" w:rsidRPr="001D2E49" w:rsidRDefault="00B75FB0" w:rsidP="00B75FB0">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F1BDC4B" w14:textId="77777777" w:rsidR="00B75FB0" w:rsidRPr="001D2E49" w:rsidRDefault="00B75FB0" w:rsidP="00B75FB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ADEFA2C" w14:textId="77777777" w:rsidR="00B75FB0" w:rsidRPr="001D2E49" w:rsidRDefault="00B75FB0" w:rsidP="00B75FB0">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4730240E" w14:textId="77777777" w:rsidR="00B75FB0" w:rsidRPr="001D2E49" w:rsidRDefault="00B75FB0" w:rsidP="00B75FB0">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CE3FE29"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719A32E6" w14:textId="77777777" w:rsidR="00B75FB0" w:rsidRPr="001D2E49" w:rsidRDefault="00B75FB0" w:rsidP="00B75FB0">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439F90C0" w14:textId="77777777" w:rsidR="00B75FB0" w:rsidRPr="00960F6D" w:rsidRDefault="00B75FB0" w:rsidP="00B75FB0">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B80DE81" w14:textId="77777777" w:rsidR="00B75FB0" w:rsidRDefault="00B75FB0" w:rsidP="00B75FB0">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9E4E303" w14:textId="77777777" w:rsidR="00B75FB0" w:rsidRPr="00C05B0F" w:rsidRDefault="00B75FB0" w:rsidP="00B75FB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5CE5D65C" w14:textId="77777777" w:rsidR="00B75FB0" w:rsidRDefault="00B75FB0" w:rsidP="00B75FB0">
      <w:pPr>
        <w:pStyle w:val="PL"/>
        <w:rPr>
          <w:ins w:id="1145" w:author="Ericsson User" w:date="2022-01-06T10:26:00Z"/>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85D7364" w14:textId="77777777" w:rsidR="00B75FB0" w:rsidRDefault="00B75FB0" w:rsidP="00B75FB0">
      <w:pPr>
        <w:pStyle w:val="PL"/>
        <w:rPr>
          <w:ins w:id="1146" w:author="Ericsson User" w:date="2022-01-06T10:37:00Z"/>
          <w:noProof w:val="0"/>
          <w:snapToGrid w:val="0"/>
          <w:lang w:val="fr-FR"/>
        </w:rPr>
      </w:pPr>
      <w:ins w:id="1147" w:author="Ericsson User" w:date="2022-01-06T10:26:00Z">
        <w:r>
          <w:rPr>
            <w:noProof w:val="0"/>
            <w:snapToGrid w:val="0"/>
          </w:rPr>
          <w:tab/>
        </w:r>
        <w:proofErr w:type="gramStart"/>
        <w:r w:rsidRPr="00F739AC">
          <w:rPr>
            <w:noProof w:val="0"/>
            <w:snapToGrid w:val="0"/>
            <w:lang w:val="fr-FR"/>
          </w:rPr>
          <w:t>id</w:t>
        </w:r>
        <w:proofErr w:type="gramEnd"/>
        <w:r w:rsidRPr="00F739AC">
          <w:rPr>
            <w:noProof w:val="0"/>
            <w:snapToGrid w:val="0"/>
            <w:lang w:val="fr-FR"/>
          </w:rPr>
          <w:t>-</w:t>
        </w:r>
        <w:proofErr w:type="spellStart"/>
        <w:r>
          <w:rPr>
            <w:noProof w:val="0"/>
            <w:snapToGrid w:val="0"/>
            <w:lang w:val="fr-FR"/>
          </w:rPr>
          <w:t>LastVisitedPSCell</w:t>
        </w:r>
        <w:proofErr w:type="spellEnd"/>
        <w:r>
          <w:rPr>
            <w:noProof w:val="0"/>
            <w:snapToGrid w:val="0"/>
            <w:lang w:val="fr-FR"/>
          </w:rPr>
          <w:t>-List,</w:t>
        </w:r>
      </w:ins>
    </w:p>
    <w:p w14:paraId="3420B9B7" w14:textId="77777777" w:rsidR="00B75FB0" w:rsidRDefault="00B75FB0" w:rsidP="00B75FB0">
      <w:pPr>
        <w:pStyle w:val="PL"/>
        <w:rPr>
          <w:ins w:id="1148" w:author="Ericsson User" w:date="2022-01-06T13:38:00Z"/>
          <w:rFonts w:cs="Arial"/>
          <w:lang w:eastAsia="ja-JP"/>
        </w:rPr>
      </w:pPr>
      <w:ins w:id="1149" w:author="Ericsson User" w:date="2022-01-06T10:37:00Z">
        <w:r>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r w:rsidRPr="006B35A7">
          <w:rPr>
            <w:rFonts w:cs="Arial"/>
            <w:lang w:eastAsia="ja-JP"/>
          </w:rPr>
          <w:t>IntersystemSONInformationRequest</w:t>
        </w:r>
        <w:r>
          <w:rPr>
            <w:rFonts w:cs="Arial"/>
            <w:lang w:eastAsia="ja-JP"/>
          </w:rPr>
          <w:t>,</w:t>
        </w:r>
      </w:ins>
    </w:p>
    <w:p w14:paraId="66817B05" w14:textId="77777777" w:rsidR="00B75FB0" w:rsidRDefault="00B75FB0" w:rsidP="00B75FB0">
      <w:pPr>
        <w:pStyle w:val="PL"/>
        <w:rPr>
          <w:ins w:id="1150" w:author="Ericsson User" w:date="2022-01-06T10:37:00Z"/>
          <w:rFonts w:cs="Arial"/>
          <w:lang w:eastAsia="ja-JP"/>
        </w:rPr>
      </w:pPr>
      <w:ins w:id="1151" w:author="Ericsson User" w:date="2022-01-06T13:38:00Z">
        <w:r>
          <w:rPr>
            <w:rFonts w:cs="Arial"/>
            <w:lang w:eastAsia="ja-JP"/>
          </w:rPr>
          <w:tab/>
          <w:t>id-</w:t>
        </w:r>
        <w:r w:rsidRPr="006B35A7">
          <w:rPr>
            <w:rFonts w:cs="Arial"/>
            <w:lang w:eastAsia="ja-JP"/>
          </w:rPr>
          <w:t>IntersystemSONInformationRe</w:t>
        </w:r>
        <w:r>
          <w:rPr>
            <w:rFonts w:cs="Arial"/>
            <w:lang w:eastAsia="ja-JP"/>
          </w:rPr>
          <w:t>sponse,</w:t>
        </w:r>
      </w:ins>
    </w:p>
    <w:p w14:paraId="10594AFB" w14:textId="77777777" w:rsidR="00B75FB0" w:rsidRDefault="00B75FB0" w:rsidP="00B75FB0">
      <w:pPr>
        <w:pStyle w:val="PL"/>
        <w:rPr>
          <w:ins w:id="1152" w:author="Ericsson User" w:date="2022-01-06T13:39:00Z"/>
          <w:rFonts w:cs="Arial"/>
          <w:lang w:eastAsia="ja-JP"/>
        </w:rPr>
      </w:pPr>
      <w:ins w:id="1153" w:author="Ericsson User" w:date="2022-01-06T10:37:00Z">
        <w:r>
          <w:rPr>
            <w:rFonts w:cs="Arial"/>
            <w:lang w:eastAsia="ja-JP"/>
          </w:rPr>
          <w:tab/>
        </w:r>
        <w:proofErr w:type="gramStart"/>
        <w:r w:rsidRPr="00F739AC">
          <w:rPr>
            <w:noProof w:val="0"/>
            <w:snapToGrid w:val="0"/>
            <w:lang w:val="fr-FR"/>
          </w:rPr>
          <w:t>id</w:t>
        </w:r>
        <w:proofErr w:type="gramEnd"/>
        <w:r w:rsidRPr="00F739AC">
          <w:rPr>
            <w:noProof w:val="0"/>
            <w:snapToGrid w:val="0"/>
            <w:lang w:val="fr-FR"/>
          </w:rPr>
          <w:t>-</w:t>
        </w:r>
        <w:r w:rsidRPr="006B35A7">
          <w:rPr>
            <w:rFonts w:cs="Arial"/>
            <w:lang w:eastAsia="ja-JP"/>
          </w:rPr>
          <w:t>IntersystemSONInformationRe</w:t>
        </w:r>
        <w:r>
          <w:rPr>
            <w:rFonts w:cs="Arial"/>
            <w:lang w:eastAsia="ja-JP"/>
          </w:rPr>
          <w:t>ply,</w:t>
        </w:r>
      </w:ins>
    </w:p>
    <w:p w14:paraId="4C9E42B2" w14:textId="77777777" w:rsidR="00B75FB0" w:rsidDel="00C85DB6" w:rsidRDefault="00B75FB0" w:rsidP="00B75FB0">
      <w:pPr>
        <w:pStyle w:val="PL"/>
        <w:rPr>
          <w:del w:id="1154" w:author="Ericsson User" w:date="2022-01-06T13:39:00Z"/>
          <w:rFonts w:cs="Arial"/>
          <w:lang w:eastAsia="ja-JP"/>
        </w:rPr>
      </w:pPr>
      <w:ins w:id="1155" w:author="Ericsson User" w:date="2022-01-06T13:39:00Z">
        <w:r>
          <w:rPr>
            <w:rFonts w:cs="Arial"/>
            <w:lang w:eastAsia="ja-JP"/>
          </w:rPr>
          <w:tab/>
        </w:r>
        <w:r w:rsidRPr="0004362B">
          <w:rPr>
            <w:rFonts w:cs="Arial"/>
            <w:lang w:eastAsia="ja-JP"/>
          </w:rPr>
          <w:t>id-IntersystemResourceStatusUpdate</w:t>
        </w:r>
        <w:r>
          <w:rPr>
            <w:rFonts w:cs="Arial"/>
            <w:lang w:eastAsia="ja-JP"/>
          </w:rPr>
          <w:t>,</w:t>
        </w:r>
      </w:ins>
    </w:p>
    <w:p w14:paraId="6E717363" w14:textId="77777777" w:rsidR="00B75FB0" w:rsidRDefault="00B75FB0" w:rsidP="00B75FB0">
      <w:pPr>
        <w:pStyle w:val="PL"/>
        <w:rPr>
          <w:ins w:id="1156" w:author="Ericsson User" w:date="2022-01-06T12:09:00Z"/>
          <w:lang w:val="fr-FR"/>
        </w:rPr>
      </w:pPr>
      <w:ins w:id="1157" w:author="Ericsson User" w:date="2022-01-06T12:09:00Z">
        <w:r>
          <w:rPr>
            <w:lang w:val="fr-FR"/>
          </w:rPr>
          <w:tab/>
        </w:r>
      </w:ins>
      <w:ins w:id="1158" w:author="Ericsson User" w:date="2022-01-06T11:32:00Z">
        <w:r w:rsidRPr="00DD2D11">
          <w:rPr>
            <w:lang w:val="fr-FR"/>
          </w:rPr>
          <w:t>id-</w:t>
        </w:r>
      </w:ins>
      <w:ins w:id="1159" w:author="Ericsson User" w:date="2022-01-06T11:34:00Z">
        <w:r w:rsidRPr="00DD2D11">
          <w:rPr>
            <w:lang w:val="fr-FR"/>
          </w:rPr>
          <w:t>EUTRAN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ins>
      <w:ins w:id="1160" w:author="Ericsson User" w:date="2022-01-06T12:09:00Z">
        <w:r>
          <w:rPr>
            <w:lang w:val="fr-FR"/>
          </w:rPr>
          <w:t>,</w:t>
        </w:r>
      </w:ins>
    </w:p>
    <w:p w14:paraId="11649D2C" w14:textId="77777777" w:rsidR="00B75FB0" w:rsidRDefault="00B75FB0" w:rsidP="00B75FB0">
      <w:pPr>
        <w:pStyle w:val="PL"/>
        <w:rPr>
          <w:ins w:id="1161" w:author="Ericsson User" w:date="2022-01-06T12:10:00Z"/>
          <w:lang w:val="fr-FR"/>
        </w:rPr>
      </w:pPr>
      <w:ins w:id="1162" w:author="Ericsson User" w:date="2022-01-06T12:10:00Z">
        <w:r>
          <w:rPr>
            <w:lang w:val="fr-FR"/>
          </w:rPr>
          <w:tab/>
        </w:r>
        <w:r w:rsidRPr="00DD2D11">
          <w:rPr>
            <w:lang w:val="fr-FR"/>
          </w:rPr>
          <w:t>id-</w:t>
        </w:r>
        <w:r>
          <w:rPr>
            <w:lang w:val="fr-FR"/>
          </w:rPr>
          <w:t>NG-</w:t>
        </w:r>
        <w:r w:rsidRPr="00DD2D11">
          <w:rPr>
            <w:lang w:val="fr-FR"/>
          </w:rPr>
          <w: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r>
          <w:rPr>
            <w:lang w:val="fr-FR"/>
          </w:rPr>
          <w:t>,</w:t>
        </w:r>
      </w:ins>
    </w:p>
    <w:p w14:paraId="5BEE4C5E" w14:textId="77777777" w:rsidR="00B75FB0" w:rsidRDefault="00B75FB0" w:rsidP="00B75FB0">
      <w:pPr>
        <w:pStyle w:val="PL"/>
        <w:rPr>
          <w:ins w:id="1163" w:author="Ericsson User" w:date="2022-01-06T12:10:00Z"/>
          <w:lang w:val="fr-FR"/>
        </w:rPr>
      </w:pPr>
      <w:ins w:id="1164" w:author="Ericsson User" w:date="2022-01-06T12:10:00Z">
        <w:r>
          <w:rPr>
            <w:lang w:val="fr-FR"/>
          </w:rPr>
          <w:tab/>
        </w:r>
        <w:r w:rsidRPr="00DD2D11">
          <w:rPr>
            <w:lang w:val="fr-FR"/>
          </w:rPr>
          <w:t>id-</w:t>
        </w:r>
        <w:r w:rsidRPr="00F741EE">
          <w:rPr>
            <w:lang w:val="fr-FR"/>
          </w:rPr>
          <w:t>IntersystemResourceThresholdLow</w:t>
        </w:r>
        <w:r>
          <w:rPr>
            <w:lang w:val="fr-FR"/>
          </w:rPr>
          <w:t>,</w:t>
        </w:r>
      </w:ins>
    </w:p>
    <w:p w14:paraId="5FF49281" w14:textId="77777777" w:rsidR="00B75FB0" w:rsidRDefault="00B75FB0" w:rsidP="00B75FB0">
      <w:pPr>
        <w:pStyle w:val="PL"/>
        <w:rPr>
          <w:ins w:id="1165" w:author="Ericsson User" w:date="2022-01-06T12:11:00Z"/>
          <w:lang w:val="fr-FR"/>
        </w:rPr>
      </w:pPr>
      <w:ins w:id="1166" w:author="Ericsson User" w:date="2022-01-06T12:10:00Z">
        <w:r>
          <w:rPr>
            <w:lang w:val="fr-FR"/>
          </w:rPr>
          <w:tab/>
        </w:r>
      </w:ins>
      <w:ins w:id="1167" w:author="Ericsson User" w:date="2022-01-06T12:11:00Z">
        <w:r w:rsidRPr="00DD2D11">
          <w:rPr>
            <w:lang w:val="fr-FR"/>
          </w:rPr>
          <w:t>id-</w:t>
        </w:r>
        <w:r w:rsidRPr="00F741EE">
          <w:rPr>
            <w:lang w:val="fr-FR"/>
          </w:rPr>
          <w:t>IntersystemResourceThreshold</w:t>
        </w:r>
        <w:r>
          <w:rPr>
            <w:lang w:val="fr-FR"/>
          </w:rPr>
          <w:t>High,</w:t>
        </w:r>
      </w:ins>
    </w:p>
    <w:p w14:paraId="44A54F55" w14:textId="77777777" w:rsidR="00B75FB0" w:rsidRDefault="00B75FB0" w:rsidP="00B75FB0">
      <w:pPr>
        <w:pStyle w:val="PL"/>
        <w:rPr>
          <w:ins w:id="1168" w:author="Ericsson User" w:date="2022-01-06T12:11:00Z"/>
          <w:lang w:val="fr-FR"/>
        </w:rPr>
      </w:pPr>
      <w:ins w:id="1169" w:author="Ericsson User" w:date="2022-01-06T12:11:00Z">
        <w:r>
          <w:rPr>
            <w:lang w:val="fr-FR"/>
          </w:rPr>
          <w:tab/>
        </w:r>
        <w:r w:rsidRPr="00DD2D11">
          <w:rPr>
            <w:lang w:val="fr-FR"/>
          </w:rPr>
          <w:t>id-</w:t>
        </w:r>
        <w:r w:rsidRPr="00F741EE">
          <w:rPr>
            <w:lang w:val="fr-FR"/>
          </w:rPr>
          <w:t>NumberOfMeasurementReportingLevels</w:t>
        </w:r>
        <w:r>
          <w:rPr>
            <w:lang w:val="fr-FR"/>
          </w:rPr>
          <w:t>,</w:t>
        </w:r>
      </w:ins>
    </w:p>
    <w:p w14:paraId="14E13C02" w14:textId="77777777" w:rsidR="00B75FB0" w:rsidRDefault="00B75FB0" w:rsidP="00B75FB0">
      <w:pPr>
        <w:pStyle w:val="PL"/>
        <w:rPr>
          <w:ins w:id="1170" w:author="Ericsson User" w:date="2022-01-06T14:39:00Z"/>
          <w:lang w:val="fr-FR"/>
        </w:rPr>
      </w:pPr>
      <w:ins w:id="1171" w:author="Ericsson User" w:date="2022-01-06T12:11:00Z">
        <w:r>
          <w:rPr>
            <w:lang w:val="fr-FR"/>
          </w:rPr>
          <w:tab/>
        </w:r>
        <w:r w:rsidRPr="00DD2D11">
          <w:rPr>
            <w:lang w:val="fr-FR"/>
          </w:rPr>
          <w:t>id-</w:t>
        </w:r>
        <w:r>
          <w:rPr>
            <w:lang w:val="fr-FR"/>
          </w:rPr>
          <w:t>ReportingPeriodicity,</w:t>
        </w:r>
      </w:ins>
    </w:p>
    <w:p w14:paraId="1FC7E12F" w14:textId="77777777" w:rsidR="00B75FB0" w:rsidRDefault="00B75FB0" w:rsidP="00B75FB0">
      <w:pPr>
        <w:pStyle w:val="PL"/>
        <w:rPr>
          <w:ins w:id="1172" w:author="Ericsson User" w:date="2022-01-06T14:39:00Z"/>
          <w:rFonts w:cs="Arial"/>
          <w:lang w:eastAsia="ja-JP"/>
        </w:rPr>
      </w:pPr>
      <w:ins w:id="1173" w:author="Ericsson User" w:date="2022-01-06T14:39:00Z">
        <w:r>
          <w:rPr>
            <w:rFonts w:cs="Arial"/>
            <w:lang w:eastAsia="ja-JP"/>
          </w:rPr>
          <w:tab/>
        </w:r>
        <w:r w:rsidRPr="00C801C3">
          <w:rPr>
            <w:rFonts w:cs="Arial"/>
            <w:lang w:eastAsia="ja-JP"/>
          </w:rPr>
          <w:t>id-EUTRAN-CompositeAvailableCapacity-Group</w:t>
        </w:r>
        <w:r>
          <w:rPr>
            <w:rFonts w:cs="Arial"/>
            <w:lang w:eastAsia="ja-JP"/>
          </w:rPr>
          <w:t>,</w:t>
        </w:r>
      </w:ins>
    </w:p>
    <w:p w14:paraId="5216945A" w14:textId="77777777" w:rsidR="00B75FB0" w:rsidRDefault="00B75FB0" w:rsidP="00B75FB0">
      <w:pPr>
        <w:pStyle w:val="PL"/>
        <w:rPr>
          <w:ins w:id="1174" w:author="Ericsson User" w:date="2022-01-06T14:39:00Z"/>
          <w:noProof w:val="0"/>
          <w:snapToGrid w:val="0"/>
        </w:rPr>
      </w:pPr>
      <w:ins w:id="1175" w:author="Ericsson User" w:date="2022-01-06T14:39:00Z">
        <w:r>
          <w:rPr>
            <w:noProof w:val="0"/>
            <w:snapToGrid w:val="0"/>
          </w:rPr>
          <w:tab/>
        </w:r>
        <w:r w:rsidRPr="00A657E3">
          <w:rPr>
            <w:noProof w:val="0"/>
            <w:snapToGrid w:val="0"/>
          </w:rPr>
          <w:t>id-EUTRAN-</w:t>
        </w:r>
        <w:proofErr w:type="spellStart"/>
        <w:r w:rsidRPr="00A657E3">
          <w:rPr>
            <w:noProof w:val="0"/>
            <w:snapToGrid w:val="0"/>
          </w:rPr>
          <w:t>NumberOfActiveUEs</w:t>
        </w:r>
        <w:proofErr w:type="spellEnd"/>
        <w:r>
          <w:rPr>
            <w:noProof w:val="0"/>
            <w:snapToGrid w:val="0"/>
          </w:rPr>
          <w:t>,</w:t>
        </w:r>
      </w:ins>
    </w:p>
    <w:p w14:paraId="47461716" w14:textId="3B38F2A9" w:rsidR="00B75FB0" w:rsidRDefault="00B75FB0" w:rsidP="00B75FB0">
      <w:pPr>
        <w:pStyle w:val="PL"/>
        <w:rPr>
          <w:noProof w:val="0"/>
          <w:snapToGrid w:val="0"/>
        </w:rPr>
      </w:pPr>
      <w:ins w:id="1176" w:author="Ericsson User" w:date="2022-01-06T14:39:00Z">
        <w:r>
          <w:rPr>
            <w:noProof w:val="0"/>
            <w:snapToGrid w:val="0"/>
          </w:rPr>
          <w:tab/>
        </w:r>
        <w:r w:rsidRPr="00722839">
          <w:rPr>
            <w:noProof w:val="0"/>
            <w:snapToGrid w:val="0"/>
          </w:rPr>
          <w:t>id-NG-RAN-</w:t>
        </w:r>
        <w:proofErr w:type="spellStart"/>
        <w:r w:rsidRPr="00722839">
          <w:rPr>
            <w:noProof w:val="0"/>
            <w:snapToGrid w:val="0"/>
          </w:rPr>
          <w:t>NumberOfActiveUEs</w:t>
        </w:r>
        <w:proofErr w:type="spellEnd"/>
        <w:r>
          <w:rPr>
            <w:noProof w:val="0"/>
            <w:snapToGrid w:val="0"/>
          </w:rPr>
          <w:t>,</w:t>
        </w:r>
      </w:ins>
    </w:p>
    <w:p w14:paraId="12C21CA2" w14:textId="47DB55C4" w:rsidR="00B56DB4" w:rsidRDefault="00B56DB4" w:rsidP="00B75FB0">
      <w:pPr>
        <w:pStyle w:val="PL"/>
        <w:rPr>
          <w:ins w:id="1177" w:author="Ericsson User" w:date="2022-01-06T14:39:00Z"/>
          <w:noProof w:val="0"/>
          <w:snapToGrid w:val="0"/>
        </w:rPr>
      </w:pPr>
      <w:ins w:id="1178" w:author="Ericsson User 2" w:date="2022-02-09T11:26:00Z">
        <w:r>
          <w:rPr>
            <w:noProof w:val="0"/>
            <w:snapToGrid w:val="0"/>
          </w:rPr>
          <w:tab/>
        </w:r>
        <w:r w:rsidRPr="00722839">
          <w:rPr>
            <w:noProof w:val="0"/>
            <w:snapToGrid w:val="0"/>
          </w:rPr>
          <w:t>id-</w:t>
        </w:r>
        <w:r>
          <w:rPr>
            <w:noProof w:val="0"/>
            <w:snapToGrid w:val="0"/>
          </w:rPr>
          <w:t>EUTRAN</w:t>
        </w:r>
        <w:r w:rsidRPr="00722839">
          <w:rPr>
            <w:noProof w:val="0"/>
            <w:snapToGrid w:val="0"/>
          </w:rPr>
          <w:t>-</w:t>
        </w:r>
        <w:proofErr w:type="spellStart"/>
        <w:r w:rsidRPr="00722839">
          <w:rPr>
            <w:noProof w:val="0"/>
            <w:snapToGrid w:val="0"/>
          </w:rPr>
          <w:t>NoofRRCConnections</w:t>
        </w:r>
        <w:proofErr w:type="spellEnd"/>
        <w:r>
          <w:rPr>
            <w:noProof w:val="0"/>
            <w:snapToGrid w:val="0"/>
          </w:rPr>
          <w:t>,</w:t>
        </w:r>
      </w:ins>
    </w:p>
    <w:p w14:paraId="66F09163" w14:textId="42E4A3B1" w:rsidR="00B75FB0" w:rsidRDefault="00B75FB0" w:rsidP="00B75FB0">
      <w:pPr>
        <w:pStyle w:val="PL"/>
        <w:rPr>
          <w:noProof w:val="0"/>
          <w:snapToGrid w:val="0"/>
        </w:rPr>
      </w:pPr>
      <w:ins w:id="1179" w:author="Ericsson User" w:date="2022-01-06T14:39:00Z">
        <w:r>
          <w:rPr>
            <w:noProof w:val="0"/>
            <w:snapToGrid w:val="0"/>
          </w:rPr>
          <w:tab/>
        </w:r>
        <w:r w:rsidRPr="00722839">
          <w:rPr>
            <w:noProof w:val="0"/>
            <w:snapToGrid w:val="0"/>
          </w:rPr>
          <w:t>id-NG-RAN-</w:t>
        </w:r>
        <w:proofErr w:type="spellStart"/>
        <w:r w:rsidRPr="00722839">
          <w:rPr>
            <w:noProof w:val="0"/>
            <w:snapToGrid w:val="0"/>
          </w:rPr>
          <w:t>NoofRRCConnections</w:t>
        </w:r>
        <w:proofErr w:type="spellEnd"/>
        <w:r>
          <w:rPr>
            <w:noProof w:val="0"/>
            <w:snapToGrid w:val="0"/>
          </w:rPr>
          <w:t>,</w:t>
        </w:r>
      </w:ins>
    </w:p>
    <w:p w14:paraId="414CBCCD" w14:textId="77777777" w:rsidR="00B969E2" w:rsidRDefault="00B969E2" w:rsidP="00B969E2">
      <w:pPr>
        <w:pStyle w:val="PL"/>
        <w:rPr>
          <w:ins w:id="1180" w:author="Ericsson User 2" w:date="2022-02-03T16:38:00Z"/>
          <w:rFonts w:cs="Arial"/>
          <w:lang w:val="en-US" w:eastAsia="ja-JP"/>
        </w:rPr>
      </w:pPr>
      <w:ins w:id="1181" w:author="Ericsson User 2" w:date="2022-02-03T16:38:00Z">
        <w:r>
          <w:rPr>
            <w:noProof w:val="0"/>
            <w:snapToGrid w:val="0"/>
          </w:rPr>
          <w:tab/>
        </w:r>
        <w:r w:rsidRPr="00DD2D11">
          <w:rPr>
            <w:lang w:val="fr-FR"/>
          </w:rPr>
          <w:t>id-EUTRAN</w:t>
        </w:r>
        <w:r>
          <w:rPr>
            <w:lang w:val="fr-FR"/>
          </w:rPr>
          <w:t>-</w:t>
        </w:r>
        <w:r>
          <w:rPr>
            <w:rFonts w:cs="Arial"/>
            <w:lang w:val="en-US" w:eastAsia="ja-JP"/>
          </w:rPr>
          <w:t>RadioResourceStatus,</w:t>
        </w:r>
      </w:ins>
    </w:p>
    <w:p w14:paraId="5868A347" w14:textId="37141CE7" w:rsidR="00B969E2" w:rsidRPr="00A657E3" w:rsidRDefault="00B969E2" w:rsidP="00B75FB0">
      <w:pPr>
        <w:pStyle w:val="PL"/>
        <w:rPr>
          <w:ins w:id="1182" w:author="Ericsson User" w:date="2022-01-06T13:08:00Z"/>
          <w:noProof w:val="0"/>
          <w:snapToGrid w:val="0"/>
        </w:rPr>
      </w:pPr>
      <w:ins w:id="1183" w:author="Ericsson User 2" w:date="2022-02-03T16:39:00Z">
        <w:r>
          <w:rPr>
            <w:lang w:val="fr-FR"/>
          </w:rPr>
          <w:tab/>
        </w:r>
      </w:ins>
      <w:ins w:id="1184" w:author="Ericsson User 2" w:date="2022-02-03T16:38:00Z">
        <w:r w:rsidRPr="00DD2D11">
          <w:rPr>
            <w:lang w:val="fr-FR"/>
          </w:rPr>
          <w:t>id-</w:t>
        </w:r>
      </w:ins>
      <w:ins w:id="1185" w:author="Ericsson User 2" w:date="2022-02-03T16:39:00Z">
        <w:r>
          <w:rPr>
            <w:lang w:val="fr-FR"/>
          </w:rPr>
          <w:t>NG-RAN</w:t>
        </w:r>
      </w:ins>
      <w:ins w:id="1186" w:author="Ericsson User 2" w:date="2022-02-03T16:38:00Z">
        <w:r>
          <w:rPr>
            <w:lang w:val="fr-FR"/>
          </w:rPr>
          <w:t>-</w:t>
        </w:r>
        <w:r>
          <w:rPr>
            <w:rFonts w:cs="Arial"/>
            <w:lang w:val="en-US" w:eastAsia="ja-JP"/>
          </w:rPr>
          <w:t>RadioResourceStatus</w:t>
        </w:r>
      </w:ins>
      <w:ins w:id="1187" w:author="Ericsson User 2" w:date="2022-02-03T16:39:00Z">
        <w:r>
          <w:rPr>
            <w:rFonts w:cs="Arial"/>
            <w:lang w:val="en-US" w:eastAsia="ja-JP"/>
          </w:rPr>
          <w:t>,</w:t>
        </w:r>
      </w:ins>
    </w:p>
    <w:p w14:paraId="36068078" w14:textId="77777777" w:rsidR="00B75FB0" w:rsidRDefault="00B75FB0" w:rsidP="00B75FB0">
      <w:pPr>
        <w:pStyle w:val="PL"/>
        <w:rPr>
          <w:ins w:id="1188" w:author="Ericsson User" w:date="2022-01-06T13:11:00Z"/>
          <w:rFonts w:cs="Arial"/>
          <w:lang w:eastAsia="ja-JP"/>
        </w:rPr>
      </w:pPr>
      <w:ins w:id="1189" w:author="Ericsson User" w:date="2022-01-06T13:09:00Z">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eastAsia="ja-JP"/>
          </w:rPr>
          <w:t>EnergySavingIndication,</w:t>
        </w:r>
      </w:ins>
    </w:p>
    <w:p w14:paraId="327B5EF3" w14:textId="77777777" w:rsidR="00B75FB0" w:rsidRDefault="00B75FB0" w:rsidP="00B75FB0">
      <w:pPr>
        <w:pStyle w:val="PL"/>
        <w:rPr>
          <w:ins w:id="1190" w:author="Ericsson User" w:date="2022-02-04T11:07:00Z"/>
          <w:rFonts w:cs="Arial"/>
          <w:lang w:eastAsia="ja-JP"/>
        </w:rPr>
      </w:pPr>
      <w:ins w:id="1191" w:author="Ericsson User" w:date="2022-01-06T13:11:00Z">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eastAsia="ja-JP"/>
          </w:rPr>
          <w:t>SuccessfulHandoverReport-List,</w:t>
        </w:r>
      </w:ins>
    </w:p>
    <w:p w14:paraId="41F66492" w14:textId="77777777" w:rsidR="00B75FB0" w:rsidRDefault="00B75FB0" w:rsidP="00B75FB0">
      <w:pPr>
        <w:pStyle w:val="PL"/>
        <w:rPr>
          <w:ins w:id="1192" w:author="Ericsson User" w:date="2022-02-04T11:08:00Z"/>
          <w:lang w:val="fr-FR"/>
        </w:rPr>
      </w:pPr>
      <w:ins w:id="1193" w:author="Ericsson User" w:date="2022-02-04T11:07:00Z">
        <w:r>
          <w:rPr>
            <w:rFonts w:cs="Arial"/>
            <w:lang w:eastAsia="ja-JP"/>
          </w:rPr>
          <w:tab/>
          <w:t>id-</w:t>
        </w:r>
        <w:r w:rsidRPr="005D75F4">
          <w:rPr>
            <w:lang w:val="fr-FR"/>
          </w:rPr>
          <w:t>NG-RAN-LastVisitedPSCell</w:t>
        </w:r>
        <w:r>
          <w:rPr>
            <w:lang w:val="fr-FR"/>
          </w:rPr>
          <w:t>,</w:t>
        </w:r>
      </w:ins>
    </w:p>
    <w:p w14:paraId="247D1C24" w14:textId="77777777" w:rsidR="00B75FB0" w:rsidRDefault="00B75FB0" w:rsidP="00B75FB0">
      <w:pPr>
        <w:pStyle w:val="PL"/>
        <w:rPr>
          <w:ins w:id="1194" w:author="R3-221321" w:date="2022-02-07T11:17:00Z"/>
          <w:lang w:val="fr-FR"/>
        </w:rPr>
      </w:pPr>
      <w:ins w:id="1195" w:author="Ericsson User" w:date="2022-02-04T11:08:00Z">
        <w:r>
          <w:rPr>
            <w:lang w:val="fr-FR"/>
          </w:rPr>
          <w:tab/>
          <w:t>id-EUT</w:t>
        </w:r>
        <w:r w:rsidRPr="005D75F4">
          <w:rPr>
            <w:lang w:val="fr-FR"/>
          </w:rPr>
          <w:t>RAN-LastVisitedPSCell</w:t>
        </w:r>
        <w:r>
          <w:rPr>
            <w:lang w:val="fr-FR"/>
          </w:rPr>
          <w:t>,</w:t>
        </w:r>
      </w:ins>
    </w:p>
    <w:p w14:paraId="6EAD6884" w14:textId="77777777" w:rsidR="00B75FB0" w:rsidRPr="007D585D" w:rsidRDefault="00B75FB0" w:rsidP="00B75FB0">
      <w:pPr>
        <w:pStyle w:val="PL"/>
        <w:rPr>
          <w:ins w:id="1196" w:author="R3-221321" w:date="2022-02-07T11:17:00Z"/>
          <w:lang w:val="fr-FR"/>
        </w:rPr>
      </w:pPr>
      <w:ins w:id="1197" w:author="R3-221321" w:date="2022-02-07T11:17:00Z">
        <w:r>
          <w:rPr>
            <w:lang w:val="fr-FR"/>
          </w:rPr>
          <w:tab/>
        </w:r>
        <w:r w:rsidRPr="007D585D">
          <w:rPr>
            <w:lang w:val="fr-FR"/>
          </w:rPr>
          <w:t>id-nGRAN-PSCell-CGI,</w:t>
        </w:r>
      </w:ins>
    </w:p>
    <w:p w14:paraId="0D8F8F2F" w14:textId="77777777" w:rsidR="00B75FB0" w:rsidRPr="007D585D" w:rsidRDefault="00B75FB0" w:rsidP="00B75FB0">
      <w:pPr>
        <w:pStyle w:val="PL"/>
        <w:rPr>
          <w:ins w:id="1198" w:author="R3-221321" w:date="2022-02-07T11:17:00Z"/>
          <w:lang w:val="fr-FR"/>
        </w:rPr>
      </w:pPr>
      <w:ins w:id="1199" w:author="R3-221321" w:date="2022-02-07T11:17:00Z">
        <w:r>
          <w:rPr>
            <w:lang w:val="fr-FR"/>
          </w:rPr>
          <w:tab/>
        </w:r>
        <w:r w:rsidRPr="007D585D">
          <w:rPr>
            <w:lang w:val="fr-FR"/>
          </w:rPr>
          <w:t>id-eUTRA-PSCell-CGI,</w:t>
        </w:r>
      </w:ins>
    </w:p>
    <w:p w14:paraId="5774C208" w14:textId="77777777" w:rsidR="00B75FB0" w:rsidRPr="00A657E3" w:rsidRDefault="00B75FB0" w:rsidP="00B75FB0">
      <w:pPr>
        <w:pStyle w:val="PL"/>
        <w:rPr>
          <w:rFonts w:cs="Arial"/>
          <w:lang w:eastAsia="ja-JP"/>
        </w:rPr>
      </w:pPr>
      <w:ins w:id="1200" w:author="R3-221321" w:date="2022-02-07T11:17:00Z">
        <w:r>
          <w:rPr>
            <w:lang w:val="fr-FR"/>
          </w:rPr>
          <w:tab/>
        </w:r>
        <w:r w:rsidRPr="007D585D">
          <w:rPr>
            <w:lang w:val="fr-FR"/>
          </w:rPr>
          <w:t>id-timeUEStayedInCell,</w:t>
        </w:r>
      </w:ins>
    </w:p>
    <w:p w14:paraId="3544A372" w14:textId="77777777" w:rsidR="00B75FB0" w:rsidRPr="001D2E49" w:rsidRDefault="00B75FB0" w:rsidP="00B75FB0">
      <w:pPr>
        <w:pStyle w:val="PL"/>
        <w:rPr>
          <w:noProof w:val="0"/>
        </w:rPr>
      </w:pPr>
      <w:r w:rsidRPr="001D2E49">
        <w:rPr>
          <w:noProof w:val="0"/>
        </w:rPr>
        <w:tab/>
      </w:r>
      <w:r w:rsidRPr="001D2E49">
        <w:rPr>
          <w:rFonts w:eastAsia="MS Mincho" w:cs="Arial"/>
          <w:lang w:eastAsia="ja-JP"/>
        </w:rPr>
        <w:t>maxnoofAllowedAreas,</w:t>
      </w:r>
    </w:p>
    <w:p w14:paraId="253F0D87" w14:textId="77777777" w:rsidR="00B75FB0" w:rsidRPr="001D2E49" w:rsidRDefault="00B75FB0" w:rsidP="00B75FB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EF6C7F6" w14:textId="77777777" w:rsidR="00B75FB0" w:rsidRPr="001D2E49" w:rsidRDefault="00B75FB0" w:rsidP="00B75FB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C6212FD" w14:textId="77777777" w:rsidR="00B75FB0" w:rsidRDefault="00B75FB0" w:rsidP="00B75FB0">
      <w:pPr>
        <w:pStyle w:val="PL"/>
        <w:rPr>
          <w:noProof w:val="0"/>
        </w:rPr>
      </w:pPr>
      <w:r>
        <w:rPr>
          <w:noProof w:val="0"/>
        </w:rPr>
        <w:tab/>
      </w:r>
      <w:proofErr w:type="spellStart"/>
      <w:r>
        <w:rPr>
          <w:noProof w:val="0"/>
        </w:rPr>
        <w:t>maxnoofBluetoothName</w:t>
      </w:r>
      <w:proofErr w:type="spellEnd"/>
      <w:r>
        <w:rPr>
          <w:noProof w:val="0"/>
        </w:rPr>
        <w:t>,</w:t>
      </w:r>
    </w:p>
    <w:p w14:paraId="397F6008" w14:textId="77777777" w:rsidR="00B75FB0" w:rsidRPr="001D2E49" w:rsidRDefault="00B75FB0" w:rsidP="00B75FB0">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6693F0DD" w14:textId="77777777" w:rsidR="00B75FB0" w:rsidRPr="001D2E49" w:rsidRDefault="00B75FB0" w:rsidP="00B75FB0">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548C45F2" w14:textId="77777777" w:rsidR="00B75FB0" w:rsidRPr="00367E0D" w:rsidRDefault="00B75FB0" w:rsidP="00B75FB0">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246431D4" w14:textId="77777777" w:rsidR="00B75FB0" w:rsidRDefault="00B75FB0" w:rsidP="00B75FB0">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2D84E7C" w14:textId="77777777" w:rsidR="00B75FB0" w:rsidRPr="001D2E49" w:rsidRDefault="00B75FB0" w:rsidP="00B75FB0">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2F47B4ED" w14:textId="77777777" w:rsidR="00B75FB0" w:rsidRPr="001D2E49" w:rsidRDefault="00B75FB0" w:rsidP="00B75FB0">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6CF4C5AE" w14:textId="77777777" w:rsidR="00B75FB0" w:rsidRPr="001D2E49" w:rsidRDefault="00B75FB0" w:rsidP="00B75FB0">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05509F66" w14:textId="77777777" w:rsidR="00B75FB0" w:rsidRPr="001D2E49" w:rsidRDefault="00B75FB0" w:rsidP="00B75FB0">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00FFB0D9" w14:textId="77777777" w:rsidR="00B75FB0" w:rsidRPr="001D2E49" w:rsidRDefault="00B75FB0" w:rsidP="00B75FB0">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6C302F6C" w14:textId="77777777" w:rsidR="00B75FB0" w:rsidRPr="001D2E49" w:rsidRDefault="00B75FB0" w:rsidP="00B75FB0">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0F984417" w14:textId="77777777" w:rsidR="00B75FB0" w:rsidRPr="001D2E49" w:rsidRDefault="00B75FB0" w:rsidP="00B75FB0">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F78DD20" w14:textId="77777777" w:rsidR="00B75FB0" w:rsidRPr="001D2E49" w:rsidRDefault="00B75FB0" w:rsidP="00B75FB0">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3AC80C5C" w14:textId="77777777" w:rsidR="00B75FB0" w:rsidRPr="001D2E49" w:rsidRDefault="00B75FB0" w:rsidP="00B75FB0">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78F094E" w14:textId="77777777" w:rsidR="00B75FB0" w:rsidRPr="001D2E49" w:rsidRDefault="00B75FB0" w:rsidP="00B75FB0">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3564ADAF" w14:textId="77777777" w:rsidR="00B75FB0" w:rsidRPr="001D2E49" w:rsidRDefault="00B75FB0" w:rsidP="00B75FB0">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7267DCD3" w14:textId="77777777" w:rsidR="00B75FB0" w:rsidRPr="001D2E49" w:rsidRDefault="00B75FB0" w:rsidP="00B75FB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158F8B15" w14:textId="77777777" w:rsidR="00B75FB0" w:rsidRPr="001D2E49" w:rsidRDefault="00B75FB0" w:rsidP="00B75FB0">
      <w:pPr>
        <w:pStyle w:val="PL"/>
        <w:rPr>
          <w:noProof w:val="0"/>
        </w:rPr>
      </w:pPr>
      <w:r w:rsidRPr="001D2E49">
        <w:rPr>
          <w:rFonts w:cs="Arial"/>
          <w:lang w:eastAsia="ja-JP"/>
        </w:rPr>
        <w:tab/>
      </w:r>
      <w:r w:rsidRPr="001D2E49">
        <w:t>maxnoofEPLMNsPlusOne,</w:t>
      </w:r>
    </w:p>
    <w:p w14:paraId="3ED764FE" w14:textId="77777777" w:rsidR="00B75FB0" w:rsidRPr="001D2E49" w:rsidRDefault="00B75FB0" w:rsidP="00B75FB0">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684A3F3C" w14:textId="77777777" w:rsidR="00B75FB0" w:rsidRPr="001D2E49" w:rsidRDefault="00B75FB0" w:rsidP="00B75FB0">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0368CE45" w14:textId="77777777" w:rsidR="00B75FB0" w:rsidRPr="00367E0D" w:rsidRDefault="00B75FB0" w:rsidP="00B75FB0">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66BDEF00" w14:textId="77777777" w:rsidR="00B75FB0" w:rsidRPr="001D2E49" w:rsidRDefault="00B75FB0" w:rsidP="00B75FB0">
      <w:pPr>
        <w:pStyle w:val="PL"/>
        <w:rPr>
          <w:noProof w:val="0"/>
        </w:rPr>
      </w:pPr>
      <w:r w:rsidRPr="001D2E49">
        <w:rPr>
          <w:noProof w:val="0"/>
        </w:rPr>
        <w:tab/>
      </w:r>
      <w:r w:rsidRPr="001D2E49">
        <w:rPr>
          <w:rFonts w:eastAsia="MS Mincho" w:cs="Arial"/>
          <w:lang w:eastAsia="ja-JP"/>
        </w:rPr>
        <w:t>maxnoofForbTACs,</w:t>
      </w:r>
    </w:p>
    <w:p w14:paraId="1F86CD36" w14:textId="77777777" w:rsidR="00B75FB0" w:rsidRDefault="00B75FB0" w:rsidP="00B75FB0">
      <w:pPr>
        <w:pStyle w:val="PL"/>
        <w:rPr>
          <w:rFonts w:eastAsia="MS Mincho" w:cs="Courier New"/>
        </w:rPr>
      </w:pPr>
      <w:r>
        <w:rPr>
          <w:rFonts w:eastAsia="MS Mincho" w:cs="Courier New"/>
        </w:rPr>
        <w:tab/>
        <w:t>maxnoofFreqforMDT,</w:t>
      </w:r>
    </w:p>
    <w:p w14:paraId="117B4DE9" w14:textId="77777777" w:rsidR="00B75FB0" w:rsidRDefault="00B75FB0" w:rsidP="00B75FB0">
      <w:pPr>
        <w:pStyle w:val="PL"/>
        <w:rPr>
          <w:noProof w:val="0"/>
        </w:rPr>
      </w:pPr>
      <w:r>
        <w:rPr>
          <w:noProof w:val="0"/>
        </w:rPr>
        <w:tab/>
      </w:r>
      <w:bookmarkStart w:id="1201" w:name="OLE_LINK134"/>
      <w:proofErr w:type="spellStart"/>
      <w:r>
        <w:rPr>
          <w:noProof w:val="0"/>
        </w:rPr>
        <w:t>maxnoofMDTPLMNs</w:t>
      </w:r>
      <w:bookmarkEnd w:id="1201"/>
      <w:proofErr w:type="spellEnd"/>
      <w:r>
        <w:rPr>
          <w:noProof w:val="0"/>
        </w:rPr>
        <w:t>,</w:t>
      </w:r>
    </w:p>
    <w:p w14:paraId="4268AD73" w14:textId="77777777" w:rsidR="00B75FB0" w:rsidRPr="00367E0D" w:rsidRDefault="00B75FB0" w:rsidP="00B75FB0">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44D2EB65" w14:textId="77777777" w:rsidR="00B75FB0" w:rsidRPr="001D2E49" w:rsidRDefault="00B75FB0" w:rsidP="00B75FB0">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A9D5AA1" w14:textId="77777777" w:rsidR="00B75FB0" w:rsidRPr="00367E0D" w:rsidRDefault="00B75FB0" w:rsidP="00B75FB0">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31AAC3A2" w14:textId="77777777" w:rsidR="00B75FB0" w:rsidRPr="001D2E49" w:rsidRDefault="00B75FB0" w:rsidP="00B75FB0">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7F1FDBF7" w14:textId="77777777" w:rsidR="00B75FB0" w:rsidRPr="00367E0D" w:rsidRDefault="00B75FB0" w:rsidP="00B75FB0">
      <w:pPr>
        <w:pStyle w:val="PL"/>
        <w:rPr>
          <w:noProof w:val="0"/>
        </w:rPr>
      </w:pPr>
      <w:r w:rsidRPr="00367E0D">
        <w:rPr>
          <w:noProof w:val="0"/>
        </w:rPr>
        <w:tab/>
      </w:r>
      <w:proofErr w:type="spellStart"/>
      <w:r w:rsidRPr="00367E0D">
        <w:rPr>
          <w:noProof w:val="0"/>
        </w:rPr>
        <w:t>maxNRARFCN</w:t>
      </w:r>
      <w:proofErr w:type="spellEnd"/>
      <w:r>
        <w:rPr>
          <w:noProof w:val="0"/>
        </w:rPr>
        <w:t>,</w:t>
      </w:r>
    </w:p>
    <w:p w14:paraId="044682D4" w14:textId="77777777" w:rsidR="00B75FB0" w:rsidRPr="00367E0D" w:rsidRDefault="00B75FB0" w:rsidP="00B75FB0">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015A84E" w14:textId="77777777" w:rsidR="00B75FB0" w:rsidRDefault="00B75FB0" w:rsidP="00B75FB0">
      <w:pPr>
        <w:pStyle w:val="PL"/>
        <w:rPr>
          <w:noProof w:val="0"/>
          <w:snapToGrid w:val="0"/>
          <w:lang w:eastAsia="zh-CN"/>
        </w:rPr>
      </w:pPr>
      <w:r>
        <w:rPr>
          <w:noProof w:val="0"/>
          <w:snapToGrid w:val="0"/>
        </w:rPr>
        <w:tab/>
      </w:r>
      <w:bookmarkStart w:id="1202" w:name="_Hlk44941446"/>
      <w:r w:rsidRPr="00685B1D">
        <w:rPr>
          <w:noProof w:val="0"/>
          <w:snapToGrid w:val="0"/>
        </w:rPr>
        <w:t>maxnoofP</w:t>
      </w:r>
      <w:r w:rsidRPr="00685B1D">
        <w:rPr>
          <w:rFonts w:hint="eastAsia"/>
          <w:noProof w:val="0"/>
          <w:snapToGrid w:val="0"/>
          <w:lang w:eastAsia="zh-CN"/>
        </w:rPr>
        <w:t>C5QoSFlows</w:t>
      </w:r>
      <w:bookmarkEnd w:id="1202"/>
      <w:r>
        <w:rPr>
          <w:noProof w:val="0"/>
          <w:snapToGrid w:val="0"/>
          <w:lang w:eastAsia="zh-CN"/>
        </w:rPr>
        <w:t>,</w:t>
      </w:r>
    </w:p>
    <w:p w14:paraId="79E66F08" w14:textId="77777777" w:rsidR="00B75FB0" w:rsidRPr="001D2E49" w:rsidRDefault="00B75FB0" w:rsidP="00B75FB0">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183E76AD" w14:textId="77777777" w:rsidR="00B75FB0" w:rsidRPr="001D2E49" w:rsidRDefault="00B75FB0" w:rsidP="00B75FB0">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2F5B8C90" w14:textId="77777777" w:rsidR="00B75FB0" w:rsidRPr="001D2E49" w:rsidRDefault="00B75FB0" w:rsidP="00B75FB0">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662C2F40" w14:textId="77777777" w:rsidR="00B75FB0" w:rsidRPr="001D2E49" w:rsidRDefault="00B75FB0" w:rsidP="00B75FB0">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481D9A45" w14:textId="77777777" w:rsidR="00B75FB0" w:rsidRPr="001D2E49" w:rsidRDefault="00B75FB0" w:rsidP="00B75FB0">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32B411BF" w14:textId="77777777" w:rsidR="00B75FB0" w:rsidRPr="001D2E49" w:rsidRDefault="00B75FB0" w:rsidP="00B75FB0">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4119AD92" w14:textId="77777777" w:rsidR="00B75FB0" w:rsidRPr="001D2E49" w:rsidRDefault="00B75FB0" w:rsidP="00B75FB0">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11248412" w14:textId="77777777" w:rsidR="00B75FB0" w:rsidRPr="001D2E49" w:rsidRDefault="00B75FB0" w:rsidP="00B75FB0">
      <w:pPr>
        <w:pStyle w:val="PL"/>
        <w:rPr>
          <w:noProof w:val="0"/>
        </w:rPr>
      </w:pPr>
      <w:r w:rsidRPr="001D2E49">
        <w:rPr>
          <w:noProof w:val="0"/>
        </w:rPr>
        <w:tab/>
      </w:r>
      <w:r w:rsidRPr="001D2E49">
        <w:rPr>
          <w:rFonts w:eastAsia="Malgun Gothic" w:cs="Arial"/>
          <w:lang w:eastAsia="ja-JP"/>
        </w:rPr>
        <w:t>maxnoofAoI,</w:t>
      </w:r>
    </w:p>
    <w:p w14:paraId="40EB6BB3" w14:textId="77777777" w:rsidR="00B75FB0" w:rsidRDefault="00B75FB0" w:rsidP="00B75FB0">
      <w:pPr>
        <w:pStyle w:val="PL"/>
        <w:rPr>
          <w:noProof w:val="0"/>
        </w:rPr>
      </w:pPr>
      <w:r>
        <w:rPr>
          <w:noProof w:val="0"/>
        </w:rPr>
        <w:tab/>
      </w:r>
      <w:proofErr w:type="spellStart"/>
      <w:r w:rsidRPr="00312810">
        <w:rPr>
          <w:noProof w:val="0"/>
        </w:rPr>
        <w:t>maxnoofSensorName</w:t>
      </w:r>
      <w:proofErr w:type="spellEnd"/>
      <w:r>
        <w:rPr>
          <w:noProof w:val="0"/>
        </w:rPr>
        <w:t>,</w:t>
      </w:r>
    </w:p>
    <w:p w14:paraId="228F7E9B" w14:textId="77777777" w:rsidR="00B75FB0" w:rsidRPr="001D2E49" w:rsidRDefault="00B75FB0" w:rsidP="00B75FB0">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5F8CC35" w14:textId="77777777" w:rsidR="00B75FB0" w:rsidRPr="001D2E49" w:rsidRDefault="00B75FB0" w:rsidP="00B75FB0">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64BF0D87" w14:textId="77777777" w:rsidR="00B75FB0" w:rsidRPr="001D2E49" w:rsidRDefault="00B75FB0" w:rsidP="00B75FB0">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1076F30D" w14:textId="77777777" w:rsidR="00B75FB0" w:rsidRPr="00F32326" w:rsidRDefault="00B75FB0" w:rsidP="00B75FB0">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3E56E8A1" w14:textId="77777777" w:rsidR="00B75FB0" w:rsidRPr="001D2E49" w:rsidRDefault="00B75FB0" w:rsidP="00B75FB0">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27273717" w14:textId="77777777" w:rsidR="00B75FB0" w:rsidRPr="001D2E49" w:rsidRDefault="00B75FB0" w:rsidP="00B75FB0">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26793597" w14:textId="77777777" w:rsidR="00B75FB0" w:rsidRPr="001D2E49" w:rsidRDefault="00B75FB0" w:rsidP="00B75FB0">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309993B" w14:textId="77777777" w:rsidR="00B75FB0" w:rsidRPr="001D2E49" w:rsidRDefault="00B75FB0" w:rsidP="00B75FB0">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724828D3" w14:textId="77777777" w:rsidR="00B75FB0" w:rsidRPr="001D2E49" w:rsidRDefault="00B75FB0" w:rsidP="00B75FB0">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55530FED" w14:textId="77777777" w:rsidR="00B75FB0" w:rsidRPr="001D2E49" w:rsidRDefault="00B75FB0" w:rsidP="00B75FB0">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6E96D8E0" w14:textId="77777777" w:rsidR="00B75FB0" w:rsidRPr="001D2E49" w:rsidRDefault="00B75FB0" w:rsidP="00B75FB0">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2C0B0B27" w14:textId="77777777" w:rsidR="00B75FB0" w:rsidRDefault="00B75FB0" w:rsidP="00B75FB0">
      <w:pPr>
        <w:pStyle w:val="PL"/>
        <w:rPr>
          <w:noProof w:val="0"/>
        </w:rPr>
      </w:pPr>
      <w:r>
        <w:rPr>
          <w:noProof w:val="0"/>
        </w:rPr>
        <w:tab/>
      </w:r>
      <w:proofErr w:type="spellStart"/>
      <w:r>
        <w:rPr>
          <w:noProof w:val="0"/>
        </w:rPr>
        <w:t>maxnoofWLANName</w:t>
      </w:r>
      <w:proofErr w:type="spellEnd"/>
      <w:r>
        <w:rPr>
          <w:noProof w:val="0"/>
        </w:rPr>
        <w:t>,</w:t>
      </w:r>
    </w:p>
    <w:p w14:paraId="3EB7A1B9" w14:textId="77777777" w:rsidR="00B75FB0" w:rsidRPr="001D2E49" w:rsidRDefault="00B75FB0" w:rsidP="00B75FB0">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5C405C8" w14:textId="77777777" w:rsidR="00B75FB0" w:rsidRPr="001D2E49" w:rsidRDefault="00B75FB0" w:rsidP="00B75FB0">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6C1E9FBF" w14:textId="77777777" w:rsidR="00B75FB0" w:rsidRDefault="00B75FB0" w:rsidP="00B75FB0">
      <w:pPr>
        <w:pStyle w:val="PL"/>
        <w:rPr>
          <w:ins w:id="1203" w:author="Ericsson User" w:date="2022-01-06T10:26:00Z"/>
          <w:noProof w:val="0"/>
        </w:rPr>
      </w:pPr>
      <w:r w:rsidRPr="001D2E49">
        <w:rPr>
          <w:noProof w:val="0"/>
        </w:rPr>
        <w:tab/>
      </w:r>
      <w:proofErr w:type="spellStart"/>
      <w:r w:rsidRPr="001D2E49">
        <w:rPr>
          <w:noProof w:val="0"/>
        </w:rPr>
        <w:t>maxnoofXnTLAs</w:t>
      </w:r>
      <w:proofErr w:type="spellEnd"/>
      <w:ins w:id="1204" w:author="Ericsson User" w:date="2022-01-06T10:26:00Z">
        <w:r>
          <w:rPr>
            <w:noProof w:val="0"/>
          </w:rPr>
          <w:t>,</w:t>
        </w:r>
      </w:ins>
    </w:p>
    <w:p w14:paraId="6DE35746" w14:textId="77777777" w:rsidR="00B75FB0" w:rsidRDefault="00B75FB0" w:rsidP="00B75FB0">
      <w:pPr>
        <w:pStyle w:val="PL"/>
        <w:rPr>
          <w:ins w:id="1205" w:author="Ericsson User" w:date="2022-01-06T11:46:00Z"/>
          <w:snapToGrid w:val="0"/>
          <w:lang w:val="fr-FR"/>
        </w:rPr>
      </w:pPr>
      <w:ins w:id="1206" w:author="Ericsson User" w:date="2022-01-06T10:26:00Z">
        <w:r>
          <w:rPr>
            <w:noProof w:val="0"/>
          </w:rPr>
          <w:tab/>
        </w:r>
        <w:r w:rsidRPr="00F739AC">
          <w:rPr>
            <w:snapToGrid w:val="0"/>
            <w:lang w:val="fr-FR"/>
          </w:rPr>
          <w:t>maxnoofPSCellsPerPrimaryCellinUEHistoryInfo</w:t>
        </w:r>
      </w:ins>
      <w:ins w:id="1207" w:author="Ericsson User" w:date="2022-01-06T11:46:00Z">
        <w:r>
          <w:rPr>
            <w:snapToGrid w:val="0"/>
            <w:lang w:val="fr-FR"/>
          </w:rPr>
          <w:t>,</w:t>
        </w:r>
      </w:ins>
    </w:p>
    <w:p w14:paraId="4598000E" w14:textId="77777777" w:rsidR="00B75FB0" w:rsidRDefault="00B75FB0" w:rsidP="00B75FB0">
      <w:pPr>
        <w:pStyle w:val="PL"/>
        <w:rPr>
          <w:ins w:id="1208" w:author="Ericsson User" w:date="2022-01-06T12:03:00Z"/>
          <w:rFonts w:eastAsia="SimSun" w:cs="Arial"/>
          <w:szCs w:val="18"/>
          <w:lang w:eastAsia="en-GB"/>
        </w:rPr>
      </w:pPr>
      <w:ins w:id="1209" w:author="Ericsson User" w:date="2022-01-06T11:46:00Z">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ins>
      <w:ins w:id="1210" w:author="Ericsson User" w:date="2022-01-06T12:03:00Z">
        <w:r>
          <w:rPr>
            <w:rFonts w:eastAsia="SimSun" w:cs="Arial"/>
            <w:szCs w:val="18"/>
            <w:lang w:eastAsia="en-GB"/>
          </w:rPr>
          <w:t>,</w:t>
        </w:r>
      </w:ins>
    </w:p>
    <w:p w14:paraId="7346FB04" w14:textId="77777777" w:rsidR="00B75FB0" w:rsidRDefault="00B75FB0" w:rsidP="00B75FB0">
      <w:pPr>
        <w:pStyle w:val="PL"/>
        <w:rPr>
          <w:ins w:id="1211" w:author="Ericsson User" w:date="2022-01-06T13:06:00Z"/>
          <w:snapToGrid w:val="0"/>
          <w:lang w:val="fr-FR"/>
        </w:rPr>
      </w:pPr>
      <w:ins w:id="1212" w:author="Ericsson User" w:date="2022-01-06T12:03:00Z">
        <w:r w:rsidRPr="00F741EE">
          <w:rPr>
            <w:snapToGrid w:val="0"/>
            <w:lang w:val="fr-FR"/>
          </w:rPr>
          <w:tab/>
          <w:t>maxnoofReportedCells</w:t>
        </w:r>
      </w:ins>
      <w:ins w:id="1213" w:author="Ericsson User" w:date="2022-01-06T13:06:00Z">
        <w:r>
          <w:rPr>
            <w:snapToGrid w:val="0"/>
            <w:lang w:val="fr-FR"/>
          </w:rPr>
          <w:t>,</w:t>
        </w:r>
      </w:ins>
    </w:p>
    <w:p w14:paraId="0518B1CE" w14:textId="77777777" w:rsidR="00B75FB0" w:rsidRPr="00F741EE" w:rsidRDefault="00B75FB0" w:rsidP="00B75FB0">
      <w:pPr>
        <w:pStyle w:val="PL"/>
        <w:rPr>
          <w:snapToGrid w:val="0"/>
          <w:lang w:val="fr-FR"/>
        </w:rPr>
      </w:pPr>
      <w:ins w:id="1214" w:author="Ericsson User" w:date="2022-01-06T13:06:00Z">
        <w:r>
          <w:rPr>
            <w:snapToGrid w:val="0"/>
            <w:lang w:val="fr-FR"/>
          </w:rPr>
          <w:tab/>
        </w:r>
        <w:r w:rsidRPr="00946825">
          <w:rPr>
            <w:snapToGrid w:val="0"/>
            <w:lang w:val="fr-FR"/>
          </w:rPr>
          <w:t>maxnoofSuccessfulHOReports</w:t>
        </w:r>
      </w:ins>
    </w:p>
    <w:p w14:paraId="73207246" w14:textId="1F69EE4D" w:rsidR="00306716" w:rsidRPr="001D2E49" w:rsidRDefault="00306716" w:rsidP="00B75FB0">
      <w:pPr>
        <w:pStyle w:val="PL"/>
        <w:rPr>
          <w:noProof w:val="0"/>
          <w:snapToGrid w:val="0"/>
        </w:rPr>
      </w:pPr>
    </w:p>
    <w:p w14:paraId="3ECCEF0D" w14:textId="77777777" w:rsidR="00306716" w:rsidRPr="001D2E49" w:rsidRDefault="00306716" w:rsidP="00306716">
      <w:pPr>
        <w:pStyle w:val="PL"/>
        <w:rPr>
          <w:noProof w:val="0"/>
          <w:snapToGrid w:val="0"/>
        </w:rPr>
      </w:pPr>
      <w:r w:rsidRPr="001D2E49">
        <w:rPr>
          <w:noProof w:val="0"/>
          <w:snapToGrid w:val="0"/>
        </w:rPr>
        <w:t>FROM NGAP-Constants</w:t>
      </w:r>
    </w:p>
    <w:p w14:paraId="2C547CF6" w14:textId="404AB5DF" w:rsidR="00F739AC" w:rsidRDefault="00F739AC">
      <w:pPr>
        <w:spacing w:after="0"/>
        <w:rPr>
          <w:lang w:val="en-US"/>
        </w:rPr>
      </w:pPr>
    </w:p>
    <w:p w14:paraId="0D2FF0F3" w14:textId="033B51F4" w:rsidR="00F739AC" w:rsidRDefault="00F739AC">
      <w:pPr>
        <w:spacing w:after="0"/>
        <w:rPr>
          <w:lang w:val="en-US"/>
        </w:rPr>
      </w:pPr>
    </w:p>
    <w:p w14:paraId="15C3AF8C" w14:textId="0F32404B" w:rsidR="00F739AC" w:rsidRDefault="00F739AC">
      <w:pPr>
        <w:spacing w:after="0"/>
        <w:rPr>
          <w:lang w:val="en-US"/>
        </w:rPr>
      </w:pPr>
    </w:p>
    <w:p w14:paraId="68C41139" w14:textId="4D0711EC" w:rsidR="00F739AC" w:rsidRPr="00E86BE0" w:rsidRDefault="00F739AC" w:rsidP="00F739AC">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15D92ABB" w14:textId="4749053A" w:rsidR="00F739AC" w:rsidRDefault="00F739AC">
      <w:pPr>
        <w:spacing w:after="0"/>
        <w:rPr>
          <w:lang w:val="en-US"/>
        </w:rPr>
      </w:pPr>
    </w:p>
    <w:p w14:paraId="24672E2D" w14:textId="77777777" w:rsidR="00F739AC" w:rsidRPr="001D2E49" w:rsidRDefault="00F739AC" w:rsidP="00F739AC">
      <w:pPr>
        <w:pStyle w:val="PL"/>
        <w:spacing w:line="0" w:lineRule="atLeast"/>
        <w:rPr>
          <w:noProof w:val="0"/>
          <w:snapToGrid w:val="0"/>
        </w:rPr>
      </w:pPr>
      <w:proofErr w:type="spellStart"/>
      <w:r w:rsidRPr="001D2E49">
        <w:rPr>
          <w:noProof w:val="0"/>
        </w:rPr>
        <w:t>LastVisitedNGRANCell</w:t>
      </w:r>
      <w:r w:rsidRPr="001D2E49">
        <w:rPr>
          <w:noProof w:val="0"/>
          <w:snapToGrid w:val="0"/>
        </w:rPr>
        <w:t>Information</w:t>
      </w:r>
      <w:proofErr w:type="spellEnd"/>
      <w:r w:rsidRPr="001D2E49">
        <w:rPr>
          <w:noProof w:val="0"/>
          <w:snapToGrid w:val="0"/>
        </w:rPr>
        <w:t>::= SEQUENCE {</w:t>
      </w:r>
    </w:p>
    <w:p w14:paraId="25633FF4"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rPr>
        <w:t>globalCellID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B9931AE"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rPr>
        <w:t>cellType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CellType</w:t>
      </w:r>
      <w:proofErr w:type="spellEnd"/>
      <w:r w:rsidRPr="001D2E49">
        <w:rPr>
          <w:noProof w:val="0"/>
          <w:snapToGrid w:val="0"/>
        </w:rPr>
        <w:t>,</w:t>
      </w:r>
    </w:p>
    <w:p w14:paraId="6F13C955"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rPr>
        <w:t>timeUEStayedInCell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TimeUEStayedInCell</w:t>
      </w:r>
      <w:proofErr w:type="spellEnd"/>
      <w:r w:rsidRPr="001D2E49">
        <w:rPr>
          <w:noProof w:val="0"/>
          <w:snapToGrid w:val="0"/>
        </w:rPr>
        <w:t>,</w:t>
      </w:r>
    </w:p>
    <w:p w14:paraId="651FBC16"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snapToGrid w:val="0"/>
        </w:rPr>
        <w:t>timeUEStayedInCellEnhancedGranularity</w:t>
      </w:r>
      <w:proofErr w:type="spellEnd"/>
      <w:r w:rsidRPr="001D2E49">
        <w:rPr>
          <w:noProof w:val="0"/>
          <w:snapToGrid w:val="0"/>
        </w:rPr>
        <w:tab/>
      </w:r>
      <w:r w:rsidRPr="001D2E49">
        <w:rPr>
          <w:noProof w:val="0"/>
          <w:snapToGrid w:val="0"/>
        </w:rPr>
        <w:tab/>
      </w:r>
      <w:proofErr w:type="spellStart"/>
      <w:r w:rsidRPr="001D2E49">
        <w:rPr>
          <w:noProof w:val="0"/>
          <w:snapToGrid w:val="0"/>
        </w:rPr>
        <w:t>TimeUEStayedInCellEnhancedGranularity</w:t>
      </w:r>
      <w:proofErr w:type="spellEnd"/>
      <w:r w:rsidRPr="001D2E49">
        <w:rPr>
          <w:snapToGrid w:val="0"/>
        </w:rPr>
        <w:t xml:space="preserve"> </w:t>
      </w:r>
      <w:r w:rsidRPr="001D2E49">
        <w:rPr>
          <w:snapToGrid w:val="0"/>
        </w:rPr>
        <w:tab/>
      </w:r>
      <w:r w:rsidRPr="001D2E49">
        <w:rPr>
          <w:snapToGrid w:val="0"/>
        </w:rPr>
        <w:tab/>
      </w:r>
      <w:r w:rsidRPr="001D2E49">
        <w:rPr>
          <w:snapToGrid w:val="0"/>
        </w:rPr>
        <w:tab/>
        <w:t>OPTIONAL,</w:t>
      </w:r>
    </w:p>
    <w:p w14:paraId="0D7F7BBA"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snapToGrid w:val="0"/>
        </w:rPr>
        <w:t>hOCauseValue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EBA38FA" w14:textId="77777777" w:rsidR="00F739AC" w:rsidRPr="001D2E49" w:rsidRDefault="00F739AC" w:rsidP="00F739AC">
      <w:pPr>
        <w:pStyle w:val="PL"/>
        <w:spacing w:line="0" w:lineRule="atLeast"/>
        <w:rPr>
          <w:noProof w:val="0"/>
          <w:snapToGrid w:val="0"/>
          <w:lang w:val="fr-FR"/>
        </w:rPr>
      </w:pPr>
      <w:r w:rsidRPr="001D2E49">
        <w:rPr>
          <w:noProof w:val="0"/>
          <w:snapToGrid w:val="0"/>
        </w:rPr>
        <w:tab/>
      </w:r>
      <w:proofErr w:type="spellStart"/>
      <w:r w:rsidRPr="001D2E49">
        <w:rPr>
          <w:noProof w:val="0"/>
          <w:snapToGrid w:val="0"/>
          <w:lang w:val="en-US"/>
        </w:rPr>
        <w:t>iE</w:t>
      </w:r>
      <w:proofErr w:type="spellEnd"/>
      <w:r w:rsidRPr="001D2E49">
        <w:rPr>
          <w:noProof w:val="0"/>
          <w:snapToGrid w:val="0"/>
          <w:lang w:val="en-US"/>
        </w:rPr>
        <w:t>-Extensions</w:t>
      </w:r>
      <w:r w:rsidRPr="001D2E49">
        <w:rPr>
          <w:noProof w:val="0"/>
          <w:snapToGrid w:val="0"/>
          <w:lang w:val="en-US"/>
        </w:rPr>
        <w:tab/>
      </w:r>
      <w:r w:rsidRPr="001D2E49">
        <w:rPr>
          <w:noProof w:val="0"/>
          <w:snapToGrid w:val="0"/>
          <w:lang w:val="en-US"/>
        </w:rPr>
        <w:tab/>
      </w:r>
      <w:proofErr w:type="spellStart"/>
      <w:r w:rsidRPr="001D2E49">
        <w:rPr>
          <w:noProof w:val="0"/>
          <w:snapToGrid w:val="0"/>
          <w:lang w:val="en-US"/>
        </w:rPr>
        <w:t>ProtocolExtensionCon</w:t>
      </w:r>
      <w:r w:rsidRPr="001D2E49">
        <w:rPr>
          <w:noProof w:val="0"/>
          <w:snapToGrid w:val="0"/>
          <w:lang w:val="fr-FR"/>
        </w:rPr>
        <w:t>tainer</w:t>
      </w:r>
      <w:proofErr w:type="spellEnd"/>
      <w:r w:rsidRPr="001D2E49">
        <w:rPr>
          <w:noProof w:val="0"/>
          <w:snapToGrid w:val="0"/>
          <w:lang w:val="fr-FR"/>
        </w:rPr>
        <w:t xml:space="preserve"> { {</w:t>
      </w:r>
      <w:proofErr w:type="spellStart"/>
      <w:r w:rsidRPr="001D2E49">
        <w:rPr>
          <w:noProof w:val="0"/>
          <w:lang w:val="fr-FR"/>
        </w:rPr>
        <w:t>LastVisitedNGRANCell</w:t>
      </w:r>
      <w:r w:rsidRPr="001D2E49">
        <w:rPr>
          <w:noProof w:val="0"/>
          <w:snapToGrid w:val="0"/>
          <w:lang w:val="fr-FR"/>
        </w:rPr>
        <w:t>Information-ExtIEs</w:t>
      </w:r>
      <w:proofErr w:type="spellEnd"/>
      <w:r w:rsidRPr="001D2E49">
        <w:rPr>
          <w:noProof w:val="0"/>
          <w:snapToGrid w:val="0"/>
          <w:lang w:val="fr-FR"/>
        </w:rPr>
        <w:t>} }</w:t>
      </w:r>
      <w:r w:rsidRPr="001D2E49">
        <w:rPr>
          <w:noProof w:val="0"/>
          <w:snapToGrid w:val="0"/>
          <w:lang w:val="fr-FR"/>
        </w:rPr>
        <w:tab/>
        <w:t>OPTIONAL,</w:t>
      </w:r>
    </w:p>
    <w:p w14:paraId="7928C7AD" w14:textId="77777777" w:rsidR="00F739AC" w:rsidRPr="0052388B" w:rsidRDefault="00F739AC" w:rsidP="00F739AC">
      <w:pPr>
        <w:pStyle w:val="PL"/>
        <w:spacing w:line="0" w:lineRule="atLeast"/>
        <w:rPr>
          <w:noProof w:val="0"/>
          <w:snapToGrid w:val="0"/>
          <w:lang w:val="fr-FR"/>
        </w:rPr>
      </w:pPr>
      <w:r w:rsidRPr="001D2E49">
        <w:rPr>
          <w:noProof w:val="0"/>
          <w:snapToGrid w:val="0"/>
          <w:lang w:val="fr-FR"/>
        </w:rPr>
        <w:tab/>
      </w:r>
      <w:r w:rsidRPr="0052388B">
        <w:rPr>
          <w:noProof w:val="0"/>
          <w:snapToGrid w:val="0"/>
          <w:lang w:val="fr-FR"/>
        </w:rPr>
        <w:t>...</w:t>
      </w:r>
    </w:p>
    <w:p w14:paraId="2C81379A" w14:textId="77777777" w:rsidR="00F739AC" w:rsidRPr="0052388B" w:rsidRDefault="00F739AC" w:rsidP="00F739AC">
      <w:pPr>
        <w:pStyle w:val="PL"/>
        <w:rPr>
          <w:noProof w:val="0"/>
          <w:snapToGrid w:val="0"/>
          <w:lang w:val="fr-FR"/>
        </w:rPr>
      </w:pPr>
      <w:r w:rsidRPr="0052388B">
        <w:rPr>
          <w:noProof w:val="0"/>
          <w:snapToGrid w:val="0"/>
          <w:lang w:val="fr-FR"/>
        </w:rPr>
        <w:t>}</w:t>
      </w:r>
    </w:p>
    <w:p w14:paraId="743EDD3E" w14:textId="77777777" w:rsidR="00F739AC" w:rsidRPr="0052388B" w:rsidRDefault="00F739AC" w:rsidP="00F739AC">
      <w:pPr>
        <w:pStyle w:val="PL"/>
        <w:spacing w:line="0" w:lineRule="atLeast"/>
        <w:rPr>
          <w:noProof w:val="0"/>
          <w:lang w:val="fr-FR"/>
        </w:rPr>
      </w:pPr>
    </w:p>
    <w:p w14:paraId="2DE6E537" w14:textId="77777777" w:rsidR="00D92AA0" w:rsidRDefault="00D92AA0" w:rsidP="00D92AA0">
      <w:pPr>
        <w:spacing w:after="0"/>
        <w:rPr>
          <w:ins w:id="1215" w:author="Ericsson User" w:date="2022-01-06T09:49:00Z"/>
          <w:lang w:val="en-US"/>
        </w:rPr>
      </w:pPr>
    </w:p>
    <w:p w14:paraId="0DF44CDE" w14:textId="77777777" w:rsidR="00D92AA0" w:rsidRPr="00F739AC" w:rsidRDefault="00D92AA0" w:rsidP="00D92AA0">
      <w:pPr>
        <w:spacing w:after="0"/>
        <w:rPr>
          <w:ins w:id="1216" w:author="Ericsson User" w:date="2022-01-06T09:48:00Z"/>
          <w:rFonts w:ascii="Courier New" w:hAnsi="Courier New"/>
          <w:snapToGrid w:val="0"/>
          <w:sz w:val="16"/>
          <w:lang w:val="fr-FR"/>
        </w:rPr>
      </w:pPr>
      <w:proofErr w:type="spellStart"/>
      <w:ins w:id="1217" w:author="Ericsson User" w:date="2022-01-06T09:49:00Z">
        <w:r w:rsidRPr="00F739AC">
          <w:rPr>
            <w:rFonts w:ascii="Courier New" w:hAnsi="Courier New"/>
            <w:snapToGrid w:val="0"/>
            <w:sz w:val="16"/>
            <w:lang w:val="fr-FR"/>
          </w:rPr>
          <w:t>LastVisitedPSCell</w:t>
        </w:r>
        <w:proofErr w:type="spellEnd"/>
        <w:r w:rsidRPr="00F739AC">
          <w:rPr>
            <w:rFonts w:ascii="Courier New" w:hAnsi="Courier New"/>
            <w:snapToGrid w:val="0"/>
            <w:sz w:val="16"/>
            <w:lang w:val="fr-FR"/>
          </w:rPr>
          <w:t>-</w:t>
        </w:r>
        <w:proofErr w:type="gramStart"/>
        <w:r w:rsidRPr="00F739AC">
          <w:rPr>
            <w:rFonts w:ascii="Courier New" w:hAnsi="Courier New"/>
            <w:snapToGrid w:val="0"/>
            <w:sz w:val="16"/>
            <w:lang w:val="fr-FR"/>
          </w:rPr>
          <w:t>List ::</w:t>
        </w:r>
        <w:proofErr w:type="gramEnd"/>
        <w:r w:rsidRPr="00F739AC">
          <w:rPr>
            <w:rFonts w:ascii="Courier New" w:hAnsi="Courier New"/>
            <w:snapToGrid w:val="0"/>
            <w:sz w:val="16"/>
            <w:lang w:val="fr-FR"/>
          </w:rPr>
          <w:t>= SEQUENCE (SIZE(1..</w:t>
        </w:r>
      </w:ins>
      <w:ins w:id="1218" w:author="Ericsson User" w:date="2022-01-06T09:51:00Z">
        <w:r w:rsidRPr="00F739AC">
          <w:t xml:space="preserve"> </w:t>
        </w:r>
        <w:proofErr w:type="spellStart"/>
        <w:proofErr w:type="gramStart"/>
        <w:r w:rsidRPr="00F739AC">
          <w:rPr>
            <w:rFonts w:ascii="Courier New" w:hAnsi="Courier New"/>
            <w:snapToGrid w:val="0"/>
            <w:sz w:val="16"/>
            <w:lang w:val="fr-FR"/>
          </w:rPr>
          <w:t>maxnoofPSCellsPerPrimaryCellinUEHistoryInfo</w:t>
        </w:r>
      </w:ins>
      <w:proofErr w:type="spellEnd"/>
      <w:proofErr w:type="gramEnd"/>
      <w:ins w:id="1219" w:author="Ericsson User" w:date="2022-01-06T09:49:00Z">
        <w:r w:rsidRPr="00F739AC">
          <w:rPr>
            <w:rFonts w:ascii="Courier New" w:hAnsi="Courier New"/>
            <w:snapToGrid w:val="0"/>
            <w:sz w:val="16"/>
            <w:lang w:val="fr-FR"/>
          </w:rPr>
          <w:t xml:space="preserve">)) OF </w:t>
        </w:r>
      </w:ins>
      <w:proofErr w:type="spellStart"/>
      <w:ins w:id="1220" w:author="Ericsson User" w:date="2022-01-06T09:51:00Z">
        <w:r w:rsidRPr="00F739AC">
          <w:rPr>
            <w:rFonts w:ascii="Courier New" w:hAnsi="Courier New"/>
            <w:snapToGrid w:val="0"/>
            <w:sz w:val="16"/>
            <w:lang w:val="fr-FR"/>
          </w:rPr>
          <w:t>LastVisitedPSCell</w:t>
        </w:r>
        <w:proofErr w:type="spellEnd"/>
        <w:r w:rsidRPr="00F739AC">
          <w:rPr>
            <w:rFonts w:ascii="Courier New" w:hAnsi="Courier New"/>
            <w:snapToGrid w:val="0"/>
            <w:sz w:val="16"/>
            <w:lang w:val="fr-FR"/>
          </w:rPr>
          <w:t>-</w:t>
        </w:r>
        <w:r>
          <w:rPr>
            <w:rFonts w:ascii="Courier New" w:hAnsi="Courier New"/>
            <w:snapToGrid w:val="0"/>
            <w:sz w:val="16"/>
            <w:lang w:val="fr-FR"/>
          </w:rPr>
          <w:t>Information</w:t>
        </w:r>
      </w:ins>
    </w:p>
    <w:p w14:paraId="7035AAFA" w14:textId="77777777" w:rsidR="00D92AA0" w:rsidRDefault="00D92AA0" w:rsidP="00D92AA0">
      <w:pPr>
        <w:spacing w:after="0"/>
        <w:rPr>
          <w:lang w:val="en-US"/>
        </w:rPr>
      </w:pPr>
    </w:p>
    <w:p w14:paraId="55ED19DA" w14:textId="77777777" w:rsidR="00D92AA0" w:rsidRDefault="00D92AA0" w:rsidP="00D92AA0">
      <w:pPr>
        <w:pStyle w:val="PL"/>
        <w:spacing w:line="0" w:lineRule="atLeast"/>
        <w:rPr>
          <w:ins w:id="1221" w:author="Ericsson User" w:date="2022-01-06T14:14:00Z"/>
          <w:noProof w:val="0"/>
          <w:snapToGrid w:val="0"/>
        </w:rPr>
      </w:pPr>
      <w:proofErr w:type="spellStart"/>
      <w:ins w:id="1222" w:author="Ericsson User" w:date="2022-01-06T09:47:00Z">
        <w:r>
          <w:rPr>
            <w:noProof w:val="0"/>
            <w:snapToGrid w:val="0"/>
            <w:lang w:val="fr-FR"/>
          </w:rPr>
          <w:t>LastVisitedPSCell</w:t>
        </w:r>
        <w:proofErr w:type="spellEnd"/>
        <w:r>
          <w:rPr>
            <w:noProof w:val="0"/>
            <w:snapToGrid w:val="0"/>
            <w:lang w:val="fr-FR"/>
          </w:rPr>
          <w:t>-</w:t>
        </w:r>
      </w:ins>
      <w:proofErr w:type="gramStart"/>
      <w:ins w:id="1223" w:author="Ericsson User" w:date="2022-01-06T09:51:00Z">
        <w:r>
          <w:rPr>
            <w:snapToGrid w:val="0"/>
            <w:lang w:val="fr-FR"/>
          </w:rPr>
          <w:t xml:space="preserve">Information </w:t>
        </w:r>
      </w:ins>
      <w:ins w:id="1224" w:author="Ericsson User" w:date="2022-01-06T09:47:00Z">
        <w:r w:rsidRPr="001D2E49">
          <w:rPr>
            <w:noProof w:val="0"/>
            <w:snapToGrid w:val="0"/>
          </w:rPr>
          <w:t>::</w:t>
        </w:r>
        <w:proofErr w:type="gramEnd"/>
        <w:r w:rsidRPr="001D2E49">
          <w:rPr>
            <w:noProof w:val="0"/>
            <w:snapToGrid w:val="0"/>
          </w:rPr>
          <w:t xml:space="preserve">= </w:t>
        </w:r>
      </w:ins>
      <w:ins w:id="1225" w:author="Ericsson User" w:date="2022-01-06T14:17:00Z">
        <w:r w:rsidRPr="00306716">
          <w:rPr>
            <w:noProof w:val="0"/>
            <w:lang w:val="fr-FR"/>
          </w:rPr>
          <w:t xml:space="preserve">CHOICE </w:t>
        </w:r>
      </w:ins>
      <w:ins w:id="1226" w:author="Ericsson User" w:date="2022-01-06T09:47:00Z">
        <w:r w:rsidRPr="001D2E49">
          <w:rPr>
            <w:noProof w:val="0"/>
            <w:snapToGrid w:val="0"/>
          </w:rPr>
          <w:t>{</w:t>
        </w:r>
      </w:ins>
    </w:p>
    <w:p w14:paraId="0405A2BB" w14:textId="77777777" w:rsidR="00D92AA0" w:rsidRDefault="00D92AA0" w:rsidP="00D92AA0">
      <w:pPr>
        <w:pStyle w:val="PL"/>
        <w:spacing w:line="0" w:lineRule="atLeast"/>
        <w:rPr>
          <w:ins w:id="1227" w:author="Ericsson User" w:date="2022-01-06T14:14:00Z"/>
          <w:noProof w:val="0"/>
          <w:lang w:val="fr-FR"/>
        </w:rPr>
      </w:pPr>
      <w:ins w:id="1228" w:author="Ericsson User" w:date="2022-01-06T14:14:00Z">
        <w:r w:rsidRPr="00306716">
          <w:rPr>
            <w:noProof w:val="0"/>
            <w:lang w:val="fr-FR"/>
          </w:rPr>
          <w:tab/>
        </w:r>
        <w:proofErr w:type="spellStart"/>
        <w:proofErr w:type="gramStart"/>
        <w:r>
          <w:rPr>
            <w:noProof w:val="0"/>
            <w:lang w:val="fr-FR"/>
          </w:rPr>
          <w:t>nG</w:t>
        </w:r>
        <w:proofErr w:type="spellEnd"/>
        <w:proofErr w:type="gramEnd"/>
        <w:r>
          <w:rPr>
            <w:noProof w:val="0"/>
            <w:lang w:val="fr-FR"/>
          </w:rPr>
          <w:t>-RAN-</w:t>
        </w:r>
      </w:ins>
      <w:proofErr w:type="spellStart"/>
      <w:ins w:id="1229" w:author="Ericsson User" w:date="2022-01-06T14:15:00Z">
        <w:r>
          <w:rPr>
            <w:noProof w:val="0"/>
            <w:lang w:val="fr-FR"/>
          </w:rPr>
          <w:t>LastVisitedPS</w:t>
        </w:r>
      </w:ins>
      <w:ins w:id="1230" w:author="Ericsson User" w:date="2022-01-06T14:14:00Z">
        <w:r>
          <w:rPr>
            <w:noProof w:val="0"/>
            <w:lang w:val="fr-FR"/>
          </w:rPr>
          <w:t>Cell</w:t>
        </w:r>
        <w:proofErr w:type="spellEnd"/>
        <w:r w:rsidRPr="00306716">
          <w:rPr>
            <w:noProof w:val="0"/>
            <w:lang w:val="fr-FR"/>
          </w:rPr>
          <w:tab/>
        </w:r>
        <w:r>
          <w:rPr>
            <w:noProof w:val="0"/>
            <w:lang w:val="fr-FR"/>
          </w:rPr>
          <w:tab/>
        </w:r>
      </w:ins>
      <w:ins w:id="1231" w:author="Ericsson User" w:date="2022-01-06T14:16:00Z">
        <w:r>
          <w:rPr>
            <w:noProof w:val="0"/>
            <w:lang w:val="fr-FR"/>
          </w:rPr>
          <w:t>NG-RAN-</w:t>
        </w:r>
        <w:proofErr w:type="spellStart"/>
        <w:r>
          <w:rPr>
            <w:noProof w:val="0"/>
            <w:lang w:val="fr-FR"/>
          </w:rPr>
          <w:t>LastVisitedPSCell</w:t>
        </w:r>
      </w:ins>
      <w:proofErr w:type="spellEnd"/>
      <w:ins w:id="1232" w:author="Ericsson User" w:date="2022-01-06T14:14:00Z">
        <w:r w:rsidRPr="00DD2D11">
          <w:rPr>
            <w:noProof w:val="0"/>
            <w:lang w:val="fr-FR"/>
          </w:rPr>
          <w:t>,</w:t>
        </w:r>
      </w:ins>
    </w:p>
    <w:p w14:paraId="67408DF0" w14:textId="77777777" w:rsidR="00D92AA0" w:rsidRPr="00306716" w:rsidRDefault="00D92AA0" w:rsidP="00D92AA0">
      <w:pPr>
        <w:pStyle w:val="PL"/>
        <w:spacing w:line="0" w:lineRule="atLeast"/>
        <w:rPr>
          <w:ins w:id="1233" w:author="Ericsson User" w:date="2022-02-04T09:50:00Z"/>
          <w:noProof w:val="0"/>
          <w:lang w:val="fr-FR"/>
        </w:rPr>
      </w:pPr>
      <w:ins w:id="1234" w:author="Ericsson User" w:date="2022-01-06T14:14:00Z">
        <w:r w:rsidRPr="00306716">
          <w:rPr>
            <w:noProof w:val="0"/>
            <w:lang w:val="fr-FR"/>
          </w:rPr>
          <w:tab/>
        </w:r>
        <w:proofErr w:type="spellStart"/>
        <w:r>
          <w:rPr>
            <w:noProof w:val="0"/>
            <w:lang w:val="fr-FR"/>
          </w:rPr>
          <w:t>eUTRAN</w:t>
        </w:r>
      </w:ins>
      <w:ins w:id="1235" w:author="Ericsson User" w:date="2022-01-06T14:15:00Z">
        <w:r>
          <w:rPr>
            <w:noProof w:val="0"/>
            <w:lang w:val="fr-FR"/>
          </w:rPr>
          <w:t>-</w:t>
        </w:r>
      </w:ins>
      <w:ins w:id="1236" w:author="Ericsson User" w:date="2022-01-06T14:16:00Z">
        <w:r>
          <w:rPr>
            <w:noProof w:val="0"/>
            <w:lang w:val="fr-FR"/>
          </w:rPr>
          <w:t>LastVisitedPSCell</w:t>
        </w:r>
      </w:ins>
      <w:proofErr w:type="spellEnd"/>
      <w:ins w:id="1237" w:author="Ericsson User" w:date="2022-01-06T14:14:00Z">
        <w:r w:rsidRPr="00306716">
          <w:rPr>
            <w:noProof w:val="0"/>
            <w:lang w:val="fr-FR"/>
          </w:rPr>
          <w:tab/>
        </w:r>
        <w:r>
          <w:rPr>
            <w:noProof w:val="0"/>
            <w:lang w:val="fr-FR"/>
          </w:rPr>
          <w:tab/>
        </w:r>
      </w:ins>
      <w:ins w:id="1238" w:author="Ericsson User" w:date="2022-01-06T14:16:00Z">
        <w:r>
          <w:rPr>
            <w:noProof w:val="0"/>
            <w:lang w:val="fr-FR"/>
          </w:rPr>
          <w:t>EUTRAN-</w:t>
        </w:r>
        <w:proofErr w:type="spellStart"/>
        <w:r>
          <w:rPr>
            <w:noProof w:val="0"/>
            <w:lang w:val="fr-FR"/>
          </w:rPr>
          <w:t>LastVisitedPSCell</w:t>
        </w:r>
      </w:ins>
      <w:proofErr w:type="spellEnd"/>
      <w:ins w:id="1239" w:author="Ericsson User" w:date="2022-02-04T09:50:00Z">
        <w:r w:rsidRPr="00306716">
          <w:rPr>
            <w:noProof w:val="0"/>
            <w:lang w:val="fr-FR"/>
          </w:rPr>
          <w:t>,</w:t>
        </w:r>
      </w:ins>
    </w:p>
    <w:p w14:paraId="32921E42" w14:textId="77777777" w:rsidR="00D92AA0" w:rsidRPr="00D92AA0" w:rsidRDefault="00D92AA0" w:rsidP="00D92AA0">
      <w:pPr>
        <w:pStyle w:val="PL"/>
        <w:spacing w:line="0" w:lineRule="atLeast"/>
        <w:rPr>
          <w:ins w:id="1240" w:author="Ericsson User" w:date="2022-01-06T09:48:00Z"/>
          <w:noProof w:val="0"/>
          <w:lang w:val="fr-FR"/>
        </w:rPr>
      </w:pPr>
      <w:ins w:id="1241" w:author="Ericsson User" w:date="2022-02-04T09:50: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ins>
      <w:proofErr w:type="spellStart"/>
      <w:ins w:id="1242" w:author="Ericsson User" w:date="2022-02-04T09:51:00Z">
        <w:r>
          <w:rPr>
            <w:noProof w:val="0"/>
            <w:snapToGrid w:val="0"/>
            <w:lang w:val="fr-FR"/>
          </w:rPr>
          <w:t>LastVisitedPSCell</w:t>
        </w:r>
        <w:proofErr w:type="spellEnd"/>
        <w:r>
          <w:rPr>
            <w:noProof w:val="0"/>
            <w:snapToGrid w:val="0"/>
            <w:lang w:val="fr-FR"/>
          </w:rPr>
          <w:t>-</w:t>
        </w:r>
        <w:r>
          <w:rPr>
            <w:snapToGrid w:val="0"/>
            <w:lang w:val="fr-FR"/>
          </w:rPr>
          <w:t>Information</w:t>
        </w:r>
      </w:ins>
      <w:ins w:id="1243" w:author="Ericsson User" w:date="2022-02-04T09:50:00Z">
        <w:r w:rsidRPr="00306716">
          <w:rPr>
            <w:noProof w:val="0"/>
            <w:lang w:val="fr-FR"/>
          </w:rPr>
          <w:t>-</w:t>
        </w:r>
        <w:proofErr w:type="spellStart"/>
        <w:r w:rsidRPr="00306716">
          <w:rPr>
            <w:noProof w:val="0"/>
            <w:lang w:val="fr-FR"/>
          </w:rPr>
          <w:t>ExtIEs</w:t>
        </w:r>
        <w:proofErr w:type="spellEnd"/>
        <w:r w:rsidRPr="00306716">
          <w:rPr>
            <w:noProof w:val="0"/>
            <w:lang w:val="fr-FR"/>
          </w:rPr>
          <w:t>}</w:t>
        </w:r>
      </w:ins>
      <w:ins w:id="1244" w:author="Ericsson User" w:date="2022-02-04T09:51:00Z">
        <w:r>
          <w:rPr>
            <w:noProof w:val="0"/>
            <w:lang w:val="fr-FR"/>
          </w:rPr>
          <w:t>}</w:t>
        </w:r>
      </w:ins>
    </w:p>
    <w:p w14:paraId="2A9F9D4C" w14:textId="77777777" w:rsidR="00D92AA0" w:rsidRPr="0052388B" w:rsidRDefault="00D92AA0" w:rsidP="00D92AA0">
      <w:pPr>
        <w:pStyle w:val="PL"/>
        <w:rPr>
          <w:ins w:id="1245" w:author="Ericsson User" w:date="2022-01-06T09:48:00Z"/>
          <w:noProof w:val="0"/>
          <w:snapToGrid w:val="0"/>
          <w:lang w:val="fr-FR"/>
        </w:rPr>
      </w:pPr>
      <w:ins w:id="1246" w:author="Ericsson User" w:date="2022-01-06T09:48:00Z">
        <w:r w:rsidRPr="0052388B">
          <w:rPr>
            <w:noProof w:val="0"/>
            <w:snapToGrid w:val="0"/>
            <w:lang w:val="fr-FR"/>
          </w:rPr>
          <w:t>}</w:t>
        </w:r>
      </w:ins>
    </w:p>
    <w:p w14:paraId="486245D9" w14:textId="77777777" w:rsidR="00D92AA0" w:rsidRPr="00B324DD" w:rsidRDefault="00D92AA0" w:rsidP="00D92AA0">
      <w:pPr>
        <w:spacing w:after="0"/>
        <w:rPr>
          <w:ins w:id="1247" w:author="Ericsson User" w:date="2022-01-06T14:14:00Z"/>
          <w:lang w:val="fr-FR"/>
        </w:rPr>
      </w:pPr>
    </w:p>
    <w:p w14:paraId="7D1E7C7B" w14:textId="77777777" w:rsidR="00D92AA0" w:rsidRPr="001D2E49" w:rsidRDefault="00D92AA0" w:rsidP="00D92AA0">
      <w:pPr>
        <w:pStyle w:val="PL"/>
        <w:rPr>
          <w:ins w:id="1248" w:author="Ericsson User" w:date="2022-02-04T17:25:00Z"/>
          <w:noProof w:val="0"/>
          <w:snapToGrid w:val="0"/>
        </w:rPr>
      </w:pPr>
      <w:proofErr w:type="spellStart"/>
      <w:ins w:id="1249" w:author="Ericsson User" w:date="2022-02-04T17:25:00Z">
        <w:r>
          <w:rPr>
            <w:noProof w:val="0"/>
            <w:snapToGrid w:val="0"/>
            <w:lang w:val="fr-FR"/>
          </w:rPr>
          <w:t>LastVisitedPSCell</w:t>
        </w:r>
        <w:proofErr w:type="spellEnd"/>
        <w:r>
          <w:rPr>
            <w:noProof w:val="0"/>
            <w:snapToGrid w:val="0"/>
            <w:lang w:val="fr-FR"/>
          </w:rPr>
          <w:t>-</w:t>
        </w:r>
        <w:r>
          <w:rPr>
            <w:snapToGrid w:val="0"/>
            <w:lang w:val="fr-FR"/>
          </w:rPr>
          <w:t>Information</w:t>
        </w:r>
        <w:r w:rsidRPr="00306716">
          <w:rPr>
            <w:noProof w:val="0"/>
            <w:lang w:val="fr-FR"/>
          </w:rPr>
          <w:t>-</w:t>
        </w:r>
        <w:proofErr w:type="spellStart"/>
        <w:r w:rsidRPr="00306716">
          <w:rPr>
            <w:noProof w:val="0"/>
            <w:lang w:val="fr-FR"/>
          </w:rPr>
          <w:t>ExtIEs</w:t>
        </w:r>
        <w:proofErr w:type="spellEnd"/>
        <w:r w:rsidRPr="001D2E49">
          <w:rPr>
            <w:noProof w:val="0"/>
            <w:snapToGrid w:val="0"/>
          </w:rPr>
          <w:t xml:space="preserve"> NGAP-PROTOCOL-</w:t>
        </w:r>
      </w:ins>
      <w:proofErr w:type="gramStart"/>
      <w:ins w:id="1250" w:author="Ericsson User" w:date="2022-02-04T17:33:00Z">
        <w:r>
          <w:rPr>
            <w:noProof w:val="0"/>
            <w:snapToGrid w:val="0"/>
          </w:rPr>
          <w:t>IE</w:t>
        </w:r>
      </w:ins>
      <w:ins w:id="1251" w:author="Ericsson User" w:date="2022-02-04T17:34:00Z">
        <w:r>
          <w:rPr>
            <w:noProof w:val="0"/>
            <w:snapToGrid w:val="0"/>
          </w:rPr>
          <w:t>S</w:t>
        </w:r>
      </w:ins>
      <w:ins w:id="1252" w:author="Ericsson User" w:date="2022-02-04T17:25:00Z">
        <w:r w:rsidRPr="001D2E49">
          <w:rPr>
            <w:noProof w:val="0"/>
            <w:snapToGrid w:val="0"/>
          </w:rPr>
          <w:t xml:space="preserve"> ::</w:t>
        </w:r>
        <w:proofErr w:type="gramEnd"/>
        <w:r w:rsidRPr="001D2E49">
          <w:rPr>
            <w:noProof w:val="0"/>
            <w:snapToGrid w:val="0"/>
          </w:rPr>
          <w:t>= {</w:t>
        </w:r>
      </w:ins>
    </w:p>
    <w:p w14:paraId="159A750B" w14:textId="77777777" w:rsidR="00D92AA0" w:rsidRPr="001D2E49" w:rsidRDefault="00D92AA0" w:rsidP="00D92AA0">
      <w:pPr>
        <w:pStyle w:val="PL"/>
        <w:rPr>
          <w:ins w:id="1253" w:author="Ericsson User" w:date="2022-02-04T17:25:00Z"/>
          <w:noProof w:val="0"/>
          <w:snapToGrid w:val="0"/>
        </w:rPr>
      </w:pPr>
      <w:ins w:id="1254" w:author="Ericsson User" w:date="2022-02-04T17:25:00Z">
        <w:r w:rsidRPr="001D2E49">
          <w:rPr>
            <w:noProof w:val="0"/>
            <w:snapToGrid w:val="0"/>
          </w:rPr>
          <w:tab/>
          <w:t>...</w:t>
        </w:r>
      </w:ins>
    </w:p>
    <w:p w14:paraId="6188F24C" w14:textId="77777777" w:rsidR="00D92AA0" w:rsidRPr="001D2E49" w:rsidRDefault="00D92AA0" w:rsidP="00D92AA0">
      <w:pPr>
        <w:pStyle w:val="PL"/>
        <w:spacing w:line="0" w:lineRule="atLeast"/>
        <w:rPr>
          <w:ins w:id="1255" w:author="Ericsson User" w:date="2022-02-04T17:25:00Z"/>
          <w:noProof w:val="0"/>
          <w:snapToGrid w:val="0"/>
        </w:rPr>
      </w:pPr>
      <w:ins w:id="1256" w:author="Ericsson User" w:date="2022-02-04T17:25:00Z">
        <w:r w:rsidRPr="001D2E49">
          <w:rPr>
            <w:noProof w:val="0"/>
            <w:snapToGrid w:val="0"/>
          </w:rPr>
          <w:t>}</w:t>
        </w:r>
      </w:ins>
    </w:p>
    <w:p w14:paraId="5DC43C80" w14:textId="77777777" w:rsidR="00D92AA0" w:rsidRDefault="00D92AA0" w:rsidP="00D92AA0">
      <w:pPr>
        <w:spacing w:after="0"/>
        <w:rPr>
          <w:ins w:id="1257" w:author="Ericsson User" w:date="2022-02-04T17:25:00Z"/>
          <w:lang w:val="fr-FR"/>
        </w:rPr>
      </w:pPr>
    </w:p>
    <w:p w14:paraId="4C51F41C" w14:textId="77777777" w:rsidR="00D92AA0" w:rsidRPr="00B324DD" w:rsidRDefault="00D92AA0" w:rsidP="00D92AA0">
      <w:pPr>
        <w:spacing w:after="0"/>
        <w:rPr>
          <w:ins w:id="1258" w:author="Ericsson User" w:date="2022-01-06T14:15:00Z"/>
          <w:lang w:val="fr-FR"/>
        </w:rPr>
      </w:pPr>
    </w:p>
    <w:p w14:paraId="7F0EA871" w14:textId="77777777" w:rsidR="00D92AA0" w:rsidRDefault="00D92AA0" w:rsidP="00D92AA0">
      <w:pPr>
        <w:spacing w:after="0"/>
        <w:rPr>
          <w:ins w:id="1259" w:author="Ericsson User" w:date="2022-01-06T14:17:00Z"/>
          <w:rFonts w:ascii="Courier New" w:hAnsi="Courier New"/>
          <w:sz w:val="16"/>
          <w:lang w:val="fr-FR"/>
        </w:rPr>
      </w:pPr>
      <w:ins w:id="1260" w:author="Ericsson User" w:date="2022-01-06T14:16:00Z">
        <w:r w:rsidRPr="005D75F4">
          <w:rPr>
            <w:rFonts w:ascii="Courier New" w:hAnsi="Courier New"/>
            <w:sz w:val="16"/>
            <w:lang w:val="fr-FR"/>
          </w:rPr>
          <w:t>NG-RAN-</w:t>
        </w:r>
        <w:proofErr w:type="spellStart"/>
        <w:proofErr w:type="gramStart"/>
        <w:r w:rsidRPr="005D75F4">
          <w:rPr>
            <w:rFonts w:ascii="Courier New" w:hAnsi="Courier New"/>
            <w:sz w:val="16"/>
            <w:lang w:val="fr-FR"/>
          </w:rPr>
          <w:t>LastVisitedPSCell</w:t>
        </w:r>
      </w:ins>
      <w:proofErr w:type="spellEnd"/>
      <w:ins w:id="1261" w:author="Ericsson User" w:date="2022-02-08T19:43:00Z">
        <w:r>
          <w:rPr>
            <w:rFonts w:ascii="Courier New" w:hAnsi="Courier New"/>
            <w:sz w:val="16"/>
            <w:lang w:val="fr-FR"/>
          </w:rPr>
          <w:t xml:space="preserve"> </w:t>
        </w:r>
      </w:ins>
      <w:ins w:id="1262" w:author="Ericsson User" w:date="2022-01-06T14:15:00Z">
        <w:r w:rsidRPr="00DD2D11">
          <w:rPr>
            <w:rFonts w:ascii="Courier New" w:hAnsi="Courier New"/>
            <w:sz w:val="16"/>
            <w:lang w:val="fr-FR"/>
          </w:rPr>
          <w:t>::</w:t>
        </w:r>
        <w:proofErr w:type="gramEnd"/>
        <w:r w:rsidRPr="00DD2D11">
          <w:rPr>
            <w:rFonts w:ascii="Courier New" w:hAnsi="Courier New"/>
            <w:sz w:val="16"/>
            <w:lang w:val="fr-FR"/>
          </w:rPr>
          <w:t xml:space="preserve">= </w:t>
        </w:r>
      </w:ins>
      <w:ins w:id="1263" w:author="Ericsson User" w:date="2022-02-08T19:44:00Z">
        <w:r>
          <w:rPr>
            <w:rFonts w:ascii="Courier New" w:hAnsi="Courier New"/>
            <w:sz w:val="16"/>
            <w:lang w:val="fr-FR"/>
          </w:rPr>
          <w:t>S</w:t>
        </w:r>
      </w:ins>
      <w:ins w:id="1264" w:author="Ericsson User" w:date="2022-02-08T19:43:00Z">
        <w:r>
          <w:rPr>
            <w:rFonts w:ascii="Courier New" w:hAnsi="Courier New"/>
            <w:sz w:val="16"/>
            <w:lang w:val="fr-FR"/>
          </w:rPr>
          <w:t>EQUENCE</w:t>
        </w:r>
      </w:ins>
      <w:ins w:id="1265" w:author="Ericsson User" w:date="2022-02-08T19:44:00Z">
        <w:r>
          <w:rPr>
            <w:rFonts w:ascii="Courier New" w:hAnsi="Courier New"/>
            <w:sz w:val="16"/>
            <w:lang w:val="fr-FR"/>
          </w:rPr>
          <w:t xml:space="preserve"> </w:t>
        </w:r>
      </w:ins>
      <w:ins w:id="1266" w:author="Ericsson User" w:date="2022-01-06T14:15:00Z">
        <w:r w:rsidRPr="00DD2D11">
          <w:rPr>
            <w:rFonts w:ascii="Courier New" w:hAnsi="Courier New"/>
            <w:sz w:val="16"/>
            <w:lang w:val="fr-FR"/>
          </w:rPr>
          <w:t>{</w:t>
        </w:r>
      </w:ins>
    </w:p>
    <w:p w14:paraId="7060E1D2" w14:textId="77777777" w:rsidR="00D92AA0" w:rsidRPr="00E01231" w:rsidRDefault="00D92AA0" w:rsidP="00D92AA0">
      <w:pPr>
        <w:spacing w:after="0"/>
        <w:ind w:firstLine="567"/>
        <w:rPr>
          <w:ins w:id="1267" w:author="R3-221321" w:date="2022-02-07T11:10:00Z"/>
          <w:rFonts w:ascii="Courier New" w:hAnsi="Courier New"/>
          <w:sz w:val="16"/>
          <w:lang w:val="fr-FR"/>
        </w:rPr>
      </w:pPr>
      <w:proofErr w:type="spellStart"/>
      <w:proofErr w:type="gramStart"/>
      <w:ins w:id="1268" w:author="R3-221321" w:date="2022-02-07T11:10:00Z">
        <w:r w:rsidRPr="00E01231">
          <w:rPr>
            <w:rFonts w:ascii="Courier New" w:hAnsi="Courier New"/>
            <w:sz w:val="16"/>
            <w:lang w:val="fr-FR"/>
          </w:rPr>
          <w:t>nGRAN</w:t>
        </w:r>
        <w:proofErr w:type="spellEnd"/>
        <w:proofErr w:type="gramEnd"/>
        <w:r w:rsidRPr="00E01231">
          <w:rPr>
            <w:rFonts w:ascii="Courier New" w:hAnsi="Courier New"/>
            <w:sz w:val="16"/>
            <w:lang w:val="fr-FR"/>
          </w:rPr>
          <w:t>-</w:t>
        </w:r>
        <w:proofErr w:type="spellStart"/>
        <w:r w:rsidRPr="00E01231">
          <w:rPr>
            <w:rFonts w:ascii="Courier New" w:hAnsi="Courier New"/>
            <w:sz w:val="16"/>
            <w:lang w:val="fr-FR"/>
          </w:rPr>
          <w:t>PSCell</w:t>
        </w:r>
        <w:proofErr w:type="spellEnd"/>
        <w:r w:rsidRPr="00E01231">
          <w:rPr>
            <w:rFonts w:ascii="Courier New" w:hAnsi="Courier New"/>
            <w:sz w:val="16"/>
            <w:lang w:val="fr-FR"/>
          </w:rPr>
          <w:t xml:space="preserve">-CGI </w:t>
        </w:r>
      </w:ins>
      <w:ins w:id="1269" w:author="R3-221321" w:date="2022-02-08T19:46:00Z">
        <w:r>
          <w:rPr>
            <w:rFonts w:ascii="Courier New" w:hAnsi="Courier New"/>
            <w:sz w:val="16"/>
            <w:lang w:val="fr-FR"/>
          </w:rPr>
          <w:tab/>
        </w:r>
        <w:r>
          <w:rPr>
            <w:rFonts w:ascii="Courier New" w:hAnsi="Courier New"/>
            <w:sz w:val="16"/>
            <w:lang w:val="fr-FR"/>
          </w:rPr>
          <w:tab/>
        </w:r>
      </w:ins>
      <w:ins w:id="1270" w:author="R3-221321" w:date="2022-02-07T11:10:00Z">
        <w:r w:rsidRPr="00E01231">
          <w:rPr>
            <w:rFonts w:ascii="Courier New" w:hAnsi="Courier New"/>
            <w:sz w:val="16"/>
            <w:lang w:val="fr-FR"/>
          </w:rPr>
          <w:t>NGRAN-CGI,</w:t>
        </w:r>
      </w:ins>
    </w:p>
    <w:p w14:paraId="4FC42F59" w14:textId="77777777" w:rsidR="00D92AA0" w:rsidRPr="00E01231" w:rsidRDefault="00D92AA0" w:rsidP="00D92AA0">
      <w:pPr>
        <w:spacing w:after="0"/>
        <w:ind w:firstLine="567"/>
        <w:rPr>
          <w:ins w:id="1271" w:author="R3-221321" w:date="2022-02-07T11:10:00Z"/>
          <w:rFonts w:ascii="Courier New" w:hAnsi="Courier New"/>
          <w:sz w:val="16"/>
          <w:lang w:val="fr-FR"/>
        </w:rPr>
      </w:pPr>
      <w:proofErr w:type="spellStart"/>
      <w:proofErr w:type="gramStart"/>
      <w:ins w:id="1272" w:author="R3-221321" w:date="2022-02-07T11:10:00Z">
        <w:r w:rsidRPr="00E01231">
          <w:rPr>
            <w:rFonts w:ascii="Courier New" w:hAnsi="Courier New"/>
            <w:sz w:val="16"/>
            <w:lang w:val="fr-FR"/>
          </w:rPr>
          <w:t>timeUEStayedInCell</w:t>
        </w:r>
        <w:proofErr w:type="spellEnd"/>
        <w:proofErr w:type="gramEnd"/>
        <w:r w:rsidRPr="00E01231">
          <w:rPr>
            <w:rFonts w:ascii="Courier New" w:hAnsi="Courier New"/>
            <w:sz w:val="16"/>
            <w:lang w:val="fr-FR"/>
          </w:rPr>
          <w:t xml:space="preserve"> </w:t>
        </w:r>
      </w:ins>
      <w:ins w:id="1273" w:author="R3-221321" w:date="2022-02-08T19:46:00Z">
        <w:r>
          <w:rPr>
            <w:rFonts w:ascii="Courier New" w:hAnsi="Courier New"/>
            <w:sz w:val="16"/>
            <w:lang w:val="fr-FR"/>
          </w:rPr>
          <w:tab/>
        </w:r>
      </w:ins>
      <w:proofErr w:type="spellStart"/>
      <w:ins w:id="1274" w:author="R3-221321" w:date="2022-02-07T11:10:00Z">
        <w:r w:rsidRPr="00E01231">
          <w:rPr>
            <w:rFonts w:ascii="Courier New" w:hAnsi="Courier New"/>
            <w:sz w:val="16"/>
            <w:lang w:val="fr-FR"/>
          </w:rPr>
          <w:t>TimeUEStayedInCell</w:t>
        </w:r>
        <w:proofErr w:type="spellEnd"/>
        <w:r w:rsidRPr="00E01231">
          <w:rPr>
            <w:rFonts w:ascii="Courier New" w:hAnsi="Courier New"/>
            <w:sz w:val="16"/>
            <w:lang w:val="fr-FR"/>
          </w:rPr>
          <w:t>,</w:t>
        </w:r>
      </w:ins>
    </w:p>
    <w:p w14:paraId="34593F20" w14:textId="77777777" w:rsidR="00D92AA0" w:rsidRDefault="00D92AA0" w:rsidP="00D92AA0">
      <w:pPr>
        <w:spacing w:after="0"/>
        <w:rPr>
          <w:ins w:id="1275" w:author="R3-221321" w:date="2022-02-07T11:10:00Z"/>
          <w:rFonts w:ascii="Courier New" w:hAnsi="Courier New"/>
          <w:sz w:val="16"/>
          <w:lang w:val="fr-FR"/>
        </w:rPr>
      </w:pPr>
      <w:ins w:id="1276" w:author="R3-221321" w:date="2022-02-07T11:10:00Z">
        <w:r w:rsidRPr="00E01231">
          <w:rPr>
            <w:rFonts w:ascii="Courier New" w:hAnsi="Courier New"/>
            <w:sz w:val="16"/>
            <w:lang w:val="fr-FR"/>
          </w:rPr>
          <w:t xml:space="preserve">... </w:t>
        </w:r>
      </w:ins>
    </w:p>
    <w:p w14:paraId="5ED787A3" w14:textId="77777777" w:rsidR="00D92AA0" w:rsidRDefault="00D92AA0" w:rsidP="00D92AA0">
      <w:pPr>
        <w:spacing w:after="0"/>
        <w:rPr>
          <w:ins w:id="1277" w:author="Ericsson User" w:date="2022-02-04T17:22:00Z"/>
          <w:rFonts w:ascii="Courier New" w:hAnsi="Courier New"/>
          <w:sz w:val="16"/>
          <w:lang w:val="fr-FR"/>
        </w:rPr>
      </w:pPr>
      <w:ins w:id="1278" w:author="Ericsson User" w:date="2022-01-06T14:15:00Z">
        <w:r w:rsidRPr="00DD2D11">
          <w:rPr>
            <w:rFonts w:ascii="Courier New" w:hAnsi="Courier New"/>
            <w:sz w:val="16"/>
            <w:lang w:val="fr-FR"/>
          </w:rPr>
          <w:t>}</w:t>
        </w:r>
      </w:ins>
    </w:p>
    <w:p w14:paraId="0D7B7054" w14:textId="77777777" w:rsidR="00D92AA0" w:rsidRDefault="00D92AA0" w:rsidP="00D92AA0">
      <w:pPr>
        <w:spacing w:after="0"/>
        <w:rPr>
          <w:ins w:id="1279" w:author="Ericsson User" w:date="2022-02-04T17:22:00Z"/>
          <w:rFonts w:ascii="Courier New" w:hAnsi="Courier New"/>
          <w:sz w:val="16"/>
          <w:lang w:val="fr-FR"/>
        </w:rPr>
      </w:pPr>
    </w:p>
    <w:p w14:paraId="53910082" w14:textId="77777777" w:rsidR="00D92AA0" w:rsidRPr="00DD2D11" w:rsidRDefault="00D92AA0" w:rsidP="00D92AA0">
      <w:pPr>
        <w:spacing w:after="0"/>
        <w:rPr>
          <w:ins w:id="1280" w:author="Ericsson User" w:date="2022-01-06T14:15:00Z"/>
          <w:rFonts w:ascii="Courier New" w:hAnsi="Courier New"/>
          <w:sz w:val="16"/>
          <w:lang w:val="fr-FR"/>
        </w:rPr>
      </w:pPr>
    </w:p>
    <w:p w14:paraId="7CCD6BB1" w14:textId="77777777" w:rsidR="00D92AA0" w:rsidRDefault="00D92AA0" w:rsidP="00D92AA0">
      <w:pPr>
        <w:spacing w:after="0"/>
        <w:rPr>
          <w:ins w:id="1281" w:author="Ericsson User" w:date="2022-01-06T14:15:00Z"/>
          <w:lang w:val="fr-FR"/>
        </w:rPr>
      </w:pPr>
    </w:p>
    <w:p w14:paraId="6FA957CA" w14:textId="77777777" w:rsidR="00D92AA0" w:rsidRDefault="00D92AA0" w:rsidP="00D92AA0">
      <w:pPr>
        <w:spacing w:after="0"/>
        <w:rPr>
          <w:rFonts w:ascii="Courier New" w:hAnsi="Courier New"/>
          <w:sz w:val="16"/>
          <w:lang w:val="fr-FR"/>
        </w:rPr>
      </w:pPr>
      <w:ins w:id="1282" w:author="Ericsson User" w:date="2022-01-06T14:17:00Z">
        <w:r>
          <w:rPr>
            <w:rFonts w:ascii="Courier New" w:hAnsi="Courier New"/>
            <w:sz w:val="16"/>
            <w:lang w:val="fr-FR"/>
          </w:rPr>
          <w:t>EUT</w:t>
        </w:r>
        <w:r w:rsidRPr="005D75F4">
          <w:rPr>
            <w:rFonts w:ascii="Courier New" w:hAnsi="Courier New"/>
            <w:sz w:val="16"/>
            <w:lang w:val="fr-FR"/>
          </w:rPr>
          <w:t>RAN-</w:t>
        </w:r>
        <w:proofErr w:type="spellStart"/>
        <w:proofErr w:type="gramStart"/>
        <w:r w:rsidRPr="005D75F4">
          <w:rPr>
            <w:rFonts w:ascii="Courier New" w:hAnsi="Courier New"/>
            <w:sz w:val="16"/>
            <w:lang w:val="fr-FR"/>
          </w:rPr>
          <w:t>LastVisitedPSCell</w:t>
        </w:r>
        <w:proofErr w:type="spellEnd"/>
        <w:r w:rsidRPr="00DD2D11">
          <w:rPr>
            <w:rFonts w:ascii="Courier New" w:hAnsi="Courier New"/>
            <w:sz w:val="16"/>
            <w:lang w:val="fr-FR"/>
          </w:rPr>
          <w:t xml:space="preserve"> </w:t>
        </w:r>
      </w:ins>
      <w:ins w:id="1283" w:author="Ericsson User" w:date="2022-02-08T19:43:00Z">
        <w:r>
          <w:rPr>
            <w:rFonts w:ascii="Courier New" w:hAnsi="Courier New"/>
            <w:sz w:val="16"/>
            <w:lang w:val="fr-FR"/>
          </w:rPr>
          <w:t xml:space="preserve"> </w:t>
        </w:r>
      </w:ins>
      <w:ins w:id="1284" w:author="Ericsson User" w:date="2022-01-06T14:15:00Z">
        <w:r w:rsidRPr="00DD2D11">
          <w:rPr>
            <w:rFonts w:ascii="Courier New" w:hAnsi="Courier New"/>
            <w:sz w:val="16"/>
            <w:lang w:val="fr-FR"/>
          </w:rPr>
          <w:t>::</w:t>
        </w:r>
        <w:proofErr w:type="gramEnd"/>
        <w:r w:rsidRPr="00DD2D11">
          <w:rPr>
            <w:rFonts w:ascii="Courier New" w:hAnsi="Courier New"/>
            <w:sz w:val="16"/>
            <w:lang w:val="fr-FR"/>
          </w:rPr>
          <w:t xml:space="preserve">= </w:t>
        </w:r>
      </w:ins>
      <w:ins w:id="1285" w:author="Ericsson User" w:date="2022-02-08T19:44:00Z">
        <w:r>
          <w:rPr>
            <w:rFonts w:ascii="Courier New" w:hAnsi="Courier New"/>
            <w:sz w:val="16"/>
            <w:lang w:val="fr-FR"/>
          </w:rPr>
          <w:t>S</w:t>
        </w:r>
      </w:ins>
      <w:ins w:id="1286" w:author="Ericsson User" w:date="2022-02-08T19:43:00Z">
        <w:r>
          <w:rPr>
            <w:rFonts w:ascii="Courier New" w:hAnsi="Courier New"/>
            <w:sz w:val="16"/>
            <w:lang w:val="fr-FR"/>
          </w:rPr>
          <w:t>EQUENCE</w:t>
        </w:r>
      </w:ins>
      <w:ins w:id="1287" w:author="Ericsson User" w:date="2022-02-08T19:44:00Z">
        <w:r>
          <w:rPr>
            <w:rFonts w:ascii="Courier New" w:hAnsi="Courier New"/>
            <w:sz w:val="16"/>
            <w:lang w:val="fr-FR"/>
          </w:rPr>
          <w:t xml:space="preserve"> </w:t>
        </w:r>
      </w:ins>
      <w:ins w:id="1288" w:author="Ericsson User" w:date="2022-01-06T14:15:00Z">
        <w:r w:rsidRPr="00DD2D11">
          <w:rPr>
            <w:rFonts w:ascii="Courier New" w:hAnsi="Courier New"/>
            <w:sz w:val="16"/>
            <w:lang w:val="fr-FR"/>
          </w:rPr>
          <w:t>{</w:t>
        </w:r>
      </w:ins>
    </w:p>
    <w:p w14:paraId="4E99CF34" w14:textId="77777777" w:rsidR="00D92AA0" w:rsidRPr="005B700A" w:rsidRDefault="00D92AA0" w:rsidP="00D92AA0">
      <w:pPr>
        <w:spacing w:after="0"/>
        <w:rPr>
          <w:ins w:id="1289" w:author="R3-221321" w:date="2022-02-07T11:13:00Z"/>
          <w:rFonts w:ascii="Courier New" w:hAnsi="Courier New"/>
          <w:sz w:val="16"/>
          <w:lang w:val="fr-FR"/>
        </w:rPr>
      </w:pPr>
      <w:ins w:id="1290" w:author="R3-221321" w:date="2022-02-03T16:13:00Z">
        <w:r>
          <w:rPr>
            <w:rFonts w:ascii="Courier New" w:hAnsi="Courier New"/>
            <w:sz w:val="16"/>
            <w:lang w:val="fr-FR"/>
          </w:rPr>
          <w:tab/>
        </w:r>
      </w:ins>
      <w:proofErr w:type="spellStart"/>
      <w:ins w:id="1291" w:author="R3-221321" w:date="2022-02-07T11:13:00Z">
        <w:r w:rsidRPr="005B700A">
          <w:rPr>
            <w:rFonts w:ascii="Courier New" w:hAnsi="Courier New"/>
            <w:sz w:val="16"/>
            <w:lang w:val="fr-FR"/>
          </w:rPr>
          <w:t>eUTRA</w:t>
        </w:r>
        <w:proofErr w:type="spellEnd"/>
        <w:r w:rsidRPr="005B700A">
          <w:rPr>
            <w:rFonts w:ascii="Courier New" w:hAnsi="Courier New"/>
            <w:sz w:val="16"/>
            <w:lang w:val="fr-FR"/>
          </w:rPr>
          <w:t>-</w:t>
        </w:r>
        <w:proofErr w:type="spellStart"/>
        <w:r w:rsidRPr="005B700A">
          <w:rPr>
            <w:rFonts w:ascii="Courier New" w:hAnsi="Courier New"/>
            <w:sz w:val="16"/>
            <w:lang w:val="fr-FR"/>
          </w:rPr>
          <w:t>PSCell</w:t>
        </w:r>
        <w:proofErr w:type="spellEnd"/>
        <w:r w:rsidRPr="005B700A">
          <w:rPr>
            <w:rFonts w:ascii="Courier New" w:hAnsi="Courier New"/>
            <w:sz w:val="16"/>
            <w:lang w:val="fr-FR"/>
          </w:rPr>
          <w:t xml:space="preserve">-CGI </w:t>
        </w:r>
      </w:ins>
      <w:ins w:id="1292" w:author="R3-221321" w:date="2022-02-08T19:46:00Z">
        <w:r>
          <w:rPr>
            <w:rFonts w:ascii="Courier New" w:hAnsi="Courier New"/>
            <w:sz w:val="16"/>
            <w:lang w:val="fr-FR"/>
          </w:rPr>
          <w:tab/>
        </w:r>
        <w:r>
          <w:rPr>
            <w:rFonts w:ascii="Courier New" w:hAnsi="Courier New"/>
            <w:sz w:val="16"/>
            <w:lang w:val="fr-FR"/>
          </w:rPr>
          <w:tab/>
        </w:r>
      </w:ins>
      <w:ins w:id="1293" w:author="R3-221321" w:date="2022-02-07T11:13:00Z">
        <w:r w:rsidRPr="005B700A">
          <w:rPr>
            <w:rFonts w:ascii="Courier New" w:hAnsi="Courier New"/>
            <w:sz w:val="16"/>
            <w:lang w:val="fr-FR"/>
          </w:rPr>
          <w:t>EUTRA-CGI,</w:t>
        </w:r>
      </w:ins>
    </w:p>
    <w:p w14:paraId="7DAECA3D" w14:textId="77777777" w:rsidR="00D92AA0" w:rsidRPr="005B700A" w:rsidRDefault="00D92AA0" w:rsidP="00D92AA0">
      <w:pPr>
        <w:spacing w:after="0"/>
        <w:ind w:firstLine="567"/>
        <w:rPr>
          <w:ins w:id="1294" w:author="R3-221321" w:date="2022-02-07T11:13:00Z"/>
          <w:rFonts w:ascii="Courier New" w:hAnsi="Courier New"/>
          <w:sz w:val="16"/>
          <w:lang w:val="fr-FR"/>
        </w:rPr>
      </w:pPr>
      <w:proofErr w:type="spellStart"/>
      <w:proofErr w:type="gramStart"/>
      <w:ins w:id="1295" w:author="R3-221321" w:date="2022-02-07T11:13:00Z">
        <w:r w:rsidRPr="005B700A">
          <w:rPr>
            <w:rFonts w:ascii="Courier New" w:hAnsi="Courier New"/>
            <w:sz w:val="16"/>
            <w:lang w:val="fr-FR"/>
          </w:rPr>
          <w:t>timeUEStayedInCell</w:t>
        </w:r>
        <w:proofErr w:type="spellEnd"/>
        <w:proofErr w:type="gramEnd"/>
        <w:r w:rsidRPr="005B700A">
          <w:rPr>
            <w:rFonts w:ascii="Courier New" w:hAnsi="Courier New"/>
            <w:sz w:val="16"/>
            <w:lang w:val="fr-FR"/>
          </w:rPr>
          <w:t xml:space="preserve"> </w:t>
        </w:r>
      </w:ins>
      <w:ins w:id="1296" w:author="R3-221321" w:date="2022-02-08T19:46:00Z">
        <w:r>
          <w:rPr>
            <w:rFonts w:ascii="Courier New" w:hAnsi="Courier New"/>
            <w:sz w:val="16"/>
            <w:lang w:val="fr-FR"/>
          </w:rPr>
          <w:tab/>
        </w:r>
      </w:ins>
      <w:proofErr w:type="spellStart"/>
      <w:ins w:id="1297" w:author="R3-221321" w:date="2022-02-07T11:13:00Z">
        <w:r w:rsidRPr="005B700A">
          <w:rPr>
            <w:rFonts w:ascii="Courier New" w:hAnsi="Courier New"/>
            <w:sz w:val="16"/>
            <w:lang w:val="fr-FR"/>
          </w:rPr>
          <w:t>TimeUEStayedInCell</w:t>
        </w:r>
        <w:proofErr w:type="spellEnd"/>
        <w:r w:rsidRPr="005B700A">
          <w:rPr>
            <w:rFonts w:ascii="Courier New" w:hAnsi="Courier New"/>
            <w:sz w:val="16"/>
            <w:lang w:val="fr-FR"/>
          </w:rPr>
          <w:t>,</w:t>
        </w:r>
      </w:ins>
    </w:p>
    <w:p w14:paraId="359189E3" w14:textId="77777777" w:rsidR="00D92AA0" w:rsidRPr="00DD2D11" w:rsidRDefault="00D92AA0" w:rsidP="00D92AA0">
      <w:pPr>
        <w:spacing w:after="0"/>
        <w:rPr>
          <w:ins w:id="1298" w:author="Ericsson User" w:date="2022-01-06T14:17:00Z"/>
          <w:rFonts w:ascii="Courier New" w:hAnsi="Courier New"/>
          <w:sz w:val="16"/>
          <w:lang w:val="fr-FR"/>
        </w:rPr>
      </w:pPr>
      <w:ins w:id="1299" w:author="R3-221321" w:date="2022-02-07T11:13:00Z">
        <w:r w:rsidRPr="005B700A">
          <w:rPr>
            <w:rFonts w:ascii="Courier New" w:hAnsi="Courier New"/>
            <w:sz w:val="16"/>
            <w:lang w:val="fr-FR"/>
          </w:rPr>
          <w:t>...</w:t>
        </w:r>
      </w:ins>
    </w:p>
    <w:p w14:paraId="2B638988" w14:textId="77777777" w:rsidR="00D92AA0" w:rsidRPr="00DD2D11" w:rsidRDefault="00D92AA0" w:rsidP="00D92AA0">
      <w:pPr>
        <w:spacing w:after="0"/>
        <w:rPr>
          <w:ins w:id="1300" w:author="Ericsson User" w:date="2022-01-06T14:17:00Z"/>
          <w:rFonts w:ascii="Courier New" w:hAnsi="Courier New"/>
          <w:sz w:val="16"/>
          <w:lang w:val="fr-FR"/>
        </w:rPr>
      </w:pPr>
      <w:ins w:id="1301" w:author="Ericsson User" w:date="2022-01-06T14:17:00Z">
        <w:r w:rsidRPr="00DD2D11">
          <w:rPr>
            <w:rFonts w:ascii="Courier New" w:hAnsi="Courier New"/>
            <w:sz w:val="16"/>
            <w:lang w:val="fr-FR"/>
          </w:rPr>
          <w:t>}</w:t>
        </w:r>
      </w:ins>
    </w:p>
    <w:p w14:paraId="28FE474B" w14:textId="3E01E04A" w:rsidR="00666ACB" w:rsidRDefault="00666ACB">
      <w:pPr>
        <w:spacing w:after="0"/>
        <w:rPr>
          <w:ins w:id="1302" w:author="Ericsson User" w:date="2022-01-06T14:15:00Z"/>
          <w:lang w:val="en-US"/>
        </w:rPr>
      </w:pPr>
    </w:p>
    <w:p w14:paraId="69063AC4" w14:textId="2F0960C6" w:rsidR="00666ACB" w:rsidRDefault="00666ACB">
      <w:pPr>
        <w:spacing w:after="0"/>
        <w:rPr>
          <w:ins w:id="1303" w:author="Ericsson User" w:date="2022-01-06T14:15:00Z"/>
          <w:lang w:val="en-US"/>
        </w:rPr>
      </w:pPr>
    </w:p>
    <w:p w14:paraId="15D2512B" w14:textId="77777777" w:rsidR="00666ACB" w:rsidRDefault="00666ACB">
      <w:pPr>
        <w:spacing w:after="0"/>
        <w:rPr>
          <w:lang w:val="en-US"/>
        </w:rPr>
      </w:pPr>
    </w:p>
    <w:p w14:paraId="0B400DF5" w14:textId="336439BC" w:rsidR="00F739AC" w:rsidRDefault="00F739AC">
      <w:pPr>
        <w:spacing w:after="0"/>
        <w:rPr>
          <w:lang w:val="en-US"/>
        </w:rPr>
      </w:pPr>
    </w:p>
    <w:p w14:paraId="3911F90B" w14:textId="77777777" w:rsidR="00306716" w:rsidRDefault="00306716" w:rsidP="00306716">
      <w:pPr>
        <w:spacing w:after="0"/>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2707B0F3" w14:textId="018BDAFD" w:rsidR="00F739AC" w:rsidRDefault="00F739AC">
      <w:pPr>
        <w:spacing w:after="0"/>
        <w:rPr>
          <w:lang w:val="en-US"/>
        </w:rPr>
      </w:pPr>
    </w:p>
    <w:p w14:paraId="6D5CD407" w14:textId="1D3F129F" w:rsidR="00306716" w:rsidRDefault="00306716">
      <w:pPr>
        <w:spacing w:after="0"/>
        <w:rPr>
          <w:lang w:val="en-US"/>
        </w:rPr>
      </w:pPr>
    </w:p>
    <w:p w14:paraId="12296750" w14:textId="77777777" w:rsidR="00306716" w:rsidRPr="00306716" w:rsidRDefault="00306716" w:rsidP="00306716">
      <w:pPr>
        <w:pStyle w:val="PL"/>
        <w:spacing w:line="0" w:lineRule="atLeast"/>
        <w:rPr>
          <w:noProof w:val="0"/>
          <w:lang w:val="fr-FR"/>
        </w:rPr>
      </w:pPr>
      <w:proofErr w:type="spellStart"/>
      <w:proofErr w:type="gramStart"/>
      <w:r w:rsidRPr="00306716">
        <w:rPr>
          <w:noProof w:val="0"/>
          <w:lang w:val="fr-FR"/>
        </w:rPr>
        <w:t>IntersystemSONInformation</w:t>
      </w:r>
      <w:proofErr w:type="spellEnd"/>
      <w:r w:rsidRPr="00306716">
        <w:rPr>
          <w:noProof w:val="0"/>
          <w:lang w:val="fr-FR"/>
        </w:rPr>
        <w:t xml:space="preserve"> ::</w:t>
      </w:r>
      <w:proofErr w:type="gramEnd"/>
      <w:r w:rsidRPr="00306716">
        <w:rPr>
          <w:noProof w:val="0"/>
          <w:lang w:val="fr-FR"/>
        </w:rPr>
        <w:t>= CHOICE {</w:t>
      </w:r>
    </w:p>
    <w:p w14:paraId="596D11DF" w14:textId="77777777" w:rsidR="00306716" w:rsidRPr="00306716" w:rsidRDefault="00306716" w:rsidP="00306716">
      <w:pPr>
        <w:pStyle w:val="PL"/>
        <w:spacing w:line="0" w:lineRule="atLeast"/>
        <w:rPr>
          <w:noProof w:val="0"/>
          <w:lang w:val="fr-FR"/>
        </w:rPr>
      </w:pPr>
      <w:r w:rsidRPr="00306716">
        <w:rPr>
          <w:noProof w:val="0"/>
          <w:lang w:val="fr-FR"/>
        </w:rPr>
        <w:tab/>
      </w:r>
      <w:proofErr w:type="spellStart"/>
      <w:proofErr w:type="gramStart"/>
      <w:r w:rsidRPr="00306716">
        <w:rPr>
          <w:noProof w:val="0"/>
          <w:lang w:val="fr-FR"/>
        </w:rPr>
        <w:t>intersystemSONInformationReport</w:t>
      </w:r>
      <w:proofErr w:type="spellEnd"/>
      <w:proofErr w:type="gramEnd"/>
      <w:r w:rsidRPr="00306716">
        <w:rPr>
          <w:noProof w:val="0"/>
          <w:lang w:val="fr-FR"/>
        </w:rPr>
        <w:t xml:space="preserve"> </w:t>
      </w:r>
      <w:r w:rsidRPr="00306716">
        <w:rPr>
          <w:noProof w:val="0"/>
          <w:lang w:val="fr-FR"/>
        </w:rPr>
        <w:tab/>
      </w:r>
      <w:proofErr w:type="spellStart"/>
      <w:r w:rsidRPr="00306716">
        <w:rPr>
          <w:noProof w:val="0"/>
          <w:lang w:val="fr-FR"/>
        </w:rPr>
        <w:t>IntersystemSONInformationReport</w:t>
      </w:r>
      <w:proofErr w:type="spellEnd"/>
      <w:r w:rsidRPr="00306716">
        <w:rPr>
          <w:noProof w:val="0"/>
          <w:lang w:val="fr-FR"/>
        </w:rPr>
        <w:t>,</w:t>
      </w:r>
    </w:p>
    <w:p w14:paraId="48537F7D" w14:textId="77777777" w:rsidR="00306716" w:rsidRPr="00306716" w:rsidRDefault="00306716" w:rsidP="00306716">
      <w:pPr>
        <w:pStyle w:val="PL"/>
        <w:spacing w:line="0" w:lineRule="atLeast"/>
        <w:rPr>
          <w:noProof w:val="0"/>
          <w:lang w:val="fr-FR"/>
        </w:rPr>
      </w:pPr>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proofErr w:type="spellStart"/>
      <w:r w:rsidRPr="00306716">
        <w:rPr>
          <w:noProof w:val="0"/>
          <w:lang w:val="fr-FR"/>
        </w:rPr>
        <w:t>IntersystemSONInformation-ExtIEs</w:t>
      </w:r>
      <w:proofErr w:type="spellEnd"/>
      <w:r w:rsidRPr="00306716">
        <w:rPr>
          <w:noProof w:val="0"/>
          <w:lang w:val="fr-FR"/>
        </w:rPr>
        <w:t>} }</w:t>
      </w:r>
    </w:p>
    <w:p w14:paraId="464EB254" w14:textId="77777777" w:rsidR="00306716" w:rsidRPr="00306716" w:rsidRDefault="00306716" w:rsidP="00306716">
      <w:pPr>
        <w:pStyle w:val="PL"/>
        <w:spacing w:line="0" w:lineRule="atLeast"/>
        <w:rPr>
          <w:noProof w:val="0"/>
          <w:lang w:val="fr-FR"/>
        </w:rPr>
      </w:pPr>
      <w:r w:rsidRPr="00306716">
        <w:rPr>
          <w:noProof w:val="0"/>
          <w:lang w:val="fr-FR"/>
        </w:rPr>
        <w:t>}</w:t>
      </w:r>
    </w:p>
    <w:p w14:paraId="541C2B23" w14:textId="77777777" w:rsidR="00306716" w:rsidRPr="00306716" w:rsidRDefault="00306716" w:rsidP="00306716">
      <w:pPr>
        <w:pStyle w:val="PL"/>
        <w:spacing w:line="0" w:lineRule="atLeast"/>
        <w:rPr>
          <w:noProof w:val="0"/>
          <w:lang w:val="fr-FR"/>
        </w:rPr>
      </w:pPr>
    </w:p>
    <w:p w14:paraId="22B87339" w14:textId="77777777" w:rsidR="004229AA" w:rsidRDefault="004229AA" w:rsidP="004229AA">
      <w:pPr>
        <w:pStyle w:val="PL"/>
        <w:rPr>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192920E9" w14:textId="77777777" w:rsidR="004229AA" w:rsidRDefault="004229AA" w:rsidP="004229AA">
      <w:pPr>
        <w:pStyle w:val="PL"/>
        <w:spacing w:line="0" w:lineRule="atLeast"/>
        <w:rPr>
          <w:ins w:id="1304" w:author="Ericsson User" w:date="2022-01-06T10:36:00Z"/>
          <w:noProof w:val="0"/>
          <w:snapToGrid w:val="0"/>
          <w:lang w:val="fr-FR"/>
        </w:rPr>
      </w:pPr>
      <w:r>
        <w:rPr>
          <w:noProof w:val="0"/>
          <w:snapToGrid w:val="0"/>
          <w:lang w:val="fr-FR"/>
        </w:rPr>
        <w:tab/>
      </w:r>
      <w:proofErr w:type="gramStart"/>
      <w:ins w:id="1305" w:author="Ericsson User" w:date="2022-01-06T09:46:00Z">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ins>
      <w:ins w:id="1306" w:author="Ericsson User" w:date="2022-01-06T10:36:00Z">
        <w:r w:rsidRPr="006B35A7">
          <w:rPr>
            <w:rFonts w:cs="Arial"/>
            <w:lang w:eastAsia="ja-JP"/>
          </w:rPr>
          <w:t>IntersystemSONInformationRequest</w:t>
        </w:r>
      </w:ins>
      <w:ins w:id="1307" w:author="Ericsson User" w:date="2022-01-06T09:46:00Z">
        <w:r w:rsidRPr="00F739AC">
          <w:rPr>
            <w:noProof w:val="0"/>
            <w:snapToGrid w:val="0"/>
            <w:lang w:val="fr-FR"/>
          </w:rPr>
          <w:tab/>
        </w:r>
      </w:ins>
      <w:ins w:id="1308" w:author="Ericsson User" w:date="2022-01-06T13:38:00Z">
        <w:r>
          <w:rPr>
            <w:noProof w:val="0"/>
            <w:snapToGrid w:val="0"/>
            <w:lang w:val="fr-FR"/>
          </w:rPr>
          <w:tab/>
        </w:r>
      </w:ins>
      <w:ins w:id="1309" w:author="Ericsson User" w:date="2022-01-06T09:46:00Z">
        <w:r w:rsidRPr="00F739AC">
          <w:rPr>
            <w:noProof w:val="0"/>
            <w:snapToGrid w:val="0"/>
            <w:lang w:val="fr-FR"/>
          </w:rPr>
          <w:t>CRITICALITY ignore</w:t>
        </w:r>
        <w:r w:rsidRPr="00F739AC">
          <w:rPr>
            <w:noProof w:val="0"/>
            <w:snapToGrid w:val="0"/>
            <w:lang w:val="fr-FR"/>
          </w:rPr>
          <w:tab/>
        </w:r>
      </w:ins>
      <w:ins w:id="1310" w:author="Ericsson User" w:date="2022-01-06T15:01:00Z">
        <w:r>
          <w:rPr>
            <w:noProof w:val="0"/>
            <w:snapToGrid w:val="0"/>
            <w:lang w:val="fr-FR"/>
          </w:rPr>
          <w:t>TYPE</w:t>
        </w:r>
      </w:ins>
      <w:ins w:id="1311" w:author="Ericsson User" w:date="2022-01-06T09:46:00Z">
        <w:r w:rsidRPr="00F739AC">
          <w:rPr>
            <w:noProof w:val="0"/>
            <w:snapToGrid w:val="0"/>
            <w:lang w:val="fr-FR"/>
          </w:rPr>
          <w:t xml:space="preserve"> </w:t>
        </w:r>
      </w:ins>
      <w:ins w:id="1312" w:author="Ericsson User" w:date="2022-01-06T10:36:00Z">
        <w:r w:rsidRPr="009547F2">
          <w:rPr>
            <w:rFonts w:cs="Arial"/>
            <w:lang w:eastAsia="ja-JP"/>
          </w:rPr>
          <w:t>IntersystemSONInformationRequest</w:t>
        </w:r>
      </w:ins>
      <w:ins w:id="1313" w:author="Ericsson User" w:date="2022-01-06T09:46:00Z">
        <w:r w:rsidRPr="00F739AC">
          <w:rPr>
            <w:noProof w:val="0"/>
            <w:snapToGrid w:val="0"/>
            <w:lang w:val="fr-FR"/>
          </w:rPr>
          <w:tab/>
        </w:r>
      </w:ins>
      <w:ins w:id="1314" w:author="Ericsson User" w:date="2022-01-06T13:38:00Z">
        <w:r>
          <w:rPr>
            <w:noProof w:val="0"/>
            <w:snapToGrid w:val="0"/>
            <w:lang w:val="fr-FR"/>
          </w:rPr>
          <w:tab/>
        </w:r>
      </w:ins>
      <w:ins w:id="1315" w:author="Ericsson User" w:date="2022-01-06T09:46:00Z">
        <w:r w:rsidRPr="00F739AC">
          <w:rPr>
            <w:noProof w:val="0"/>
            <w:snapToGrid w:val="0"/>
            <w:lang w:val="fr-FR"/>
          </w:rPr>
          <w:t xml:space="preserve">PRESENCE </w:t>
        </w:r>
        <w:proofErr w:type="spellStart"/>
        <w:r w:rsidRPr="00F739AC">
          <w:rPr>
            <w:noProof w:val="0"/>
            <w:snapToGrid w:val="0"/>
            <w:lang w:val="fr-FR"/>
          </w:rPr>
          <w:t>optional</w:t>
        </w:r>
      </w:ins>
      <w:proofErr w:type="spellEnd"/>
      <w:ins w:id="1316" w:author="Ericsson User" w:date="2022-01-06T09:47:00Z">
        <w:r>
          <w:rPr>
            <w:noProof w:val="0"/>
            <w:snapToGrid w:val="0"/>
            <w:lang w:val="fr-FR"/>
          </w:rPr>
          <w:t xml:space="preserve"> </w:t>
        </w:r>
        <w:r w:rsidRPr="00F739AC">
          <w:rPr>
            <w:noProof w:val="0"/>
            <w:snapToGrid w:val="0"/>
            <w:lang w:val="fr-FR"/>
          </w:rPr>
          <w:t>}</w:t>
        </w:r>
      </w:ins>
      <w:ins w:id="1317" w:author="Ericsson User" w:date="2022-01-06T10:37:00Z">
        <w:r w:rsidRPr="006B35A7">
          <w:rPr>
            <w:noProof w:val="0"/>
            <w:snapToGrid w:val="0"/>
            <w:lang w:val="fr-FR"/>
          </w:rPr>
          <w:t>|</w:t>
        </w:r>
      </w:ins>
    </w:p>
    <w:p w14:paraId="59E03DE5" w14:textId="77777777" w:rsidR="004229AA" w:rsidRPr="00244E4D" w:rsidRDefault="004229AA" w:rsidP="004229AA">
      <w:pPr>
        <w:pStyle w:val="PL"/>
        <w:spacing w:line="0" w:lineRule="atLeast"/>
        <w:rPr>
          <w:noProof w:val="0"/>
          <w:snapToGrid w:val="0"/>
          <w:lang w:val="fr-FR"/>
        </w:rPr>
      </w:pPr>
      <w:ins w:id="1318" w:author="Ericsson User" w:date="2022-01-06T10:36:00Z">
        <w:r w:rsidRPr="00F739AC">
          <w:rPr>
            <w:noProof w:val="0"/>
            <w:snapToGrid w:val="0"/>
            <w:lang w:val="fr-FR"/>
          </w:rPr>
          <w:tab/>
        </w:r>
        <w:proofErr w:type="gramStart"/>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r w:rsidRPr="006B35A7">
          <w:rPr>
            <w:rFonts w:cs="Arial"/>
            <w:lang w:eastAsia="ja-JP"/>
          </w:rPr>
          <w:t>IntersystemSONInformationRe</w:t>
        </w:r>
      </w:ins>
      <w:ins w:id="1319" w:author="Ericsson User" w:date="2022-01-06T13:37:00Z">
        <w:r>
          <w:rPr>
            <w:rFonts w:cs="Arial"/>
            <w:lang w:eastAsia="ja-JP"/>
          </w:rPr>
          <w:t>sponse</w:t>
        </w:r>
      </w:ins>
      <w:ins w:id="1320" w:author="Ericsson User" w:date="2022-01-06T10:36:00Z">
        <w:r w:rsidRPr="00F739AC">
          <w:rPr>
            <w:noProof w:val="0"/>
            <w:snapToGrid w:val="0"/>
            <w:lang w:val="fr-FR"/>
          </w:rPr>
          <w:tab/>
        </w:r>
      </w:ins>
      <w:ins w:id="1321" w:author="Ericsson User" w:date="2022-01-06T10:52:00Z">
        <w:r>
          <w:rPr>
            <w:noProof w:val="0"/>
            <w:snapToGrid w:val="0"/>
            <w:lang w:val="fr-FR"/>
          </w:rPr>
          <w:tab/>
        </w:r>
      </w:ins>
      <w:ins w:id="1322" w:author="Ericsson User" w:date="2022-01-06T10:36:00Z">
        <w:r w:rsidRPr="00F739AC">
          <w:rPr>
            <w:noProof w:val="0"/>
            <w:snapToGrid w:val="0"/>
            <w:lang w:val="fr-FR"/>
          </w:rPr>
          <w:t>CRITICALITY ignore</w:t>
        </w:r>
        <w:r w:rsidRPr="00F739AC">
          <w:rPr>
            <w:noProof w:val="0"/>
            <w:snapToGrid w:val="0"/>
            <w:lang w:val="fr-FR"/>
          </w:rPr>
          <w:tab/>
        </w:r>
      </w:ins>
      <w:ins w:id="1323" w:author="Ericsson User" w:date="2022-01-06T15:01:00Z">
        <w:r>
          <w:rPr>
            <w:noProof w:val="0"/>
            <w:snapToGrid w:val="0"/>
            <w:lang w:val="fr-FR"/>
          </w:rPr>
          <w:t>TYPE</w:t>
        </w:r>
        <w:r w:rsidRPr="00F739AC">
          <w:rPr>
            <w:noProof w:val="0"/>
            <w:snapToGrid w:val="0"/>
            <w:lang w:val="fr-FR"/>
          </w:rPr>
          <w:t xml:space="preserve"> </w:t>
        </w:r>
      </w:ins>
      <w:ins w:id="1324" w:author="Ericsson User" w:date="2022-01-06T10:37:00Z">
        <w:r w:rsidRPr="006B35A7">
          <w:rPr>
            <w:rFonts w:cs="Arial"/>
            <w:lang w:eastAsia="ja-JP"/>
          </w:rPr>
          <w:t>IntersystemSONInformationRe</w:t>
        </w:r>
      </w:ins>
      <w:ins w:id="1325" w:author="Ericsson User" w:date="2022-01-06T13:33:00Z">
        <w:r>
          <w:rPr>
            <w:rFonts w:cs="Arial"/>
            <w:lang w:eastAsia="ja-JP"/>
          </w:rPr>
          <w:t>sponse</w:t>
        </w:r>
      </w:ins>
      <w:ins w:id="1326" w:author="Ericsson User" w:date="2022-01-06T10:36:00Z">
        <w:r w:rsidRPr="00F739AC">
          <w:rPr>
            <w:noProof w:val="0"/>
            <w:snapToGrid w:val="0"/>
            <w:lang w:val="fr-FR"/>
          </w:rPr>
          <w:tab/>
        </w:r>
      </w:ins>
      <w:ins w:id="1327" w:author="Ericsson User" w:date="2022-01-06T10:52:00Z">
        <w:r>
          <w:rPr>
            <w:noProof w:val="0"/>
            <w:snapToGrid w:val="0"/>
            <w:lang w:val="fr-FR"/>
          </w:rPr>
          <w:tab/>
        </w:r>
      </w:ins>
      <w:ins w:id="1328" w:author="Ericsson User" w:date="2022-01-06T10:36:00Z">
        <w:r w:rsidRPr="00F739AC">
          <w:rPr>
            <w:noProof w:val="0"/>
            <w:snapToGrid w:val="0"/>
            <w:lang w:val="fr-FR"/>
          </w:rPr>
          <w:t xml:space="preserve">PRESENCE </w:t>
        </w:r>
        <w:proofErr w:type="spellStart"/>
        <w:r w:rsidRPr="00F739AC">
          <w:rPr>
            <w:noProof w:val="0"/>
            <w:snapToGrid w:val="0"/>
            <w:lang w:val="fr-FR"/>
          </w:rPr>
          <w:t>optional</w:t>
        </w:r>
        <w:proofErr w:type="spellEnd"/>
        <w:r>
          <w:rPr>
            <w:noProof w:val="0"/>
            <w:snapToGrid w:val="0"/>
            <w:lang w:val="fr-FR"/>
          </w:rPr>
          <w:t xml:space="preserve"> </w:t>
        </w:r>
        <w:r w:rsidRPr="00F739AC">
          <w:rPr>
            <w:noProof w:val="0"/>
            <w:snapToGrid w:val="0"/>
            <w:lang w:val="fr-FR"/>
          </w:rPr>
          <w:t>},</w:t>
        </w:r>
      </w:ins>
    </w:p>
    <w:p w14:paraId="0AB35D53" w14:textId="77777777" w:rsidR="004229AA" w:rsidRPr="002456AF" w:rsidRDefault="004229AA" w:rsidP="004229AA">
      <w:pPr>
        <w:pStyle w:val="PL"/>
        <w:rPr>
          <w:noProof w:val="0"/>
          <w:snapToGrid w:val="0"/>
          <w:lang w:val="fr-FR"/>
        </w:rPr>
      </w:pPr>
    </w:p>
    <w:p w14:paraId="1E0FF88B" w14:textId="77777777" w:rsidR="004229AA" w:rsidRPr="00367E0D" w:rsidRDefault="004229AA" w:rsidP="004229AA">
      <w:pPr>
        <w:pStyle w:val="PL"/>
        <w:rPr>
          <w:noProof w:val="0"/>
          <w:snapToGrid w:val="0"/>
        </w:rPr>
      </w:pPr>
      <w:r w:rsidRPr="00367E0D">
        <w:rPr>
          <w:noProof w:val="0"/>
          <w:snapToGrid w:val="0"/>
        </w:rPr>
        <w:tab/>
        <w:t>...</w:t>
      </w:r>
    </w:p>
    <w:p w14:paraId="65BEB998" w14:textId="77777777" w:rsidR="004229AA" w:rsidRPr="00367E0D" w:rsidRDefault="004229AA" w:rsidP="004229AA">
      <w:pPr>
        <w:pStyle w:val="PL"/>
        <w:rPr>
          <w:noProof w:val="0"/>
          <w:snapToGrid w:val="0"/>
        </w:rPr>
      </w:pPr>
      <w:r w:rsidRPr="00367E0D">
        <w:rPr>
          <w:noProof w:val="0"/>
          <w:snapToGrid w:val="0"/>
        </w:rPr>
        <w:t>}</w:t>
      </w:r>
    </w:p>
    <w:p w14:paraId="17BA4F91" w14:textId="2E0F08D0" w:rsidR="00306716" w:rsidRDefault="00306716">
      <w:pPr>
        <w:spacing w:after="0"/>
        <w:rPr>
          <w:lang w:val="en-US"/>
        </w:rPr>
      </w:pPr>
    </w:p>
    <w:p w14:paraId="0CB0A695" w14:textId="77777777" w:rsidR="00F97EE4" w:rsidRPr="00F741EE" w:rsidRDefault="00F97EE4" w:rsidP="00F97EE4">
      <w:pPr>
        <w:spacing w:after="0"/>
        <w:rPr>
          <w:ins w:id="1329" w:author="Ericsson User" w:date="2022-01-06T11:49:00Z"/>
          <w:lang w:val="en-US"/>
        </w:rPr>
      </w:pPr>
      <w:ins w:id="1330" w:author="Ericsson User" w:date="2022-01-06T11:49:00Z">
        <w:r w:rsidRPr="00F741EE">
          <w:rPr>
            <w:rFonts w:ascii="Courier New" w:hAnsi="Courier New" w:cs="Arial"/>
            <w:noProof/>
            <w:sz w:val="16"/>
            <w:lang w:val="en-US" w:eastAsia="ja-JP"/>
          </w:rPr>
          <w:t>--</w:t>
        </w:r>
      </w:ins>
      <w:ins w:id="1331" w:author="Ericsson User" w:date="2022-02-04T11:48:00Z">
        <w:r>
          <w:rPr>
            <w:rFonts w:ascii="Courier New" w:hAnsi="Courier New" w:cs="Arial"/>
            <w:noProof/>
            <w:sz w:val="16"/>
            <w:lang w:val="en-US" w:eastAsia="ja-JP"/>
          </w:rPr>
          <w:t xml:space="preserve"> </w:t>
        </w:r>
      </w:ins>
      <w:ins w:id="1332" w:author="Ericsson User" w:date="2022-01-06T11:49:00Z">
        <w:r w:rsidRPr="00F741EE">
          <w:rPr>
            <w:rFonts w:ascii="Courier New" w:hAnsi="Courier New" w:cs="Arial"/>
            <w:noProof/>
            <w:sz w:val="16"/>
            <w:lang w:val="en-US" w:eastAsia="ja-JP"/>
          </w:rPr>
          <w:t>--------------------------------------------------------------------</w:t>
        </w:r>
      </w:ins>
    </w:p>
    <w:p w14:paraId="6FF347D1" w14:textId="77777777" w:rsidR="00F97EE4" w:rsidRPr="00F97EE4" w:rsidRDefault="00F97EE4" w:rsidP="00F97EE4">
      <w:pPr>
        <w:spacing w:after="0"/>
        <w:rPr>
          <w:ins w:id="1333" w:author="Ericsson User" w:date="2022-01-06T11:49:00Z"/>
          <w:lang w:val="en-US"/>
        </w:rPr>
      </w:pPr>
      <w:ins w:id="1334" w:author="Ericsson User" w:date="2022-01-06T11:49:00Z">
        <w:r w:rsidRPr="00F97EE4">
          <w:rPr>
            <w:rFonts w:ascii="Courier New" w:hAnsi="Courier New" w:cs="Arial"/>
            <w:noProof/>
            <w:sz w:val="16"/>
            <w:lang w:val="en-US" w:eastAsia="ja-JP"/>
          </w:rPr>
          <w:t xml:space="preserve">-- INTER SYSTEM </w:t>
        </w:r>
      </w:ins>
      <w:ins w:id="1335" w:author="Ericsson User" w:date="2022-01-06T13:20:00Z">
        <w:r w:rsidRPr="00F97EE4">
          <w:rPr>
            <w:rFonts w:ascii="Courier New" w:hAnsi="Courier New" w:cs="Arial"/>
            <w:noProof/>
            <w:sz w:val="16"/>
            <w:lang w:val="en-US" w:eastAsia="ja-JP"/>
          </w:rPr>
          <w:t>SON INFORMATION REQUEST</w:t>
        </w:r>
      </w:ins>
    </w:p>
    <w:p w14:paraId="631704C6" w14:textId="77777777" w:rsidR="00F97EE4" w:rsidRPr="00F741EE" w:rsidRDefault="00F97EE4" w:rsidP="00F97EE4">
      <w:pPr>
        <w:spacing w:after="0"/>
        <w:rPr>
          <w:ins w:id="1336" w:author="Ericsson User" w:date="2022-01-06T11:49:00Z"/>
          <w:lang w:val="en-US"/>
        </w:rPr>
      </w:pPr>
      <w:ins w:id="1337" w:author="Ericsson User" w:date="2022-01-06T11:49:00Z">
        <w:r w:rsidRPr="00F741EE">
          <w:rPr>
            <w:rFonts w:ascii="Courier New" w:hAnsi="Courier New" w:cs="Arial"/>
            <w:noProof/>
            <w:sz w:val="16"/>
            <w:lang w:val="en-US" w:eastAsia="ja-JP"/>
          </w:rPr>
          <w:t>--</w:t>
        </w:r>
      </w:ins>
      <w:ins w:id="1338" w:author="Ericsson User" w:date="2022-02-04T11:48:00Z">
        <w:r>
          <w:rPr>
            <w:rFonts w:ascii="Courier New" w:hAnsi="Courier New" w:cs="Arial"/>
            <w:noProof/>
            <w:sz w:val="16"/>
            <w:lang w:val="en-US" w:eastAsia="ja-JP"/>
          </w:rPr>
          <w:t xml:space="preserve"> </w:t>
        </w:r>
      </w:ins>
      <w:ins w:id="1339" w:author="Ericsson User" w:date="2022-01-06T11:49:00Z">
        <w:r w:rsidRPr="00F741EE">
          <w:rPr>
            <w:rFonts w:ascii="Courier New" w:hAnsi="Courier New" w:cs="Arial"/>
            <w:noProof/>
            <w:sz w:val="16"/>
            <w:lang w:val="en-US" w:eastAsia="ja-JP"/>
          </w:rPr>
          <w:t>--------------------------------------------------------------------</w:t>
        </w:r>
      </w:ins>
    </w:p>
    <w:p w14:paraId="051F16D8" w14:textId="77777777" w:rsidR="00F97EE4" w:rsidRDefault="00F97EE4" w:rsidP="00F97EE4">
      <w:pPr>
        <w:spacing w:after="0"/>
        <w:rPr>
          <w:lang w:val="en-US"/>
        </w:rPr>
      </w:pPr>
    </w:p>
    <w:p w14:paraId="14BC1A10" w14:textId="77777777" w:rsidR="00F97EE4" w:rsidRPr="00306716" w:rsidRDefault="00F97EE4" w:rsidP="00F97EE4">
      <w:pPr>
        <w:pStyle w:val="PL"/>
        <w:spacing w:line="0" w:lineRule="atLeast"/>
        <w:rPr>
          <w:ins w:id="1340" w:author="Ericsson User" w:date="2022-01-06T10:39:00Z"/>
          <w:noProof w:val="0"/>
          <w:lang w:val="fr-FR"/>
        </w:rPr>
      </w:pPr>
      <w:proofErr w:type="gramStart"/>
      <w:ins w:id="1341" w:author="Ericsson User" w:date="2022-01-06T10:38:00Z">
        <w:r w:rsidRPr="009547F2">
          <w:rPr>
            <w:rFonts w:cs="Arial"/>
            <w:lang w:eastAsia="ja-JP"/>
          </w:rPr>
          <w:t>IntersystemSONInformationRequest</w:t>
        </w:r>
      </w:ins>
      <w:ins w:id="1342" w:author="Ericsson User" w:date="2022-01-06T10:39:00Z">
        <w:r>
          <w:rPr>
            <w:rFonts w:cs="Arial"/>
            <w:lang w:eastAsia="ja-JP"/>
          </w:rPr>
          <w:t xml:space="preserve"> </w:t>
        </w:r>
        <w:r w:rsidRPr="00306716">
          <w:rPr>
            <w:noProof w:val="0"/>
            <w:lang w:val="fr-FR"/>
          </w:rPr>
          <w:t>::=</w:t>
        </w:r>
        <w:proofErr w:type="gramEnd"/>
        <w:r w:rsidRPr="00306716">
          <w:rPr>
            <w:noProof w:val="0"/>
            <w:lang w:val="fr-FR"/>
          </w:rPr>
          <w:t xml:space="preserve"> CHOICE {</w:t>
        </w:r>
      </w:ins>
    </w:p>
    <w:p w14:paraId="0F409721" w14:textId="32A3163E" w:rsidR="00F97EE4" w:rsidRDefault="00F97EE4" w:rsidP="00F97EE4">
      <w:pPr>
        <w:pStyle w:val="PL"/>
        <w:spacing w:line="0" w:lineRule="atLeast"/>
        <w:rPr>
          <w:ins w:id="1343" w:author="Ericsson User" w:date="2022-01-06T10:41:00Z"/>
          <w:noProof w:val="0"/>
          <w:lang w:val="fr-FR"/>
        </w:rPr>
      </w:pPr>
      <w:ins w:id="1344" w:author="Ericsson User" w:date="2022-01-06T10:39:00Z">
        <w:r w:rsidRPr="00306716">
          <w:rPr>
            <w:noProof w:val="0"/>
            <w:lang w:val="fr-FR"/>
          </w:rPr>
          <w:tab/>
        </w:r>
      </w:ins>
      <w:proofErr w:type="spellStart"/>
      <w:proofErr w:type="gramStart"/>
      <w:ins w:id="1345" w:author="Ericsson User" w:date="2022-01-06T10:40:00Z">
        <w:r>
          <w:rPr>
            <w:noProof w:val="0"/>
            <w:lang w:val="fr-FR"/>
          </w:rPr>
          <w:t>nG</w:t>
        </w:r>
        <w:proofErr w:type="spellEnd"/>
        <w:proofErr w:type="gramEnd"/>
        <w:r>
          <w:rPr>
            <w:noProof w:val="0"/>
            <w:lang w:val="fr-FR"/>
          </w:rPr>
          <w:t>-RAN-</w:t>
        </w:r>
        <w:proofErr w:type="spellStart"/>
        <w:r>
          <w:rPr>
            <w:noProof w:val="0"/>
            <w:lang w:val="fr-FR"/>
          </w:rPr>
          <w:t>CellActivation</w:t>
        </w:r>
      </w:ins>
      <w:ins w:id="1346" w:author="Ericsson User" w:date="2022-01-06T13:45:00Z">
        <w:r>
          <w:rPr>
            <w:noProof w:val="0"/>
            <w:lang w:val="fr-FR"/>
          </w:rPr>
          <w:t>Reques</w:t>
        </w:r>
      </w:ins>
      <w:ins w:id="1347" w:author="Ericsson User 2" w:date="2022-02-09T14:02:00Z">
        <w:r w:rsidR="00566972">
          <w:rPr>
            <w:noProof w:val="0"/>
            <w:lang w:val="fr-FR"/>
          </w:rPr>
          <w:t>t</w:t>
        </w:r>
      </w:ins>
      <w:proofErr w:type="spellEnd"/>
      <w:ins w:id="1348" w:author="Ericsson User" w:date="2022-01-06T10:39:00Z">
        <w:r w:rsidRPr="00306716">
          <w:rPr>
            <w:noProof w:val="0"/>
            <w:lang w:val="fr-FR"/>
          </w:rPr>
          <w:tab/>
        </w:r>
      </w:ins>
      <w:ins w:id="1349" w:author="Ericsson User" w:date="2022-01-06T10:41:00Z">
        <w:r>
          <w:rPr>
            <w:noProof w:val="0"/>
            <w:lang w:val="fr-FR"/>
          </w:rPr>
          <w:tab/>
        </w:r>
      </w:ins>
      <w:ins w:id="1350" w:author="Ericsson User" w:date="2022-01-06T10:40:00Z">
        <w:r>
          <w:rPr>
            <w:noProof w:val="0"/>
            <w:lang w:val="fr-FR"/>
          </w:rPr>
          <w:t>NG-RAN-</w:t>
        </w:r>
        <w:proofErr w:type="spellStart"/>
        <w:r>
          <w:rPr>
            <w:noProof w:val="0"/>
            <w:lang w:val="fr-FR"/>
          </w:rPr>
          <w:t>CellActivation</w:t>
        </w:r>
      </w:ins>
      <w:ins w:id="1351" w:author="Ericsson User" w:date="2022-01-06T13:45:00Z">
        <w:r>
          <w:rPr>
            <w:noProof w:val="0"/>
            <w:lang w:val="fr-FR"/>
          </w:rPr>
          <w:t>Request</w:t>
        </w:r>
      </w:ins>
      <w:proofErr w:type="spellEnd"/>
      <w:ins w:id="1352" w:author="Ericsson User" w:date="2022-01-06T10:39:00Z">
        <w:r w:rsidRPr="00306716">
          <w:rPr>
            <w:noProof w:val="0"/>
            <w:lang w:val="fr-FR"/>
          </w:rPr>
          <w:t>,</w:t>
        </w:r>
      </w:ins>
    </w:p>
    <w:p w14:paraId="3BF2931F" w14:textId="1AC27F87" w:rsidR="00F97EE4" w:rsidRPr="00306716" w:rsidRDefault="00F97EE4" w:rsidP="00F97EE4">
      <w:pPr>
        <w:pStyle w:val="PL"/>
        <w:spacing w:line="0" w:lineRule="atLeast"/>
        <w:rPr>
          <w:ins w:id="1353" w:author="Ericsson User" w:date="2022-01-06T10:41:00Z"/>
          <w:noProof w:val="0"/>
          <w:lang w:val="fr-FR"/>
        </w:rPr>
      </w:pPr>
      <w:ins w:id="1354" w:author="Ericsson User" w:date="2022-01-06T10:41:00Z">
        <w:r>
          <w:rPr>
            <w:noProof w:val="0"/>
            <w:lang w:val="fr-FR"/>
          </w:rPr>
          <w:tab/>
        </w:r>
        <w:proofErr w:type="spellStart"/>
        <w:proofErr w:type="gramStart"/>
        <w:r>
          <w:rPr>
            <w:noProof w:val="0"/>
            <w:lang w:val="fr-FR"/>
          </w:rPr>
          <w:t>intersystemResourceStatus</w:t>
        </w:r>
      </w:ins>
      <w:ins w:id="1355" w:author="Ericsson User 2" w:date="2022-02-09T14:02:00Z">
        <w:r w:rsidR="00566972">
          <w:rPr>
            <w:noProof w:val="0"/>
            <w:lang w:val="fr-FR"/>
          </w:rPr>
          <w:t>Request</w:t>
        </w:r>
      </w:ins>
      <w:proofErr w:type="spellEnd"/>
      <w:proofErr w:type="gramEnd"/>
      <w:ins w:id="1356" w:author="Ericsson User" w:date="2022-01-06T10:41:00Z">
        <w:r w:rsidRPr="00306716">
          <w:rPr>
            <w:noProof w:val="0"/>
            <w:lang w:val="fr-FR"/>
          </w:rPr>
          <w:tab/>
        </w:r>
      </w:ins>
      <w:ins w:id="1357" w:author="Ericsson User" w:date="2022-01-06T13:45:00Z">
        <w:r>
          <w:rPr>
            <w:noProof w:val="0"/>
            <w:lang w:val="fr-FR"/>
          </w:rPr>
          <w:tab/>
        </w:r>
      </w:ins>
      <w:proofErr w:type="spellStart"/>
      <w:ins w:id="1358" w:author="Ericsson User" w:date="2022-01-06T10:41:00Z">
        <w:r>
          <w:rPr>
            <w:noProof w:val="0"/>
            <w:lang w:val="fr-FR"/>
          </w:rPr>
          <w:t>IntersystemResourceStatus</w:t>
        </w:r>
      </w:ins>
      <w:ins w:id="1359" w:author="Ericsson User" w:date="2022-01-06T11:10:00Z">
        <w:r>
          <w:rPr>
            <w:noProof w:val="0"/>
            <w:lang w:val="fr-FR"/>
          </w:rPr>
          <w:t>Req</w:t>
        </w:r>
      </w:ins>
      <w:proofErr w:type="spellEnd"/>
      <w:ins w:id="1360" w:author="Ericsson User" w:date="2022-01-06T10:41:00Z">
        <w:r w:rsidRPr="00306716">
          <w:rPr>
            <w:noProof w:val="0"/>
            <w:lang w:val="fr-FR"/>
          </w:rPr>
          <w:t>,</w:t>
        </w:r>
      </w:ins>
    </w:p>
    <w:p w14:paraId="6402E6B3" w14:textId="77777777" w:rsidR="00F97EE4" w:rsidRPr="00306716" w:rsidRDefault="00F97EE4" w:rsidP="00F97EE4">
      <w:pPr>
        <w:pStyle w:val="PL"/>
        <w:spacing w:line="0" w:lineRule="atLeast"/>
        <w:rPr>
          <w:ins w:id="1361" w:author="Ericsson User" w:date="2022-01-06T10:39:00Z"/>
          <w:noProof w:val="0"/>
          <w:lang w:val="fr-FR"/>
        </w:rPr>
      </w:pPr>
      <w:ins w:id="1362" w:author="Ericsson User" w:date="2022-01-06T10:39: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ins>
      <w:ins w:id="1363" w:author="Ericsson User" w:date="2022-01-06T10:42:00Z">
        <w:r>
          <w:rPr>
            <w:noProof w:val="0"/>
            <w:lang w:val="fr-FR"/>
          </w:rPr>
          <w:tab/>
        </w:r>
      </w:ins>
      <w:ins w:id="1364" w:author="Ericsson User" w:date="2022-01-06T13:45:00Z">
        <w:r>
          <w:rPr>
            <w:noProof w:val="0"/>
            <w:lang w:val="fr-FR"/>
          </w:rPr>
          <w:tab/>
        </w:r>
      </w:ins>
      <w:proofErr w:type="spellStart"/>
      <w:ins w:id="1365" w:author="Ericsson User" w:date="2022-02-07T18:09:00Z">
        <w:r w:rsidRPr="00B97B8E">
          <w:rPr>
            <w:noProof w:val="0"/>
            <w:lang w:val="fr-FR"/>
          </w:rPr>
          <w:t>ProtocolIE-SingleContainer</w:t>
        </w:r>
      </w:ins>
      <w:proofErr w:type="spellEnd"/>
      <w:ins w:id="1366" w:author="Ericsson User" w:date="2022-01-06T10:39:00Z">
        <w:r w:rsidRPr="00306716">
          <w:rPr>
            <w:noProof w:val="0"/>
            <w:lang w:val="fr-FR"/>
          </w:rPr>
          <w:t xml:space="preserve"> { { </w:t>
        </w:r>
      </w:ins>
      <w:ins w:id="1367" w:author="Ericsson User" w:date="2022-01-06T10:41:00Z">
        <w:r w:rsidRPr="009547F2">
          <w:rPr>
            <w:rFonts w:cs="Arial"/>
            <w:lang w:eastAsia="ja-JP"/>
          </w:rPr>
          <w:t>IntersystemSONInformationRequest</w:t>
        </w:r>
      </w:ins>
      <w:ins w:id="1368" w:author="Ericsson User" w:date="2022-01-06T10:39:00Z">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5E594415" w14:textId="77777777" w:rsidR="00F97EE4" w:rsidRPr="00306716" w:rsidRDefault="00F97EE4" w:rsidP="00F97EE4">
      <w:pPr>
        <w:pStyle w:val="PL"/>
        <w:spacing w:line="0" w:lineRule="atLeast"/>
        <w:rPr>
          <w:ins w:id="1369" w:author="Ericsson User" w:date="2022-01-06T10:39:00Z"/>
          <w:noProof w:val="0"/>
          <w:lang w:val="fr-FR"/>
        </w:rPr>
      </w:pPr>
      <w:ins w:id="1370" w:author="Ericsson User" w:date="2022-01-06T10:39:00Z">
        <w:r w:rsidRPr="00306716">
          <w:rPr>
            <w:noProof w:val="0"/>
            <w:lang w:val="fr-FR"/>
          </w:rPr>
          <w:t>}</w:t>
        </w:r>
      </w:ins>
    </w:p>
    <w:p w14:paraId="2195B86A" w14:textId="77777777" w:rsidR="00F97EE4" w:rsidRPr="00306716" w:rsidRDefault="00F97EE4" w:rsidP="00F97EE4">
      <w:pPr>
        <w:pStyle w:val="PL"/>
        <w:spacing w:line="0" w:lineRule="atLeast"/>
        <w:rPr>
          <w:ins w:id="1371" w:author="Ericsson User" w:date="2022-01-06T10:39:00Z"/>
          <w:noProof w:val="0"/>
          <w:lang w:val="fr-FR"/>
        </w:rPr>
      </w:pPr>
    </w:p>
    <w:p w14:paraId="07D08BBC" w14:textId="77777777" w:rsidR="00F97EE4" w:rsidRDefault="00F97EE4" w:rsidP="00F97EE4">
      <w:pPr>
        <w:pStyle w:val="PL"/>
        <w:spacing w:line="0" w:lineRule="atLeast"/>
        <w:rPr>
          <w:ins w:id="1372" w:author="Ericsson User" w:date="2022-01-06T10:39:00Z"/>
          <w:noProof w:val="0"/>
          <w:lang w:val="fr-FR"/>
        </w:rPr>
      </w:pPr>
      <w:ins w:id="1373" w:author="Ericsson User" w:date="2022-01-06T10:41:00Z">
        <w:r w:rsidRPr="009547F2">
          <w:rPr>
            <w:rFonts w:cs="Arial"/>
            <w:lang w:eastAsia="ja-JP"/>
          </w:rPr>
          <w:t>IntersystemSONInformationRequest</w:t>
        </w:r>
      </w:ins>
      <w:ins w:id="1374" w:author="Ericsson User" w:date="2022-01-06T10:39:00Z">
        <w:r w:rsidRPr="00306716">
          <w:rPr>
            <w:noProof w:val="0"/>
            <w:lang w:val="fr-FR"/>
          </w:rPr>
          <w:t>-</w:t>
        </w:r>
        <w:proofErr w:type="spellStart"/>
        <w:r w:rsidRPr="00306716">
          <w:rPr>
            <w:noProof w:val="0"/>
            <w:lang w:val="fr-FR"/>
          </w:rPr>
          <w:t>ExtIEs</w:t>
        </w:r>
        <w:proofErr w:type="spellEnd"/>
        <w:r w:rsidRPr="00306716">
          <w:rPr>
            <w:noProof w:val="0"/>
            <w:lang w:val="fr-FR"/>
          </w:rPr>
          <w:t xml:space="preserve"> </w:t>
        </w:r>
      </w:ins>
      <w:ins w:id="1375" w:author="Ericsson User" w:date="2022-02-07T17:47:00Z">
        <w:r w:rsidRPr="003170D6">
          <w:rPr>
            <w:noProof w:val="0"/>
            <w:lang w:val="fr-FR"/>
          </w:rPr>
          <w:t>NGAP-PROTOCOL-</w:t>
        </w:r>
      </w:ins>
      <w:proofErr w:type="gramStart"/>
      <w:ins w:id="1376" w:author="Ericsson User" w:date="2022-02-07T18:09:00Z">
        <w:r>
          <w:rPr>
            <w:noProof w:val="0"/>
            <w:lang w:val="fr-FR"/>
          </w:rPr>
          <w:t>IES</w:t>
        </w:r>
      </w:ins>
      <w:ins w:id="1377" w:author="Ericsson User" w:date="2022-01-06T10:39:00Z">
        <w:r w:rsidRPr="00306716">
          <w:rPr>
            <w:noProof w:val="0"/>
            <w:lang w:val="fr-FR"/>
          </w:rPr>
          <w:t xml:space="preserve"> ::=</w:t>
        </w:r>
        <w:proofErr w:type="gramEnd"/>
        <w:r w:rsidRPr="00306716">
          <w:rPr>
            <w:noProof w:val="0"/>
            <w:lang w:val="fr-FR"/>
          </w:rPr>
          <w:t xml:space="preserve"> {</w:t>
        </w:r>
      </w:ins>
    </w:p>
    <w:p w14:paraId="668D5AE0" w14:textId="77777777" w:rsidR="00F97EE4" w:rsidRPr="00306716" w:rsidRDefault="00F97EE4" w:rsidP="00F97EE4">
      <w:pPr>
        <w:pStyle w:val="PL"/>
        <w:spacing w:line="0" w:lineRule="atLeast"/>
        <w:rPr>
          <w:ins w:id="1378" w:author="Ericsson User" w:date="2022-01-06T10:39:00Z"/>
          <w:noProof w:val="0"/>
          <w:lang w:val="fr-FR"/>
        </w:rPr>
      </w:pPr>
      <w:ins w:id="1379" w:author="Ericsson User" w:date="2022-01-06T10:39:00Z">
        <w:r w:rsidRPr="00306716">
          <w:rPr>
            <w:noProof w:val="0"/>
            <w:lang w:val="fr-FR"/>
          </w:rPr>
          <w:tab/>
          <w:t>...</w:t>
        </w:r>
      </w:ins>
    </w:p>
    <w:p w14:paraId="57E42A53" w14:textId="77777777" w:rsidR="00F97EE4" w:rsidDel="00F741EE" w:rsidRDefault="00F97EE4" w:rsidP="00F97EE4">
      <w:pPr>
        <w:pStyle w:val="PL"/>
        <w:spacing w:line="0" w:lineRule="atLeast"/>
        <w:rPr>
          <w:del w:id="1380" w:author="Ericsson User" w:date="2022-01-06T11:49:00Z"/>
        </w:rPr>
      </w:pPr>
      <w:ins w:id="1381" w:author="Ericsson User" w:date="2022-01-06T10:39:00Z">
        <w:r w:rsidRPr="00306716">
          <w:rPr>
            <w:noProof w:val="0"/>
            <w:lang w:val="fr-FR"/>
          </w:rPr>
          <w:t>}</w:t>
        </w:r>
      </w:ins>
    </w:p>
    <w:p w14:paraId="6738A205" w14:textId="77777777" w:rsidR="00F97EE4" w:rsidRDefault="00F97EE4" w:rsidP="00F97EE4">
      <w:pPr>
        <w:spacing w:after="0"/>
        <w:rPr>
          <w:ins w:id="1382" w:author="Ericsson User" w:date="2022-01-06T11:50:00Z"/>
          <w:lang w:val="en-US"/>
        </w:rPr>
      </w:pPr>
    </w:p>
    <w:p w14:paraId="02AC7AED" w14:textId="77777777" w:rsidR="00F97EE4" w:rsidRDefault="00F97EE4" w:rsidP="00F97EE4">
      <w:pPr>
        <w:spacing w:after="0"/>
        <w:rPr>
          <w:ins w:id="1383" w:author="Ericsson User" w:date="2022-01-06T11:50:00Z"/>
          <w:lang w:val="en-US"/>
        </w:rPr>
      </w:pPr>
    </w:p>
    <w:p w14:paraId="2DF49929" w14:textId="77777777" w:rsidR="00F97EE4" w:rsidRPr="006B35A7" w:rsidRDefault="00F97EE4" w:rsidP="00F97EE4">
      <w:pPr>
        <w:pStyle w:val="PL"/>
        <w:spacing w:line="0" w:lineRule="atLeast"/>
        <w:rPr>
          <w:ins w:id="1384" w:author="Ericsson User" w:date="2022-01-06T11:50:00Z"/>
          <w:rFonts w:cs="Arial"/>
          <w:lang w:eastAsia="ja-JP"/>
        </w:rPr>
      </w:pPr>
      <w:ins w:id="1385" w:author="Ericsson User" w:date="2022-01-06T11:50:00Z">
        <w:r w:rsidRPr="006B35A7">
          <w:rPr>
            <w:rFonts w:cs="Arial"/>
            <w:lang w:eastAsia="ja-JP"/>
          </w:rPr>
          <w:t>NG-RAN-CellActivation</w:t>
        </w:r>
      </w:ins>
      <w:ins w:id="1386" w:author="Ericsson User" w:date="2022-01-06T13:45:00Z">
        <w:r>
          <w:rPr>
            <w:rFonts w:cs="Arial"/>
            <w:lang w:eastAsia="ja-JP"/>
          </w:rPr>
          <w:t>Request</w:t>
        </w:r>
      </w:ins>
      <w:ins w:id="1387" w:author="Ericsson User" w:date="2022-01-06T11:50:00Z">
        <w:r w:rsidRPr="006B35A7">
          <w:rPr>
            <w:rFonts w:cs="Arial"/>
            <w:lang w:eastAsia="ja-JP"/>
          </w:rPr>
          <w:t> ::= SEQUENCE {</w:t>
        </w:r>
      </w:ins>
    </w:p>
    <w:p w14:paraId="1BA4832E" w14:textId="77777777" w:rsidR="00F97EE4" w:rsidRPr="006B35A7" w:rsidRDefault="00F97EE4" w:rsidP="00F97EE4">
      <w:pPr>
        <w:pStyle w:val="PL"/>
        <w:spacing w:line="0" w:lineRule="atLeast"/>
        <w:rPr>
          <w:ins w:id="1388" w:author="Ericsson User" w:date="2022-01-06T11:50:00Z"/>
          <w:rFonts w:cs="Arial"/>
          <w:lang w:eastAsia="ja-JP"/>
        </w:rPr>
      </w:pPr>
      <w:ins w:id="1389" w:author="Ericsson User" w:date="2022-01-06T11:50:00Z">
        <w:r w:rsidRPr="006B35A7">
          <w:rPr>
            <w:rFonts w:cs="Arial"/>
            <w:lang w:eastAsia="ja-JP"/>
          </w:rPr>
          <w:tab/>
        </w:r>
        <w:r>
          <w:rPr>
            <w:rFonts w:cs="Arial"/>
            <w:lang w:eastAsia="ja-JP"/>
          </w:rPr>
          <w:t>activation-ID</w:t>
        </w:r>
        <w:r w:rsidRPr="006B35A7">
          <w:rPr>
            <w:rFonts w:cs="Arial"/>
            <w:lang w:eastAsia="ja-JP"/>
          </w:rPr>
          <w:tab/>
        </w:r>
        <w:r w:rsidRPr="006B35A7">
          <w:rPr>
            <w:rFonts w:cs="Arial"/>
            <w:lang w:eastAsia="ja-JP"/>
          </w:rPr>
          <w:tab/>
          <w:t>INTEGER(</w:t>
        </w:r>
        <w:r>
          <w:rPr>
            <w:rFonts w:cs="Arial"/>
            <w:lang w:eastAsia="ja-JP"/>
          </w:rPr>
          <w:t>0</w:t>
        </w:r>
        <w:r w:rsidRPr="006B35A7">
          <w:rPr>
            <w:rFonts w:cs="Arial"/>
            <w:lang w:eastAsia="ja-JP"/>
          </w:rPr>
          <w:t>..</w:t>
        </w:r>
        <w:r w:rsidRPr="00291DFF">
          <w:rPr>
            <w:rFonts w:cs="Arial"/>
            <w:lang w:eastAsia="ja-JP"/>
          </w:rPr>
          <w:t>16384</w:t>
        </w:r>
        <w:r w:rsidRPr="006B35A7">
          <w:rPr>
            <w:rFonts w:cs="Arial"/>
            <w:lang w:eastAsia="ja-JP"/>
          </w:rPr>
          <w:t>, ...),</w:t>
        </w:r>
      </w:ins>
    </w:p>
    <w:p w14:paraId="1149388E" w14:textId="77777777" w:rsidR="00F97EE4" w:rsidRPr="006B35A7" w:rsidRDefault="00F97EE4" w:rsidP="00F97EE4">
      <w:pPr>
        <w:pStyle w:val="PL"/>
        <w:spacing w:line="0" w:lineRule="atLeast"/>
        <w:rPr>
          <w:ins w:id="1390" w:author="Ericsson User" w:date="2022-01-06T11:50:00Z"/>
          <w:rFonts w:cs="Arial"/>
          <w:lang w:eastAsia="ja-JP"/>
        </w:rPr>
      </w:pPr>
      <w:ins w:id="1391" w:author="Ericsson User" w:date="2022-01-06T11:50:00Z">
        <w:r w:rsidRPr="006B35A7">
          <w:rPr>
            <w:rFonts w:cs="Arial"/>
            <w:lang w:eastAsia="ja-JP"/>
          </w:rPr>
          <w:tab/>
        </w:r>
        <w:r>
          <w:rPr>
            <w:rFonts w:cs="Arial"/>
            <w:lang w:eastAsia="ja-JP"/>
          </w:rPr>
          <w:t>cellsToActivateList</w:t>
        </w:r>
        <w:r w:rsidRPr="006B35A7">
          <w:rPr>
            <w:rFonts w:cs="Arial"/>
            <w:lang w:eastAsia="ja-JP"/>
          </w:rPr>
          <w:tab/>
        </w:r>
        <w:r>
          <w:rPr>
            <w:rFonts w:cs="Arial"/>
            <w:lang w:eastAsia="ja-JP"/>
          </w:rPr>
          <w:t>CellsToActivateList</w:t>
        </w:r>
        <w:r w:rsidRPr="006B35A7">
          <w:rPr>
            <w:rFonts w:cs="Arial"/>
            <w:lang w:eastAsia="ja-JP"/>
          </w:rPr>
          <w:t>,</w:t>
        </w:r>
      </w:ins>
    </w:p>
    <w:p w14:paraId="410B65F2" w14:textId="77777777" w:rsidR="00F97EE4" w:rsidRPr="006B35A7" w:rsidRDefault="00F97EE4" w:rsidP="00F97EE4">
      <w:pPr>
        <w:pStyle w:val="PL"/>
        <w:spacing w:line="0" w:lineRule="atLeast"/>
        <w:rPr>
          <w:ins w:id="1392" w:author="Ericsson User" w:date="2022-01-06T11:50:00Z"/>
          <w:rFonts w:cs="Arial"/>
          <w:lang w:eastAsia="ja-JP"/>
        </w:rPr>
      </w:pPr>
      <w:ins w:id="1393" w:author="Ericsson User" w:date="2022-01-06T11:50:00Z">
        <w:r w:rsidRPr="006B35A7">
          <w:rPr>
            <w:rFonts w:cs="Arial"/>
            <w:lang w:eastAsia="ja-JP"/>
          </w:rPr>
          <w:tab/>
          <w:t>iE-Extensions</w:t>
        </w:r>
        <w:r w:rsidRPr="006B35A7">
          <w:rPr>
            <w:rFonts w:cs="Arial"/>
            <w:lang w:eastAsia="ja-JP"/>
          </w:rPr>
          <w:tab/>
        </w:r>
        <w:r w:rsidRPr="006B35A7">
          <w:rPr>
            <w:rFonts w:cs="Arial"/>
            <w:lang w:eastAsia="ja-JP"/>
          </w:rPr>
          <w:tab/>
          <w:t>ProtocolExtensionContainer { { NG-RAN-CellActivation</w:t>
        </w:r>
      </w:ins>
      <w:ins w:id="1394" w:author="Ericsson User" w:date="2022-01-06T13:45:00Z">
        <w:r>
          <w:rPr>
            <w:rFonts w:cs="Arial"/>
            <w:lang w:eastAsia="ja-JP"/>
          </w:rPr>
          <w:t>Request</w:t>
        </w:r>
      </w:ins>
      <w:ins w:id="1395" w:author="Ericsson User" w:date="2022-01-06T11:50:00Z">
        <w:r w:rsidRPr="006B35A7">
          <w:rPr>
            <w:rFonts w:cs="Arial"/>
            <w:lang w:eastAsia="ja-JP"/>
          </w:rPr>
          <w:t>-ExtIEs} } OPTIONAL,</w:t>
        </w:r>
      </w:ins>
    </w:p>
    <w:p w14:paraId="6D52BDE4" w14:textId="77777777" w:rsidR="00F97EE4" w:rsidRPr="006B35A7" w:rsidRDefault="00F97EE4" w:rsidP="00F97EE4">
      <w:pPr>
        <w:pStyle w:val="PL"/>
        <w:spacing w:line="0" w:lineRule="atLeast"/>
        <w:rPr>
          <w:ins w:id="1396" w:author="Ericsson User" w:date="2022-01-06T11:50:00Z"/>
          <w:rFonts w:cs="Arial"/>
          <w:lang w:eastAsia="ja-JP"/>
        </w:rPr>
      </w:pPr>
      <w:ins w:id="1397" w:author="Ericsson User" w:date="2022-01-06T11:50:00Z">
        <w:r w:rsidRPr="006B35A7">
          <w:rPr>
            <w:rFonts w:cs="Arial"/>
            <w:lang w:eastAsia="ja-JP"/>
          </w:rPr>
          <w:tab/>
          <w:t>...</w:t>
        </w:r>
      </w:ins>
    </w:p>
    <w:p w14:paraId="1A4BD0E3" w14:textId="77777777" w:rsidR="00F97EE4" w:rsidRDefault="00F97EE4" w:rsidP="00F97EE4">
      <w:pPr>
        <w:pStyle w:val="PL"/>
        <w:spacing w:line="0" w:lineRule="atLeast"/>
        <w:rPr>
          <w:ins w:id="1398" w:author="Ericsson User" w:date="2022-01-06T11:50:00Z"/>
          <w:rFonts w:cs="Arial"/>
          <w:lang w:eastAsia="ja-JP"/>
        </w:rPr>
      </w:pPr>
      <w:ins w:id="1399" w:author="Ericsson User" w:date="2022-01-06T11:50:00Z">
        <w:r w:rsidRPr="006B35A7">
          <w:rPr>
            <w:rFonts w:cs="Arial"/>
            <w:lang w:eastAsia="ja-JP"/>
          </w:rPr>
          <w:t>}</w:t>
        </w:r>
      </w:ins>
    </w:p>
    <w:p w14:paraId="69994E15" w14:textId="77777777" w:rsidR="00F97EE4" w:rsidRDefault="00F97EE4" w:rsidP="00F97EE4">
      <w:pPr>
        <w:pStyle w:val="PL"/>
        <w:spacing w:line="0" w:lineRule="atLeast"/>
        <w:rPr>
          <w:ins w:id="1400" w:author="Ericsson User" w:date="2022-01-06T11:50:00Z"/>
          <w:rFonts w:cs="Arial"/>
          <w:lang w:eastAsia="ja-JP"/>
        </w:rPr>
      </w:pPr>
    </w:p>
    <w:p w14:paraId="39556F9E" w14:textId="77777777" w:rsidR="00F97EE4" w:rsidRPr="006B35A7" w:rsidRDefault="00F97EE4" w:rsidP="00F97EE4">
      <w:pPr>
        <w:pStyle w:val="PL"/>
        <w:spacing w:line="0" w:lineRule="atLeast"/>
        <w:rPr>
          <w:ins w:id="1401" w:author="Ericsson User" w:date="2022-01-06T11:50:00Z"/>
          <w:rFonts w:cs="Arial"/>
          <w:lang w:eastAsia="ja-JP"/>
        </w:rPr>
      </w:pPr>
      <w:ins w:id="1402" w:author="Ericsson User" w:date="2022-01-06T11:50:00Z">
        <w:r w:rsidRPr="006B35A7">
          <w:rPr>
            <w:rFonts w:cs="Arial"/>
            <w:lang w:eastAsia="ja-JP"/>
          </w:rPr>
          <w:t>NG-RAN-CellActivation</w:t>
        </w:r>
      </w:ins>
      <w:ins w:id="1403" w:author="Ericsson User" w:date="2022-01-06T13:45:00Z">
        <w:r>
          <w:rPr>
            <w:rFonts w:cs="Arial"/>
            <w:lang w:eastAsia="ja-JP"/>
          </w:rPr>
          <w:t>Request</w:t>
        </w:r>
      </w:ins>
      <w:ins w:id="1404" w:author="Ericsson User" w:date="2022-01-06T11:50:00Z">
        <w:r w:rsidRPr="006B35A7">
          <w:rPr>
            <w:rFonts w:cs="Arial"/>
            <w:lang w:eastAsia="ja-JP"/>
          </w:rPr>
          <w:t>-ExtIEs NGAP-PROTOCOL-EXTENSION ::= {</w:t>
        </w:r>
      </w:ins>
    </w:p>
    <w:p w14:paraId="1DA7E122" w14:textId="77777777" w:rsidR="00F97EE4" w:rsidRPr="006B35A7" w:rsidRDefault="00F97EE4" w:rsidP="00F97EE4">
      <w:pPr>
        <w:pStyle w:val="PL"/>
        <w:spacing w:line="0" w:lineRule="atLeast"/>
        <w:rPr>
          <w:ins w:id="1405" w:author="Ericsson User" w:date="2022-01-06T11:50:00Z"/>
          <w:rFonts w:cs="Arial"/>
          <w:lang w:eastAsia="ja-JP"/>
        </w:rPr>
      </w:pPr>
      <w:ins w:id="1406" w:author="Ericsson User" w:date="2022-01-06T11:50:00Z">
        <w:r w:rsidRPr="006B35A7">
          <w:rPr>
            <w:rFonts w:cs="Arial"/>
            <w:lang w:eastAsia="ja-JP"/>
          </w:rPr>
          <w:tab/>
          <w:t>...</w:t>
        </w:r>
      </w:ins>
    </w:p>
    <w:p w14:paraId="4C749BEF" w14:textId="77777777" w:rsidR="00F97EE4" w:rsidRPr="006B35A7" w:rsidRDefault="00F97EE4" w:rsidP="00F97EE4">
      <w:pPr>
        <w:pStyle w:val="PL"/>
        <w:spacing w:line="0" w:lineRule="atLeast"/>
        <w:rPr>
          <w:ins w:id="1407" w:author="Ericsson User" w:date="2022-01-06T11:50:00Z"/>
          <w:rFonts w:cs="Arial"/>
          <w:lang w:eastAsia="ja-JP"/>
        </w:rPr>
      </w:pPr>
      <w:ins w:id="1408" w:author="Ericsson User" w:date="2022-01-06T11:50:00Z">
        <w:r w:rsidRPr="006B35A7">
          <w:rPr>
            <w:rFonts w:cs="Arial"/>
            <w:lang w:eastAsia="ja-JP"/>
          </w:rPr>
          <w:t>}</w:t>
        </w:r>
      </w:ins>
    </w:p>
    <w:p w14:paraId="308EFDB6" w14:textId="77777777" w:rsidR="00F97EE4" w:rsidRDefault="00F97EE4" w:rsidP="00F97EE4">
      <w:pPr>
        <w:spacing w:after="0"/>
        <w:rPr>
          <w:ins w:id="1409" w:author="Ericsson User" w:date="2022-01-06T11:50:00Z"/>
          <w:lang w:val="en-US"/>
        </w:rPr>
      </w:pPr>
    </w:p>
    <w:p w14:paraId="78A7F971" w14:textId="77777777" w:rsidR="00F97EE4" w:rsidRDefault="00F97EE4" w:rsidP="00F97EE4">
      <w:pPr>
        <w:spacing w:after="0"/>
        <w:rPr>
          <w:ins w:id="1410" w:author="Ericsson User" w:date="2022-01-06T11:50:00Z"/>
          <w:rFonts w:ascii="Courier New" w:hAnsi="Courier New" w:cs="Arial"/>
          <w:noProof/>
          <w:sz w:val="16"/>
          <w:lang w:val="en-US" w:eastAsia="ja-JP"/>
        </w:rPr>
      </w:pPr>
      <w:ins w:id="1411" w:author="Ericsson User" w:date="2022-01-06T11:50:00Z">
        <w:r w:rsidRPr="00F741EE">
          <w:rPr>
            <w:rFonts w:ascii="Courier New" w:hAnsi="Courier New" w:cs="Arial"/>
            <w:noProof/>
            <w:sz w:val="16"/>
            <w:lang w:val="en-US" w:eastAsia="ja-JP"/>
          </w:rPr>
          <w:t>CellsToActivateList ::= SEQUENCE (SIZE(1.. maxnoofCellsinNGRANNode)) OF NGRAN-CGI</w:t>
        </w:r>
      </w:ins>
    </w:p>
    <w:p w14:paraId="5F196B72" w14:textId="77777777" w:rsidR="00F97EE4" w:rsidRDefault="00F97EE4" w:rsidP="00F97EE4">
      <w:pPr>
        <w:spacing w:after="0"/>
        <w:rPr>
          <w:ins w:id="1412" w:author="Ericsson User" w:date="2022-01-06T11:49:00Z"/>
          <w:lang w:val="en-US"/>
        </w:rPr>
      </w:pPr>
    </w:p>
    <w:p w14:paraId="6D3BD6F1" w14:textId="77777777" w:rsidR="00F97EE4" w:rsidRDefault="00F97EE4" w:rsidP="00F97EE4">
      <w:pPr>
        <w:spacing w:after="0"/>
        <w:rPr>
          <w:ins w:id="1413" w:author="Ericsson User" w:date="2022-01-06T13:16:00Z"/>
          <w:lang w:val="en-US"/>
        </w:rPr>
      </w:pPr>
    </w:p>
    <w:p w14:paraId="2BB1D649" w14:textId="77777777" w:rsidR="00F97EE4" w:rsidRDefault="00F97EE4" w:rsidP="00F97EE4">
      <w:pPr>
        <w:spacing w:after="0"/>
        <w:rPr>
          <w:ins w:id="1414" w:author="Ericsson User" w:date="2022-01-06T13:16:00Z"/>
          <w:lang w:val="en-US"/>
        </w:rPr>
      </w:pPr>
    </w:p>
    <w:p w14:paraId="60767660" w14:textId="77777777" w:rsidR="00F97EE4" w:rsidRPr="00F741EE" w:rsidRDefault="00F97EE4" w:rsidP="00F97EE4">
      <w:pPr>
        <w:spacing w:after="0"/>
        <w:rPr>
          <w:ins w:id="1415" w:author="Ericsson User" w:date="2022-01-06T13:16:00Z"/>
          <w:lang w:val="en-US"/>
        </w:rPr>
      </w:pPr>
      <w:ins w:id="1416" w:author="Ericsson User" w:date="2022-01-06T13:16:00Z">
        <w:r w:rsidRPr="00F741EE">
          <w:rPr>
            <w:rFonts w:ascii="Courier New" w:hAnsi="Courier New" w:cs="Arial"/>
            <w:noProof/>
            <w:sz w:val="16"/>
            <w:lang w:val="en-US" w:eastAsia="ja-JP"/>
          </w:rPr>
          <w:t>--</w:t>
        </w:r>
      </w:ins>
      <w:ins w:id="1417" w:author="Ericsson User" w:date="2022-02-04T11:48:00Z">
        <w:r>
          <w:rPr>
            <w:rFonts w:ascii="Courier New" w:hAnsi="Courier New" w:cs="Arial"/>
            <w:noProof/>
            <w:sz w:val="16"/>
            <w:lang w:val="en-US" w:eastAsia="ja-JP"/>
          </w:rPr>
          <w:t xml:space="preserve"> </w:t>
        </w:r>
      </w:ins>
      <w:ins w:id="1418" w:author="Ericsson User" w:date="2022-01-06T13:16:00Z">
        <w:r w:rsidRPr="00F741EE">
          <w:rPr>
            <w:rFonts w:ascii="Courier New" w:hAnsi="Courier New" w:cs="Arial"/>
            <w:noProof/>
            <w:sz w:val="16"/>
            <w:lang w:val="en-US" w:eastAsia="ja-JP"/>
          </w:rPr>
          <w:t>--------------------------------------------------------------------</w:t>
        </w:r>
      </w:ins>
    </w:p>
    <w:p w14:paraId="3BA82222" w14:textId="77777777" w:rsidR="00F97EE4" w:rsidRPr="00F741EE" w:rsidRDefault="00F97EE4" w:rsidP="00F97EE4">
      <w:pPr>
        <w:spacing w:after="0"/>
        <w:rPr>
          <w:ins w:id="1419" w:author="Ericsson User" w:date="2022-01-06T13:16:00Z"/>
          <w:lang w:val="en-US"/>
        </w:rPr>
      </w:pPr>
      <w:ins w:id="1420" w:author="Ericsson User" w:date="2022-01-06T13:16:00Z">
        <w:r w:rsidRPr="00F741EE">
          <w:rPr>
            <w:rFonts w:ascii="Courier New" w:hAnsi="Courier New" w:cs="Arial"/>
            <w:noProof/>
            <w:sz w:val="16"/>
            <w:lang w:val="en-US" w:eastAsia="ja-JP"/>
          </w:rPr>
          <w:t xml:space="preserve">-- </w:t>
        </w:r>
        <w:r>
          <w:rPr>
            <w:rFonts w:ascii="Courier New" w:hAnsi="Courier New" w:cs="Arial"/>
            <w:noProof/>
            <w:sz w:val="16"/>
            <w:lang w:val="en-US" w:eastAsia="ja-JP"/>
          </w:rPr>
          <w:t>Inter System Resource Status Req</w:t>
        </w:r>
      </w:ins>
    </w:p>
    <w:p w14:paraId="3C324359" w14:textId="77777777" w:rsidR="00F97EE4" w:rsidRPr="00F741EE" w:rsidRDefault="00F97EE4" w:rsidP="00F97EE4">
      <w:pPr>
        <w:spacing w:after="0"/>
        <w:rPr>
          <w:ins w:id="1421" w:author="Ericsson User" w:date="2022-01-06T13:16:00Z"/>
          <w:lang w:val="en-US"/>
        </w:rPr>
      </w:pPr>
      <w:ins w:id="1422" w:author="Ericsson User" w:date="2022-01-06T13:16:00Z">
        <w:r w:rsidRPr="00F741EE">
          <w:rPr>
            <w:rFonts w:ascii="Courier New" w:hAnsi="Courier New" w:cs="Arial"/>
            <w:noProof/>
            <w:sz w:val="16"/>
            <w:lang w:val="en-US" w:eastAsia="ja-JP"/>
          </w:rPr>
          <w:t>--</w:t>
        </w:r>
      </w:ins>
      <w:ins w:id="1423" w:author="Ericsson User" w:date="2022-02-04T11:48:00Z">
        <w:r>
          <w:rPr>
            <w:rFonts w:ascii="Courier New" w:hAnsi="Courier New" w:cs="Arial"/>
            <w:noProof/>
            <w:sz w:val="16"/>
            <w:lang w:val="en-US" w:eastAsia="ja-JP"/>
          </w:rPr>
          <w:t xml:space="preserve"> </w:t>
        </w:r>
      </w:ins>
      <w:ins w:id="1424" w:author="Ericsson User" w:date="2022-01-06T13:16:00Z">
        <w:r w:rsidRPr="00F741EE">
          <w:rPr>
            <w:rFonts w:ascii="Courier New" w:hAnsi="Courier New" w:cs="Arial"/>
            <w:noProof/>
            <w:sz w:val="16"/>
            <w:lang w:val="en-US" w:eastAsia="ja-JP"/>
          </w:rPr>
          <w:t>--------------------------------------------------------------------</w:t>
        </w:r>
      </w:ins>
    </w:p>
    <w:p w14:paraId="6F4E94BB" w14:textId="77777777" w:rsidR="00F97EE4" w:rsidRDefault="00F97EE4" w:rsidP="00F97EE4">
      <w:pPr>
        <w:spacing w:after="0"/>
        <w:rPr>
          <w:lang w:val="en-US"/>
        </w:rPr>
      </w:pPr>
    </w:p>
    <w:p w14:paraId="34ACBD40" w14:textId="77777777" w:rsidR="00F97EE4" w:rsidRPr="00306716" w:rsidRDefault="00F97EE4" w:rsidP="00F97EE4">
      <w:pPr>
        <w:pStyle w:val="PL"/>
        <w:spacing w:line="0" w:lineRule="atLeast"/>
        <w:rPr>
          <w:ins w:id="1425" w:author="Ericsson User" w:date="2022-01-06T11:12:00Z"/>
          <w:noProof w:val="0"/>
          <w:lang w:val="fr-FR"/>
        </w:rPr>
      </w:pPr>
      <w:proofErr w:type="spellStart"/>
      <w:proofErr w:type="gramStart"/>
      <w:ins w:id="1426" w:author="Ericsson User" w:date="2022-01-06T10:54:00Z">
        <w:r>
          <w:rPr>
            <w:noProof w:val="0"/>
            <w:lang w:val="fr-FR"/>
          </w:rPr>
          <w:t>IntersystemResourceStatus</w:t>
        </w:r>
      </w:ins>
      <w:ins w:id="1427" w:author="Ericsson User" w:date="2022-01-06T11:11:00Z">
        <w:r>
          <w:rPr>
            <w:lang w:val="fr-FR"/>
          </w:rPr>
          <w:t>Req</w:t>
        </w:r>
      </w:ins>
      <w:proofErr w:type="spellEnd"/>
      <w:ins w:id="1428" w:author="Ericsson User" w:date="2022-01-06T10:54:00Z">
        <w:r>
          <w:rPr>
            <w:lang w:val="fr-FR"/>
          </w:rPr>
          <w:t> </w:t>
        </w:r>
      </w:ins>
      <w:ins w:id="1429" w:author="Ericsson User" w:date="2022-01-06T11:12:00Z">
        <w:r w:rsidRPr="00306716">
          <w:rPr>
            <w:noProof w:val="0"/>
            <w:lang w:val="fr-FR"/>
          </w:rPr>
          <w:t>::</w:t>
        </w:r>
        <w:proofErr w:type="gramEnd"/>
        <w:r w:rsidRPr="00306716">
          <w:rPr>
            <w:noProof w:val="0"/>
            <w:lang w:val="fr-FR"/>
          </w:rPr>
          <w:t xml:space="preserve">= </w:t>
        </w:r>
      </w:ins>
      <w:ins w:id="1430" w:author="Ericsson User" w:date="2022-01-06T11:13:00Z">
        <w:r>
          <w:rPr>
            <w:noProof w:val="0"/>
            <w:lang w:val="fr-FR"/>
          </w:rPr>
          <w:t>SEQUENCE</w:t>
        </w:r>
      </w:ins>
      <w:ins w:id="1431" w:author="Ericsson User" w:date="2022-01-06T11:12:00Z">
        <w:r w:rsidRPr="00306716">
          <w:rPr>
            <w:noProof w:val="0"/>
            <w:lang w:val="fr-FR"/>
          </w:rPr>
          <w:t xml:space="preserve"> {</w:t>
        </w:r>
      </w:ins>
    </w:p>
    <w:p w14:paraId="61E508B4" w14:textId="77777777" w:rsidR="00F97EE4" w:rsidRDefault="00F97EE4" w:rsidP="00F97EE4">
      <w:pPr>
        <w:pStyle w:val="PL"/>
        <w:spacing w:line="0" w:lineRule="atLeast"/>
        <w:rPr>
          <w:ins w:id="1432" w:author="Ericsson User" w:date="2022-01-06T11:12:00Z"/>
          <w:noProof w:val="0"/>
          <w:lang w:val="fr-FR"/>
        </w:rPr>
      </w:pPr>
      <w:ins w:id="1433" w:author="Ericsson User" w:date="2022-01-06T11:12:00Z">
        <w:r w:rsidRPr="00306716">
          <w:rPr>
            <w:noProof w:val="0"/>
            <w:lang w:val="fr-FR"/>
          </w:rPr>
          <w:tab/>
        </w:r>
      </w:ins>
      <w:proofErr w:type="spellStart"/>
      <w:proofErr w:type="gramStart"/>
      <w:ins w:id="1434" w:author="Ericsson User" w:date="2022-01-06T11:13:00Z">
        <w:r>
          <w:rPr>
            <w:noProof w:val="0"/>
            <w:lang w:val="fr-FR"/>
          </w:rPr>
          <w:t>r</w:t>
        </w:r>
      </w:ins>
      <w:ins w:id="1435" w:author="Ericsson User" w:date="2022-01-06T11:12:00Z">
        <w:r>
          <w:rPr>
            <w:noProof w:val="0"/>
            <w:lang w:val="fr-FR"/>
          </w:rPr>
          <w:t>epo</w:t>
        </w:r>
      </w:ins>
      <w:ins w:id="1436" w:author="Ericsson User" w:date="2022-01-06T11:13:00Z">
        <w:r>
          <w:rPr>
            <w:noProof w:val="0"/>
            <w:lang w:val="fr-FR"/>
          </w:rPr>
          <w:t>rtingsystem</w:t>
        </w:r>
        <w:proofErr w:type="spellEnd"/>
        <w:proofErr w:type="gramEnd"/>
        <w:r>
          <w:rPr>
            <w:noProof w:val="0"/>
            <w:lang w:val="fr-FR"/>
          </w:rPr>
          <w:tab/>
        </w:r>
        <w:r>
          <w:rPr>
            <w:noProof w:val="0"/>
            <w:lang w:val="fr-FR"/>
          </w:rPr>
          <w:tab/>
        </w:r>
      </w:ins>
      <w:ins w:id="1437" w:author="Ericsson User" w:date="2022-01-06T11:12:00Z">
        <w:r w:rsidRPr="00306716">
          <w:rPr>
            <w:noProof w:val="0"/>
            <w:lang w:val="fr-FR"/>
          </w:rPr>
          <w:tab/>
        </w:r>
        <w:r>
          <w:rPr>
            <w:noProof w:val="0"/>
            <w:lang w:val="fr-FR"/>
          </w:rPr>
          <w:tab/>
        </w:r>
      </w:ins>
      <w:proofErr w:type="spellStart"/>
      <w:ins w:id="1438" w:author="Ericsson User" w:date="2022-01-06T11:13:00Z">
        <w:r>
          <w:rPr>
            <w:noProof w:val="0"/>
            <w:lang w:val="fr-FR"/>
          </w:rPr>
          <w:t>ReportingSystem</w:t>
        </w:r>
      </w:ins>
      <w:proofErr w:type="spellEnd"/>
      <w:ins w:id="1439" w:author="Ericsson User" w:date="2022-01-06T11:12:00Z">
        <w:r w:rsidRPr="00306716">
          <w:rPr>
            <w:noProof w:val="0"/>
            <w:lang w:val="fr-FR"/>
          </w:rPr>
          <w:t>,</w:t>
        </w:r>
      </w:ins>
    </w:p>
    <w:p w14:paraId="2A8BD408" w14:textId="77777777" w:rsidR="00F97EE4" w:rsidRDefault="00F97EE4" w:rsidP="00F97EE4">
      <w:pPr>
        <w:pStyle w:val="PL"/>
        <w:spacing w:line="0" w:lineRule="atLeast"/>
        <w:rPr>
          <w:ins w:id="1440" w:author="Ericsson User" w:date="2022-01-06T11:17:00Z"/>
          <w:noProof w:val="0"/>
          <w:lang w:val="fr-FR"/>
        </w:rPr>
      </w:pPr>
      <w:ins w:id="1441" w:author="Ericsson User" w:date="2022-01-06T11:12:00Z">
        <w:r>
          <w:rPr>
            <w:noProof w:val="0"/>
            <w:lang w:val="fr-FR"/>
          </w:rPr>
          <w:tab/>
        </w:r>
      </w:ins>
      <w:proofErr w:type="spellStart"/>
      <w:proofErr w:type="gramStart"/>
      <w:ins w:id="1442" w:author="Ericsson User" w:date="2022-01-06T11:16:00Z">
        <w:r>
          <w:rPr>
            <w:noProof w:val="0"/>
            <w:lang w:val="fr-FR"/>
          </w:rPr>
          <w:t>reportCharacteristics</w:t>
        </w:r>
      </w:ins>
      <w:proofErr w:type="spellEnd"/>
      <w:proofErr w:type="gramEnd"/>
      <w:ins w:id="1443" w:author="Ericsson User" w:date="2022-01-06T11:12:00Z">
        <w:r w:rsidRPr="00306716">
          <w:rPr>
            <w:noProof w:val="0"/>
            <w:lang w:val="fr-FR"/>
          </w:rPr>
          <w:tab/>
        </w:r>
      </w:ins>
      <w:ins w:id="1444" w:author="Ericsson User" w:date="2022-01-06T15:10:00Z">
        <w:r>
          <w:rPr>
            <w:noProof w:val="0"/>
            <w:lang w:val="fr-FR"/>
          </w:rPr>
          <w:tab/>
        </w:r>
      </w:ins>
      <w:proofErr w:type="spellStart"/>
      <w:ins w:id="1445" w:author="Ericsson User" w:date="2022-01-06T11:16:00Z">
        <w:r>
          <w:rPr>
            <w:noProof w:val="0"/>
            <w:lang w:val="fr-FR"/>
          </w:rPr>
          <w:t>ReportCharacteristics</w:t>
        </w:r>
      </w:ins>
      <w:proofErr w:type="spellEnd"/>
      <w:ins w:id="1446" w:author="Ericsson User" w:date="2022-01-06T11:12:00Z">
        <w:r w:rsidRPr="00306716">
          <w:rPr>
            <w:noProof w:val="0"/>
            <w:lang w:val="fr-FR"/>
          </w:rPr>
          <w:t>,</w:t>
        </w:r>
      </w:ins>
    </w:p>
    <w:p w14:paraId="51520D4C" w14:textId="77777777" w:rsidR="00F97EE4" w:rsidRPr="00306716" w:rsidRDefault="00F97EE4" w:rsidP="00F97EE4">
      <w:pPr>
        <w:pStyle w:val="PL"/>
        <w:spacing w:line="0" w:lineRule="atLeast"/>
        <w:rPr>
          <w:ins w:id="1447" w:author="Ericsson User" w:date="2022-01-06T11:17:00Z"/>
          <w:noProof w:val="0"/>
          <w:lang w:val="fr-FR"/>
        </w:rPr>
      </w:pPr>
      <w:ins w:id="1448" w:author="Ericsson User" w:date="2022-01-06T11:17:00Z">
        <w:r>
          <w:rPr>
            <w:noProof w:val="0"/>
            <w:lang w:val="fr-FR"/>
          </w:rPr>
          <w:tab/>
        </w:r>
        <w:proofErr w:type="spellStart"/>
        <w:proofErr w:type="gramStart"/>
        <w:r>
          <w:rPr>
            <w:noProof w:val="0"/>
            <w:lang w:val="fr-FR"/>
          </w:rPr>
          <w:t>reportType</w:t>
        </w:r>
        <w:proofErr w:type="spellEnd"/>
        <w:proofErr w:type="gramEnd"/>
        <w:r w:rsidRPr="00306716">
          <w:rPr>
            <w:noProof w:val="0"/>
            <w:lang w:val="fr-FR"/>
          </w:rPr>
          <w:tab/>
        </w:r>
        <w:r>
          <w:rPr>
            <w:noProof w:val="0"/>
            <w:lang w:val="fr-FR"/>
          </w:rPr>
          <w:tab/>
        </w:r>
        <w:r>
          <w:rPr>
            <w:noProof w:val="0"/>
            <w:lang w:val="fr-FR"/>
          </w:rPr>
          <w:tab/>
        </w:r>
        <w:r>
          <w:rPr>
            <w:noProof w:val="0"/>
            <w:lang w:val="fr-FR"/>
          </w:rPr>
          <w:tab/>
        </w:r>
        <w:r>
          <w:rPr>
            <w:noProof w:val="0"/>
            <w:lang w:val="fr-FR"/>
          </w:rPr>
          <w:tab/>
        </w:r>
        <w:proofErr w:type="spellStart"/>
        <w:r>
          <w:rPr>
            <w:noProof w:val="0"/>
            <w:lang w:val="fr-FR"/>
          </w:rPr>
          <w:t>Report</w:t>
        </w:r>
      </w:ins>
      <w:ins w:id="1449" w:author="Ericsson User" w:date="2022-01-06T11:18:00Z">
        <w:r>
          <w:rPr>
            <w:noProof w:val="0"/>
            <w:lang w:val="fr-FR"/>
          </w:rPr>
          <w:t>Type</w:t>
        </w:r>
      </w:ins>
      <w:proofErr w:type="spellEnd"/>
      <w:ins w:id="1450" w:author="Ericsson User" w:date="2022-01-06T11:17:00Z">
        <w:r w:rsidRPr="00306716">
          <w:rPr>
            <w:noProof w:val="0"/>
            <w:lang w:val="fr-FR"/>
          </w:rPr>
          <w:t>,</w:t>
        </w:r>
      </w:ins>
    </w:p>
    <w:p w14:paraId="53D50702" w14:textId="77777777" w:rsidR="00F97EE4" w:rsidRPr="00306716" w:rsidRDefault="00F97EE4" w:rsidP="00F97EE4">
      <w:pPr>
        <w:pStyle w:val="PL"/>
        <w:spacing w:line="0" w:lineRule="atLeast"/>
        <w:rPr>
          <w:ins w:id="1451" w:author="Ericsson User" w:date="2022-01-06T11:12:00Z"/>
          <w:noProof w:val="0"/>
          <w:lang w:val="fr-FR"/>
        </w:rPr>
      </w:pPr>
      <w:ins w:id="1452" w:author="Ericsson User" w:date="2022-01-06T11:12:00Z">
        <w:r w:rsidRPr="00306716">
          <w:rPr>
            <w:noProof w:val="0"/>
            <w:lang w:val="fr-FR"/>
          </w:rPr>
          <w:tab/>
        </w:r>
      </w:ins>
      <w:ins w:id="1453" w:author="Ericsson User" w:date="2022-02-07T18:36:00Z">
        <w:r w:rsidRPr="006B35A7">
          <w:rPr>
            <w:rFonts w:cs="Arial"/>
            <w:lang w:eastAsia="ja-JP"/>
          </w:rPr>
          <w:t>iE-Extensions</w:t>
        </w:r>
      </w:ins>
      <w:ins w:id="1454" w:author="Ericsson User" w:date="2022-01-06T11:12:00Z">
        <w:r w:rsidRPr="00306716">
          <w:rPr>
            <w:noProof w:val="0"/>
            <w:lang w:val="fr-FR"/>
          </w:rPr>
          <w:tab/>
        </w:r>
        <w:r w:rsidRPr="00306716">
          <w:rPr>
            <w:noProof w:val="0"/>
            <w:lang w:val="fr-FR"/>
          </w:rPr>
          <w:tab/>
        </w:r>
        <w:r>
          <w:rPr>
            <w:noProof w:val="0"/>
            <w:lang w:val="fr-FR"/>
          </w:rPr>
          <w:tab/>
        </w:r>
      </w:ins>
      <w:proofErr w:type="spellStart"/>
      <w:ins w:id="1455" w:author="Ericsson User" w:date="2022-02-07T17:48:00Z">
        <w:r w:rsidRPr="00850CC2">
          <w:rPr>
            <w:noProof w:val="0"/>
            <w:lang w:val="fr-FR"/>
          </w:rPr>
          <w:t>ProtocolExtensionContainer</w:t>
        </w:r>
      </w:ins>
      <w:proofErr w:type="spellEnd"/>
      <w:ins w:id="1456" w:author="Ericsson User" w:date="2022-01-06T11:12:00Z">
        <w:r w:rsidRPr="00306716">
          <w:rPr>
            <w:noProof w:val="0"/>
            <w:lang w:val="fr-FR"/>
          </w:rPr>
          <w:t xml:space="preserve"> </w:t>
        </w:r>
        <w:proofErr w:type="gramStart"/>
        <w:r w:rsidRPr="00306716">
          <w:rPr>
            <w:noProof w:val="0"/>
            <w:lang w:val="fr-FR"/>
          </w:rPr>
          <w:t>{ {</w:t>
        </w:r>
        <w:proofErr w:type="gramEnd"/>
        <w:r w:rsidRPr="00306716">
          <w:rPr>
            <w:noProof w:val="0"/>
            <w:lang w:val="fr-FR"/>
          </w:rPr>
          <w:t xml:space="preserve"> </w:t>
        </w:r>
      </w:ins>
      <w:proofErr w:type="spellStart"/>
      <w:ins w:id="1457" w:author="Ericsson User" w:date="2022-01-06T11:18:00Z">
        <w:r>
          <w:rPr>
            <w:noProof w:val="0"/>
            <w:lang w:val="fr-FR"/>
          </w:rPr>
          <w:t>IntersystemResourceStatus</w:t>
        </w:r>
        <w:r>
          <w:rPr>
            <w:lang w:val="fr-FR"/>
          </w:rPr>
          <w:t>Req</w:t>
        </w:r>
      </w:ins>
      <w:ins w:id="1458" w:author="Ericsson User" w:date="2022-01-06T11:12:00Z">
        <w:r w:rsidRPr="00306716">
          <w:rPr>
            <w:noProof w:val="0"/>
            <w:lang w:val="fr-FR"/>
          </w:rPr>
          <w:t>-ExtIEs</w:t>
        </w:r>
        <w:proofErr w:type="spellEnd"/>
        <w:r w:rsidRPr="00306716">
          <w:rPr>
            <w:noProof w:val="0"/>
            <w:lang w:val="fr-FR"/>
          </w:rPr>
          <w:t>} }</w:t>
        </w:r>
      </w:ins>
    </w:p>
    <w:p w14:paraId="2E7AAEDF" w14:textId="77777777" w:rsidR="00F97EE4" w:rsidRPr="00306716" w:rsidRDefault="00F97EE4" w:rsidP="00F97EE4">
      <w:pPr>
        <w:pStyle w:val="PL"/>
        <w:spacing w:line="0" w:lineRule="atLeast"/>
        <w:rPr>
          <w:ins w:id="1459" w:author="Ericsson User" w:date="2022-01-06T11:12:00Z"/>
          <w:noProof w:val="0"/>
          <w:lang w:val="fr-FR"/>
        </w:rPr>
      </w:pPr>
      <w:ins w:id="1460" w:author="Ericsson User" w:date="2022-01-06T11:12:00Z">
        <w:r w:rsidRPr="00306716">
          <w:rPr>
            <w:noProof w:val="0"/>
            <w:lang w:val="fr-FR"/>
          </w:rPr>
          <w:t>}</w:t>
        </w:r>
      </w:ins>
    </w:p>
    <w:p w14:paraId="33935E01" w14:textId="77777777" w:rsidR="00F97EE4" w:rsidRPr="00306716" w:rsidRDefault="00F97EE4" w:rsidP="00F97EE4">
      <w:pPr>
        <w:pStyle w:val="PL"/>
        <w:spacing w:line="0" w:lineRule="atLeast"/>
        <w:rPr>
          <w:ins w:id="1461" w:author="Ericsson User" w:date="2022-01-06T11:12:00Z"/>
          <w:noProof w:val="0"/>
          <w:lang w:val="fr-FR"/>
        </w:rPr>
      </w:pPr>
    </w:p>
    <w:p w14:paraId="378A20A9" w14:textId="77777777" w:rsidR="00F97EE4" w:rsidRDefault="00F97EE4" w:rsidP="00F97EE4">
      <w:pPr>
        <w:pStyle w:val="PL"/>
        <w:spacing w:line="0" w:lineRule="atLeast"/>
        <w:rPr>
          <w:ins w:id="1462" w:author="Ericsson User" w:date="2022-01-06T11:12:00Z"/>
          <w:noProof w:val="0"/>
          <w:lang w:val="fr-FR"/>
        </w:rPr>
      </w:pPr>
      <w:proofErr w:type="spellStart"/>
      <w:ins w:id="1463" w:author="Ericsson User" w:date="2022-01-06T11:18:00Z">
        <w:r>
          <w:rPr>
            <w:noProof w:val="0"/>
            <w:lang w:val="fr-FR"/>
          </w:rPr>
          <w:t>IntersystemResourceStatus</w:t>
        </w:r>
        <w:r>
          <w:rPr>
            <w:lang w:val="fr-FR"/>
          </w:rPr>
          <w:t>Req</w:t>
        </w:r>
      </w:ins>
      <w:ins w:id="1464" w:author="Ericsson User" w:date="2022-01-06T11:12:00Z">
        <w:r w:rsidRPr="00306716">
          <w:rPr>
            <w:noProof w:val="0"/>
            <w:lang w:val="fr-FR"/>
          </w:rPr>
          <w:t>-ExtIEs</w:t>
        </w:r>
        <w:proofErr w:type="spellEnd"/>
        <w:r w:rsidRPr="00306716">
          <w:rPr>
            <w:noProof w:val="0"/>
            <w:lang w:val="fr-FR"/>
          </w:rPr>
          <w:t xml:space="preserve"> </w:t>
        </w:r>
      </w:ins>
      <w:ins w:id="1465" w:author="Ericsson User" w:date="2022-02-07T17:49:00Z">
        <w:r w:rsidRPr="00461870">
          <w:rPr>
            <w:noProof w:val="0"/>
            <w:lang w:val="fr-FR"/>
          </w:rPr>
          <w:t>NGAP-PROTOCOL-</w:t>
        </w:r>
        <w:proofErr w:type="gramStart"/>
        <w:r w:rsidRPr="00461870">
          <w:rPr>
            <w:noProof w:val="0"/>
            <w:lang w:val="fr-FR"/>
          </w:rPr>
          <w:t>EXTENSION</w:t>
        </w:r>
      </w:ins>
      <w:ins w:id="1466" w:author="Ericsson User" w:date="2022-01-06T11:12:00Z">
        <w:r w:rsidRPr="00306716">
          <w:rPr>
            <w:noProof w:val="0"/>
            <w:lang w:val="fr-FR"/>
          </w:rPr>
          <w:t xml:space="preserve"> ::</w:t>
        </w:r>
        <w:proofErr w:type="gramEnd"/>
        <w:r w:rsidRPr="00306716">
          <w:rPr>
            <w:noProof w:val="0"/>
            <w:lang w:val="fr-FR"/>
          </w:rPr>
          <w:t>= {</w:t>
        </w:r>
      </w:ins>
    </w:p>
    <w:p w14:paraId="4913B422" w14:textId="77777777" w:rsidR="00F97EE4" w:rsidRPr="00306716" w:rsidRDefault="00F97EE4" w:rsidP="00F97EE4">
      <w:pPr>
        <w:pStyle w:val="PL"/>
        <w:spacing w:line="0" w:lineRule="atLeast"/>
        <w:rPr>
          <w:ins w:id="1467" w:author="Ericsson User" w:date="2022-01-06T11:12:00Z"/>
          <w:noProof w:val="0"/>
          <w:lang w:val="fr-FR"/>
        </w:rPr>
      </w:pPr>
      <w:ins w:id="1468" w:author="Ericsson User" w:date="2022-01-06T11:12:00Z">
        <w:r w:rsidRPr="00306716">
          <w:rPr>
            <w:noProof w:val="0"/>
            <w:lang w:val="fr-FR"/>
          </w:rPr>
          <w:tab/>
          <w:t>...</w:t>
        </w:r>
      </w:ins>
    </w:p>
    <w:p w14:paraId="13F253CC" w14:textId="77777777" w:rsidR="00F97EE4" w:rsidRPr="00306716" w:rsidRDefault="00F97EE4" w:rsidP="00F97EE4">
      <w:pPr>
        <w:pStyle w:val="PL"/>
        <w:spacing w:line="0" w:lineRule="atLeast"/>
        <w:rPr>
          <w:ins w:id="1469" w:author="Ericsson User" w:date="2022-01-06T11:12:00Z"/>
          <w:noProof w:val="0"/>
          <w:lang w:val="fr-FR"/>
        </w:rPr>
      </w:pPr>
      <w:ins w:id="1470" w:author="Ericsson User" w:date="2022-01-06T11:12:00Z">
        <w:r w:rsidRPr="00306716">
          <w:rPr>
            <w:noProof w:val="0"/>
            <w:lang w:val="fr-FR"/>
          </w:rPr>
          <w:t>}</w:t>
        </w:r>
      </w:ins>
    </w:p>
    <w:p w14:paraId="52856B9C" w14:textId="77777777" w:rsidR="00F97EE4" w:rsidRDefault="00F97EE4" w:rsidP="00F97EE4">
      <w:pPr>
        <w:spacing w:after="0"/>
        <w:rPr>
          <w:lang w:val="fr-FR"/>
        </w:rPr>
      </w:pPr>
    </w:p>
    <w:p w14:paraId="637E29D8" w14:textId="77777777" w:rsidR="00F97EE4" w:rsidRDefault="00F97EE4" w:rsidP="00F97EE4">
      <w:pPr>
        <w:spacing w:after="0"/>
        <w:rPr>
          <w:ins w:id="1471" w:author="Ericsson User" w:date="2022-01-06T11:14:00Z"/>
          <w:lang w:val="fr-FR"/>
        </w:rPr>
      </w:pPr>
    </w:p>
    <w:p w14:paraId="7A182C11" w14:textId="77777777" w:rsidR="00F97EE4" w:rsidRDefault="00F97EE4" w:rsidP="00F97EE4">
      <w:pPr>
        <w:pStyle w:val="PL"/>
        <w:spacing w:line="0" w:lineRule="atLeast"/>
        <w:rPr>
          <w:ins w:id="1472" w:author="Ericsson User" w:date="2022-01-06T11:33:00Z"/>
          <w:noProof w:val="0"/>
          <w:lang w:val="fr-FR"/>
        </w:rPr>
      </w:pPr>
      <w:proofErr w:type="spellStart"/>
      <w:proofErr w:type="gramStart"/>
      <w:ins w:id="1473" w:author="Ericsson User" w:date="2022-01-06T11:14:00Z">
        <w:r>
          <w:rPr>
            <w:noProof w:val="0"/>
            <w:lang w:val="fr-FR"/>
          </w:rPr>
          <w:t>ReportingSystem</w:t>
        </w:r>
      </w:ins>
      <w:proofErr w:type="spellEnd"/>
      <w:ins w:id="1474" w:author="Ericsson User" w:date="2022-01-06T11:18:00Z">
        <w:r>
          <w:rPr>
            <w:noProof w:val="0"/>
            <w:lang w:val="fr-FR"/>
          </w:rPr>
          <w:t xml:space="preserve"> </w:t>
        </w:r>
        <w:r w:rsidRPr="00306716">
          <w:rPr>
            <w:noProof w:val="0"/>
            <w:lang w:val="fr-FR"/>
          </w:rPr>
          <w:t>::</w:t>
        </w:r>
        <w:proofErr w:type="gramEnd"/>
        <w:r w:rsidRPr="00306716">
          <w:rPr>
            <w:noProof w:val="0"/>
            <w:lang w:val="fr-FR"/>
          </w:rPr>
          <w:t>= CHOICE {</w:t>
        </w:r>
      </w:ins>
    </w:p>
    <w:p w14:paraId="0C5F77E6" w14:textId="77777777" w:rsidR="00F97EE4" w:rsidRPr="00306716" w:rsidRDefault="00F97EE4" w:rsidP="00F97EE4">
      <w:pPr>
        <w:pStyle w:val="PL"/>
        <w:spacing w:line="0" w:lineRule="atLeast"/>
        <w:rPr>
          <w:ins w:id="1475" w:author="Ericsson User" w:date="2022-01-06T11:18:00Z"/>
          <w:noProof w:val="0"/>
          <w:lang w:val="fr-FR"/>
        </w:rPr>
      </w:pPr>
      <w:ins w:id="1476" w:author="Ericsson User" w:date="2022-01-06T11:33:00Z">
        <w:r w:rsidRPr="00306716">
          <w:rPr>
            <w:noProof w:val="0"/>
            <w:lang w:val="fr-FR"/>
          </w:rPr>
          <w:tab/>
        </w:r>
        <w:proofErr w:type="spellStart"/>
        <w:r>
          <w:rPr>
            <w:noProof w:val="0"/>
            <w:lang w:val="fr-FR"/>
          </w:rPr>
          <w:t>eUTRAN</w:t>
        </w:r>
        <w:proofErr w:type="spellEnd"/>
        <w:r w:rsidRPr="00306716">
          <w:rPr>
            <w:noProof w:val="0"/>
            <w:lang w:val="fr-FR"/>
          </w:rPr>
          <w:tab/>
        </w:r>
        <w:r>
          <w:rPr>
            <w:noProof w:val="0"/>
            <w:lang w:val="fr-FR"/>
          </w:rPr>
          <w:tab/>
          <w:t>EUTRAN-</w:t>
        </w:r>
        <w:proofErr w:type="spellStart"/>
        <w:r>
          <w:rPr>
            <w:noProof w:val="0"/>
            <w:lang w:val="fr-FR"/>
          </w:rPr>
          <w:t>ReportingSystem</w:t>
        </w:r>
        <w:r w:rsidRPr="00DD2D11">
          <w:rPr>
            <w:noProof w:val="0"/>
            <w:lang w:val="fr-FR"/>
          </w:rPr>
          <w:t>IEs</w:t>
        </w:r>
        <w:proofErr w:type="spellEnd"/>
        <w:r w:rsidRPr="00DD2D11">
          <w:rPr>
            <w:noProof w:val="0"/>
            <w:lang w:val="fr-FR"/>
          </w:rPr>
          <w:t>,</w:t>
        </w:r>
      </w:ins>
    </w:p>
    <w:p w14:paraId="45875F70" w14:textId="77777777" w:rsidR="00F97EE4" w:rsidRDefault="00F97EE4" w:rsidP="00F97EE4">
      <w:pPr>
        <w:pStyle w:val="PL"/>
        <w:spacing w:line="0" w:lineRule="atLeast"/>
        <w:rPr>
          <w:ins w:id="1477" w:author="Ericsson User" w:date="2022-01-06T11:30:00Z"/>
          <w:noProof w:val="0"/>
          <w:lang w:val="fr-FR"/>
        </w:rPr>
      </w:pPr>
      <w:ins w:id="1478" w:author="Ericsson User" w:date="2022-01-06T11:18:00Z">
        <w:r w:rsidRPr="00306716">
          <w:rPr>
            <w:noProof w:val="0"/>
            <w:lang w:val="fr-FR"/>
          </w:rPr>
          <w:tab/>
        </w:r>
        <w:proofErr w:type="spellStart"/>
        <w:proofErr w:type="gramStart"/>
        <w:r>
          <w:rPr>
            <w:noProof w:val="0"/>
            <w:lang w:val="fr-FR"/>
          </w:rPr>
          <w:t>nG</w:t>
        </w:r>
      </w:ins>
      <w:proofErr w:type="spellEnd"/>
      <w:proofErr w:type="gramEnd"/>
      <w:ins w:id="1479" w:author="Ericsson User" w:date="2022-01-06T11:35:00Z">
        <w:r>
          <w:rPr>
            <w:noProof w:val="0"/>
            <w:lang w:val="fr-FR"/>
          </w:rPr>
          <w:t>-</w:t>
        </w:r>
      </w:ins>
      <w:ins w:id="1480" w:author="Ericsson User" w:date="2022-01-06T11:18:00Z">
        <w:r>
          <w:rPr>
            <w:noProof w:val="0"/>
            <w:lang w:val="fr-FR"/>
          </w:rPr>
          <w:t>RAN</w:t>
        </w:r>
        <w:r w:rsidRPr="00306716">
          <w:rPr>
            <w:noProof w:val="0"/>
            <w:lang w:val="fr-FR"/>
          </w:rPr>
          <w:tab/>
        </w:r>
        <w:r>
          <w:rPr>
            <w:noProof w:val="0"/>
            <w:lang w:val="fr-FR"/>
          </w:rPr>
          <w:tab/>
        </w:r>
      </w:ins>
      <w:ins w:id="1481" w:author="Ericsson User" w:date="2022-01-06T11:30:00Z">
        <w:r>
          <w:rPr>
            <w:noProof w:val="0"/>
            <w:lang w:val="fr-FR"/>
          </w:rPr>
          <w:t>NG</w:t>
        </w:r>
      </w:ins>
      <w:ins w:id="1482" w:author="Ericsson User" w:date="2022-01-06T11:35:00Z">
        <w:r>
          <w:rPr>
            <w:noProof w:val="0"/>
            <w:lang w:val="fr-FR"/>
          </w:rPr>
          <w:t>-</w:t>
        </w:r>
      </w:ins>
      <w:ins w:id="1483" w:author="Ericsson User" w:date="2022-01-06T11:30:00Z">
        <w:r>
          <w:rPr>
            <w:noProof w:val="0"/>
            <w:lang w:val="fr-FR"/>
          </w:rPr>
          <w:t>RAN-</w:t>
        </w:r>
        <w:proofErr w:type="spellStart"/>
        <w:r>
          <w:rPr>
            <w:noProof w:val="0"/>
            <w:lang w:val="fr-FR"/>
          </w:rPr>
          <w:t>ReportingSystem</w:t>
        </w:r>
        <w:r w:rsidRPr="00DD2D11">
          <w:rPr>
            <w:noProof w:val="0"/>
            <w:lang w:val="fr-FR"/>
          </w:rPr>
          <w:t>IEs</w:t>
        </w:r>
        <w:proofErr w:type="spellEnd"/>
        <w:r w:rsidRPr="00DD2D11">
          <w:rPr>
            <w:noProof w:val="0"/>
            <w:lang w:val="fr-FR"/>
          </w:rPr>
          <w:t>,</w:t>
        </w:r>
      </w:ins>
    </w:p>
    <w:p w14:paraId="75651DF5" w14:textId="77777777" w:rsidR="00F97EE4" w:rsidRDefault="00F97EE4" w:rsidP="00F97EE4">
      <w:pPr>
        <w:pStyle w:val="PL"/>
        <w:spacing w:line="0" w:lineRule="atLeast"/>
        <w:rPr>
          <w:ins w:id="1484" w:author="Ericsson User" w:date="2022-01-06T11:31:00Z"/>
          <w:noProof w:val="0"/>
          <w:lang w:val="fr-FR"/>
        </w:rPr>
      </w:pPr>
      <w:ins w:id="1485" w:author="Ericsson User" w:date="2022-01-06T11:18:00Z">
        <w:r w:rsidRPr="00306716">
          <w:rPr>
            <w:noProof w:val="0"/>
            <w:lang w:val="fr-FR"/>
          </w:rPr>
          <w:tab/>
        </w:r>
      </w:ins>
      <w:proofErr w:type="spellStart"/>
      <w:proofErr w:type="gramStart"/>
      <w:ins w:id="1486" w:author="Ericsson User" w:date="2022-02-04T09:53:00Z">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proofErr w:type="spellStart"/>
        <w:r>
          <w:rPr>
            <w:noProof w:val="0"/>
            <w:lang w:val="fr-FR"/>
          </w:rPr>
          <w:t>ReportingSystem</w:t>
        </w:r>
        <w:r w:rsidRPr="00306716">
          <w:rPr>
            <w:noProof w:val="0"/>
            <w:lang w:val="fr-FR"/>
          </w:rPr>
          <w:t>-ExtIEs</w:t>
        </w:r>
        <w:proofErr w:type="spellEnd"/>
        <w:r w:rsidRPr="00306716">
          <w:rPr>
            <w:noProof w:val="0"/>
            <w:lang w:val="fr-FR"/>
          </w:rPr>
          <w:t>}</w:t>
        </w:r>
        <w:r>
          <w:rPr>
            <w:noProof w:val="0"/>
            <w:lang w:val="fr-FR"/>
          </w:rPr>
          <w:t>}</w:t>
        </w:r>
      </w:ins>
    </w:p>
    <w:p w14:paraId="433B2AC7" w14:textId="77777777" w:rsidR="00F97EE4" w:rsidRPr="00306716" w:rsidRDefault="00F97EE4" w:rsidP="00F97EE4">
      <w:pPr>
        <w:pStyle w:val="PL"/>
        <w:spacing w:line="0" w:lineRule="atLeast"/>
        <w:rPr>
          <w:ins w:id="1487" w:author="Ericsson User" w:date="2022-01-06T11:18:00Z"/>
          <w:noProof w:val="0"/>
          <w:lang w:val="fr-FR"/>
        </w:rPr>
      </w:pPr>
      <w:ins w:id="1488" w:author="Ericsson User" w:date="2022-01-06T11:18:00Z">
        <w:r w:rsidRPr="00306716">
          <w:rPr>
            <w:noProof w:val="0"/>
            <w:lang w:val="fr-FR"/>
          </w:rPr>
          <w:t>}</w:t>
        </w:r>
      </w:ins>
    </w:p>
    <w:p w14:paraId="4FE4E7FD" w14:textId="77777777" w:rsidR="00F97EE4" w:rsidRDefault="00F97EE4" w:rsidP="00F97EE4">
      <w:pPr>
        <w:pStyle w:val="PL"/>
        <w:spacing w:line="0" w:lineRule="atLeast"/>
        <w:rPr>
          <w:ins w:id="1489" w:author="Ericsson User" w:date="2022-02-04T17:20:00Z"/>
          <w:noProof w:val="0"/>
          <w:lang w:val="fr-FR"/>
        </w:rPr>
      </w:pPr>
    </w:p>
    <w:p w14:paraId="1BA4AAA1" w14:textId="77777777" w:rsidR="00F97EE4" w:rsidRPr="001D2E49" w:rsidRDefault="00F97EE4" w:rsidP="00F97EE4">
      <w:pPr>
        <w:pStyle w:val="PL"/>
        <w:rPr>
          <w:ins w:id="1490" w:author="Ericsson User" w:date="2022-02-04T17:20:00Z"/>
          <w:noProof w:val="0"/>
          <w:snapToGrid w:val="0"/>
        </w:rPr>
      </w:pPr>
      <w:proofErr w:type="spellStart"/>
      <w:ins w:id="1491" w:author="Ericsson User" w:date="2022-02-04T17:20:00Z">
        <w:r>
          <w:rPr>
            <w:noProof w:val="0"/>
            <w:lang w:val="fr-FR"/>
          </w:rPr>
          <w:t>ReportingSystem</w:t>
        </w:r>
        <w:r w:rsidRPr="00306716">
          <w:rPr>
            <w:noProof w:val="0"/>
            <w:lang w:val="fr-FR"/>
          </w:rPr>
          <w:t>-ExtIEs</w:t>
        </w:r>
        <w:proofErr w:type="spellEnd"/>
        <w:r w:rsidRPr="001D2E49">
          <w:rPr>
            <w:noProof w:val="0"/>
            <w:snapToGrid w:val="0"/>
          </w:rPr>
          <w:t xml:space="preserve"> NGAP-PROTOCOL-</w:t>
        </w:r>
      </w:ins>
      <w:proofErr w:type="gramStart"/>
      <w:ins w:id="1492" w:author="Ericsson User" w:date="2022-02-04T17:37:00Z">
        <w:r>
          <w:rPr>
            <w:noProof w:val="0"/>
            <w:snapToGrid w:val="0"/>
          </w:rPr>
          <w:t>IES</w:t>
        </w:r>
      </w:ins>
      <w:ins w:id="1493" w:author="Ericsson User" w:date="2022-02-04T17:20:00Z">
        <w:r w:rsidRPr="001D2E49">
          <w:rPr>
            <w:noProof w:val="0"/>
            <w:snapToGrid w:val="0"/>
          </w:rPr>
          <w:t xml:space="preserve"> ::</w:t>
        </w:r>
        <w:proofErr w:type="gramEnd"/>
        <w:r w:rsidRPr="001D2E49">
          <w:rPr>
            <w:noProof w:val="0"/>
            <w:snapToGrid w:val="0"/>
          </w:rPr>
          <w:t>= {</w:t>
        </w:r>
      </w:ins>
    </w:p>
    <w:p w14:paraId="1732B48A" w14:textId="77777777" w:rsidR="00F97EE4" w:rsidRPr="001D2E49" w:rsidRDefault="00F97EE4" w:rsidP="00F97EE4">
      <w:pPr>
        <w:pStyle w:val="PL"/>
        <w:rPr>
          <w:ins w:id="1494" w:author="Ericsson User" w:date="2022-02-04T17:20:00Z"/>
          <w:noProof w:val="0"/>
          <w:snapToGrid w:val="0"/>
        </w:rPr>
      </w:pPr>
      <w:ins w:id="1495" w:author="Ericsson User" w:date="2022-02-04T17:20:00Z">
        <w:r w:rsidRPr="001D2E49">
          <w:rPr>
            <w:noProof w:val="0"/>
            <w:snapToGrid w:val="0"/>
          </w:rPr>
          <w:tab/>
          <w:t>...</w:t>
        </w:r>
      </w:ins>
    </w:p>
    <w:p w14:paraId="0F44C1A4" w14:textId="77777777" w:rsidR="00F97EE4" w:rsidRPr="001D2E49" w:rsidRDefault="00F97EE4" w:rsidP="00F97EE4">
      <w:pPr>
        <w:pStyle w:val="PL"/>
        <w:spacing w:line="0" w:lineRule="atLeast"/>
        <w:rPr>
          <w:ins w:id="1496" w:author="Ericsson User" w:date="2022-02-04T17:20:00Z"/>
          <w:noProof w:val="0"/>
          <w:snapToGrid w:val="0"/>
        </w:rPr>
      </w:pPr>
      <w:ins w:id="1497" w:author="Ericsson User" w:date="2022-02-04T17:20:00Z">
        <w:r w:rsidRPr="001D2E49">
          <w:rPr>
            <w:noProof w:val="0"/>
            <w:snapToGrid w:val="0"/>
          </w:rPr>
          <w:t>}</w:t>
        </w:r>
      </w:ins>
    </w:p>
    <w:p w14:paraId="5BC56A32" w14:textId="77777777" w:rsidR="00F97EE4" w:rsidRDefault="00F97EE4" w:rsidP="00F97EE4">
      <w:pPr>
        <w:pStyle w:val="PL"/>
        <w:spacing w:line="0" w:lineRule="atLeast"/>
        <w:rPr>
          <w:ins w:id="1498" w:author="Ericsson User" w:date="2022-02-04T17:20:00Z"/>
          <w:noProof w:val="0"/>
          <w:lang w:val="fr-FR"/>
        </w:rPr>
      </w:pPr>
    </w:p>
    <w:p w14:paraId="3F87F427" w14:textId="77777777" w:rsidR="00F97EE4" w:rsidRPr="00306716" w:rsidRDefault="00F97EE4" w:rsidP="00F97EE4">
      <w:pPr>
        <w:pStyle w:val="PL"/>
        <w:spacing w:line="0" w:lineRule="atLeast"/>
        <w:rPr>
          <w:ins w:id="1499" w:author="Ericsson User" w:date="2022-01-06T11:18:00Z"/>
          <w:noProof w:val="0"/>
          <w:lang w:val="fr-FR"/>
        </w:rPr>
      </w:pPr>
    </w:p>
    <w:p w14:paraId="5DAE5CE6" w14:textId="77777777" w:rsidR="00F97EE4" w:rsidRPr="00DD2D11" w:rsidRDefault="00F97EE4" w:rsidP="00F97EE4">
      <w:pPr>
        <w:spacing w:after="0"/>
        <w:rPr>
          <w:ins w:id="1500" w:author="Ericsson User" w:date="2022-01-06T11:32:00Z"/>
          <w:rFonts w:ascii="Courier New" w:hAnsi="Courier New"/>
          <w:sz w:val="16"/>
          <w:lang w:val="fr-FR"/>
        </w:rPr>
      </w:pPr>
      <w:ins w:id="1501" w:author="Ericsson User" w:date="2022-01-06T11:33:00Z">
        <w:r w:rsidRPr="00DD2D11">
          <w:rPr>
            <w:rFonts w:ascii="Courier New" w:hAnsi="Courier New"/>
            <w:sz w:val="16"/>
            <w:lang w:val="fr-FR"/>
          </w:rPr>
          <w:t>EUTRAN</w:t>
        </w:r>
      </w:ins>
      <w:ins w:id="1502" w:author="Ericsson User" w:date="2022-01-06T11:32:00Z">
        <w:r w:rsidRPr="00DD2D11">
          <w:rPr>
            <w:rFonts w:ascii="Courier New" w:hAnsi="Courier New"/>
            <w:sz w:val="16"/>
            <w:lang w:val="fr-FR"/>
          </w:rPr>
          <w:t>-</w:t>
        </w:r>
        <w:proofErr w:type="spellStart"/>
        <w:proofErr w:type="gramStart"/>
        <w:r w:rsidRPr="00DD2D11">
          <w:rPr>
            <w:rFonts w:ascii="Courier New" w:hAnsi="Courier New"/>
            <w:sz w:val="16"/>
            <w:lang w:val="fr-FR"/>
          </w:rPr>
          <w:t>ReportingSystemIEs</w:t>
        </w:r>
        <w:proofErr w:type="spellEnd"/>
        <w:r w:rsidRPr="00DD2D11">
          <w:rPr>
            <w:rFonts w:ascii="Courier New" w:hAnsi="Courier New"/>
            <w:sz w:val="16"/>
            <w:lang w:val="fr-FR"/>
          </w:rPr>
          <w:t>::</w:t>
        </w:r>
        <w:proofErr w:type="gramEnd"/>
        <w:r w:rsidRPr="00DD2D11">
          <w:rPr>
            <w:rFonts w:ascii="Courier New" w:hAnsi="Courier New"/>
            <w:sz w:val="16"/>
            <w:lang w:val="fr-FR"/>
          </w:rPr>
          <w:t xml:space="preserve">= </w:t>
        </w:r>
      </w:ins>
      <w:ins w:id="1503" w:author="Ericsson User" w:date="2022-02-08T19:16:00Z">
        <w:r>
          <w:rPr>
            <w:rFonts w:ascii="Courier New" w:hAnsi="Courier New"/>
            <w:sz w:val="16"/>
            <w:lang w:val="fr-FR"/>
          </w:rPr>
          <w:t xml:space="preserve">SEQUENCE </w:t>
        </w:r>
      </w:ins>
      <w:ins w:id="1504" w:author="Ericsson User" w:date="2022-01-06T11:32:00Z">
        <w:r w:rsidRPr="00DD2D11">
          <w:rPr>
            <w:rFonts w:ascii="Courier New" w:hAnsi="Courier New"/>
            <w:sz w:val="16"/>
            <w:lang w:val="fr-FR"/>
          </w:rPr>
          <w:t>{</w:t>
        </w:r>
      </w:ins>
    </w:p>
    <w:p w14:paraId="052ED081" w14:textId="77777777" w:rsidR="00F97EE4" w:rsidRPr="00DD2D11" w:rsidRDefault="00F97EE4" w:rsidP="00F97EE4">
      <w:pPr>
        <w:spacing w:after="0"/>
        <w:rPr>
          <w:ins w:id="1505" w:author="Ericsson User" w:date="2022-01-06T11:32:00Z"/>
          <w:rFonts w:ascii="Courier New" w:hAnsi="Courier New"/>
          <w:sz w:val="16"/>
          <w:lang w:val="fr-FR"/>
        </w:rPr>
      </w:pPr>
      <w:ins w:id="1506" w:author="Ericsson User" w:date="2022-01-06T11:32:00Z">
        <w:r w:rsidRPr="00DD2D11">
          <w:rPr>
            <w:rFonts w:ascii="Courier New" w:hAnsi="Courier New"/>
            <w:sz w:val="16"/>
            <w:lang w:val="fr-FR"/>
          </w:rPr>
          <w:tab/>
        </w:r>
      </w:ins>
      <w:proofErr w:type="spellStart"/>
      <w:ins w:id="1507" w:author="Ericsson User" w:date="2022-02-08T19:16:00Z">
        <w:r>
          <w:rPr>
            <w:rFonts w:ascii="Courier New" w:hAnsi="Courier New"/>
            <w:sz w:val="16"/>
            <w:lang w:val="fr-FR"/>
          </w:rPr>
          <w:t>e</w:t>
        </w:r>
      </w:ins>
      <w:ins w:id="1508" w:author="Ericsson User" w:date="2022-01-06T11:34:00Z">
        <w:r w:rsidRPr="00DD2D11">
          <w:rPr>
            <w:rFonts w:ascii="Courier New" w:hAnsi="Courier New"/>
            <w:sz w:val="16"/>
            <w:lang w:val="fr-FR"/>
          </w:rPr>
          <w:t>UTRAN</w:t>
        </w:r>
        <w:proofErr w:type="spellEnd"/>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ins>
      <w:ins w:id="1509" w:author="Ericsson User" w:date="2022-01-06T11:32: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ins>
      <w:ins w:id="1510" w:author="Ericsson User" w:date="2022-01-06T11:34:00Z">
        <w:r>
          <w:rPr>
            <w:rFonts w:ascii="Courier New" w:hAnsi="Courier New"/>
            <w:sz w:val="16"/>
            <w:lang w:val="fr-FR"/>
          </w:rPr>
          <w:tab/>
        </w:r>
        <w:r w:rsidRPr="00DD2D11">
          <w:rPr>
            <w:rFonts w:ascii="Courier New" w:hAnsi="Courier New"/>
            <w:sz w:val="16"/>
            <w:lang w:val="fr-FR"/>
          </w:rPr>
          <w:t>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ins>
      <w:ins w:id="1511" w:author="Ericsson User" w:date="2022-01-06T11:35:00Z">
        <w:r>
          <w:rPr>
            <w:rFonts w:ascii="Courier New" w:hAnsi="Courier New"/>
            <w:sz w:val="16"/>
            <w:lang w:val="fr-FR"/>
          </w:rPr>
          <w:t>,</w:t>
        </w:r>
      </w:ins>
    </w:p>
    <w:p w14:paraId="70019C62" w14:textId="77777777" w:rsidR="00F97EE4" w:rsidRPr="00DD2D11" w:rsidRDefault="00F97EE4" w:rsidP="00F97EE4">
      <w:pPr>
        <w:spacing w:after="0"/>
        <w:rPr>
          <w:ins w:id="1512" w:author="Ericsson User" w:date="2022-01-06T11:32:00Z"/>
          <w:rFonts w:ascii="Courier New" w:hAnsi="Courier New"/>
          <w:sz w:val="16"/>
          <w:lang w:val="fr-FR"/>
        </w:rPr>
      </w:pPr>
      <w:ins w:id="1513" w:author="Ericsson User" w:date="2022-01-06T11:32:00Z">
        <w:r w:rsidRPr="00DD2D11">
          <w:rPr>
            <w:rFonts w:ascii="Courier New" w:hAnsi="Courier New"/>
            <w:sz w:val="16"/>
            <w:lang w:val="fr-FR"/>
          </w:rPr>
          <w:tab/>
          <w:t>...</w:t>
        </w:r>
      </w:ins>
    </w:p>
    <w:p w14:paraId="08D94C4C" w14:textId="77777777" w:rsidR="00F97EE4" w:rsidRPr="00DD2D11" w:rsidRDefault="00F97EE4" w:rsidP="00F97EE4">
      <w:pPr>
        <w:spacing w:after="0"/>
        <w:rPr>
          <w:ins w:id="1514" w:author="Ericsson User" w:date="2022-01-06T11:32:00Z"/>
          <w:rFonts w:ascii="Courier New" w:hAnsi="Courier New"/>
          <w:sz w:val="16"/>
          <w:lang w:val="fr-FR"/>
        </w:rPr>
      </w:pPr>
      <w:ins w:id="1515" w:author="Ericsson User" w:date="2022-01-06T11:32:00Z">
        <w:r w:rsidRPr="00DD2D11">
          <w:rPr>
            <w:rFonts w:ascii="Courier New" w:hAnsi="Courier New"/>
            <w:sz w:val="16"/>
            <w:lang w:val="fr-FR"/>
          </w:rPr>
          <w:t>}</w:t>
        </w:r>
      </w:ins>
    </w:p>
    <w:p w14:paraId="1350BA48" w14:textId="77777777" w:rsidR="00F97EE4" w:rsidRDefault="00F97EE4" w:rsidP="00F97EE4">
      <w:pPr>
        <w:spacing w:after="0"/>
        <w:rPr>
          <w:ins w:id="1516" w:author="Ericsson User" w:date="2022-01-06T11:33:00Z"/>
          <w:lang w:val="fr-FR"/>
        </w:rPr>
      </w:pPr>
    </w:p>
    <w:p w14:paraId="1B071840" w14:textId="77777777" w:rsidR="00F97EE4" w:rsidRPr="00DD2D11" w:rsidRDefault="00F97EE4" w:rsidP="00F97EE4">
      <w:pPr>
        <w:spacing w:after="0"/>
        <w:rPr>
          <w:ins w:id="1517" w:author="Ericsson User" w:date="2022-01-06T11:33:00Z"/>
          <w:rFonts w:ascii="Courier New" w:hAnsi="Courier New"/>
          <w:sz w:val="16"/>
          <w:lang w:val="fr-FR"/>
        </w:rPr>
      </w:pPr>
      <w:ins w:id="1518" w:author="Ericsson User" w:date="2022-01-06T11:33:00Z">
        <w:r w:rsidRPr="00DD2D11">
          <w:rPr>
            <w:rFonts w:ascii="Courier New" w:hAnsi="Courier New"/>
            <w:sz w:val="16"/>
            <w:lang w:val="fr-FR"/>
          </w:rPr>
          <w:t>NG-RAN-</w:t>
        </w:r>
        <w:proofErr w:type="spellStart"/>
        <w:proofErr w:type="gramStart"/>
        <w:r w:rsidRPr="00DD2D11">
          <w:rPr>
            <w:rFonts w:ascii="Courier New" w:hAnsi="Courier New"/>
            <w:sz w:val="16"/>
            <w:lang w:val="fr-FR"/>
          </w:rPr>
          <w:t>ReportingSystemIEs</w:t>
        </w:r>
      </w:ins>
      <w:proofErr w:type="spellEnd"/>
      <w:ins w:id="1519" w:author="Ericsson User" w:date="2022-02-08T19:17:00Z">
        <w:r>
          <w:rPr>
            <w:rFonts w:ascii="Courier New" w:hAnsi="Courier New"/>
            <w:sz w:val="16"/>
            <w:lang w:val="fr-FR"/>
          </w:rPr>
          <w:t xml:space="preserve"> </w:t>
        </w:r>
      </w:ins>
      <w:ins w:id="1520" w:author="Ericsson User" w:date="2022-01-06T11:33:00Z">
        <w:r w:rsidRPr="00DD2D11">
          <w:rPr>
            <w:rFonts w:ascii="Courier New" w:hAnsi="Courier New"/>
            <w:sz w:val="16"/>
            <w:lang w:val="fr-FR"/>
          </w:rPr>
          <w:t>::</w:t>
        </w:r>
        <w:proofErr w:type="gramEnd"/>
        <w:r w:rsidRPr="00DD2D11">
          <w:rPr>
            <w:rFonts w:ascii="Courier New" w:hAnsi="Courier New"/>
            <w:sz w:val="16"/>
            <w:lang w:val="fr-FR"/>
          </w:rPr>
          <w:t xml:space="preserve">= </w:t>
        </w:r>
      </w:ins>
      <w:ins w:id="1521" w:author="Ericsson User" w:date="2022-02-08T19:17:00Z">
        <w:r>
          <w:rPr>
            <w:rFonts w:ascii="Courier New" w:hAnsi="Courier New"/>
            <w:sz w:val="16"/>
            <w:lang w:val="fr-FR"/>
          </w:rPr>
          <w:t xml:space="preserve">SEQUENCE </w:t>
        </w:r>
      </w:ins>
      <w:ins w:id="1522" w:author="Ericsson User" w:date="2022-01-06T11:33:00Z">
        <w:r w:rsidRPr="00DD2D11">
          <w:rPr>
            <w:rFonts w:ascii="Courier New" w:hAnsi="Courier New"/>
            <w:sz w:val="16"/>
            <w:lang w:val="fr-FR"/>
          </w:rPr>
          <w:t>{</w:t>
        </w:r>
      </w:ins>
    </w:p>
    <w:p w14:paraId="7A3A1CA6" w14:textId="77777777" w:rsidR="00F97EE4" w:rsidRPr="00DD2D11" w:rsidRDefault="00F97EE4" w:rsidP="00F97EE4">
      <w:pPr>
        <w:spacing w:after="0"/>
        <w:rPr>
          <w:ins w:id="1523" w:author="Ericsson User" w:date="2022-01-06T11:35:00Z"/>
          <w:rFonts w:ascii="Courier New" w:hAnsi="Courier New"/>
          <w:sz w:val="16"/>
          <w:lang w:val="fr-FR"/>
        </w:rPr>
      </w:pPr>
      <w:ins w:id="1524" w:author="Ericsson User" w:date="2022-01-06T11:35:00Z">
        <w:r w:rsidRPr="00DD2D11">
          <w:rPr>
            <w:rFonts w:ascii="Courier New" w:hAnsi="Courier New"/>
            <w:sz w:val="16"/>
            <w:lang w:val="fr-FR"/>
          </w:rPr>
          <w:tab/>
        </w:r>
      </w:ins>
      <w:proofErr w:type="spellStart"/>
      <w:proofErr w:type="gramStart"/>
      <w:ins w:id="1525" w:author="Ericsson User" w:date="2022-02-08T19:17:00Z">
        <w:r>
          <w:rPr>
            <w:rFonts w:ascii="Courier New" w:hAnsi="Courier New"/>
            <w:sz w:val="16"/>
            <w:lang w:val="fr-FR"/>
          </w:rPr>
          <w:t>n</w:t>
        </w:r>
      </w:ins>
      <w:ins w:id="1526" w:author="Ericsson User" w:date="2022-01-06T11:35:00Z">
        <w:r>
          <w:rPr>
            <w:rFonts w:ascii="Courier New" w:hAnsi="Courier New"/>
            <w:sz w:val="16"/>
            <w:lang w:val="fr-FR"/>
          </w:rPr>
          <w:t>G</w:t>
        </w:r>
        <w:proofErr w:type="spellEnd"/>
        <w:proofErr w:type="gramEnd"/>
        <w:r>
          <w:rPr>
            <w:rFonts w:ascii="Courier New" w:hAnsi="Courier New"/>
            <w:sz w:val="16"/>
            <w:lang w:val="fr-FR"/>
          </w:rPr>
          <w:t>-</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ins>
      <w:ins w:id="1527" w:author="Ericsson User" w:date="2022-01-06T11:36:00Z">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ins>
      <w:ins w:id="1528" w:author="Ericsson User" w:date="2022-01-06T11:35:00Z">
        <w:r>
          <w:rPr>
            <w:rFonts w:ascii="Courier New" w:hAnsi="Courier New"/>
            <w:sz w:val="16"/>
            <w:lang w:val="fr-FR"/>
          </w:rPr>
          <w:t>,</w:t>
        </w:r>
      </w:ins>
    </w:p>
    <w:p w14:paraId="2269FE7F" w14:textId="77777777" w:rsidR="00F97EE4" w:rsidRPr="00DD2D11" w:rsidRDefault="00F97EE4" w:rsidP="00F97EE4">
      <w:pPr>
        <w:spacing w:after="0"/>
        <w:rPr>
          <w:ins w:id="1529" w:author="Ericsson User" w:date="2022-01-06T11:33:00Z"/>
          <w:rFonts w:ascii="Courier New" w:hAnsi="Courier New"/>
          <w:sz w:val="16"/>
          <w:lang w:val="fr-FR"/>
        </w:rPr>
      </w:pPr>
      <w:ins w:id="1530" w:author="Ericsson User" w:date="2022-01-06T11:33:00Z">
        <w:r w:rsidRPr="00DD2D11">
          <w:rPr>
            <w:rFonts w:ascii="Courier New" w:hAnsi="Courier New"/>
            <w:sz w:val="16"/>
            <w:lang w:val="fr-FR"/>
          </w:rPr>
          <w:tab/>
          <w:t>...</w:t>
        </w:r>
      </w:ins>
    </w:p>
    <w:p w14:paraId="57552115" w14:textId="77777777" w:rsidR="00F97EE4" w:rsidRPr="00DD2D11" w:rsidRDefault="00F97EE4" w:rsidP="00F97EE4">
      <w:pPr>
        <w:spacing w:after="0"/>
        <w:rPr>
          <w:ins w:id="1531" w:author="Ericsson User" w:date="2022-01-06T11:33:00Z"/>
          <w:rFonts w:ascii="Courier New" w:hAnsi="Courier New"/>
          <w:sz w:val="16"/>
          <w:lang w:val="fr-FR"/>
        </w:rPr>
      </w:pPr>
      <w:ins w:id="1532" w:author="Ericsson User" w:date="2022-01-06T11:33:00Z">
        <w:r w:rsidRPr="00DD2D11">
          <w:rPr>
            <w:rFonts w:ascii="Courier New" w:hAnsi="Courier New"/>
            <w:sz w:val="16"/>
            <w:lang w:val="fr-FR"/>
          </w:rPr>
          <w:t>}</w:t>
        </w:r>
      </w:ins>
    </w:p>
    <w:p w14:paraId="77E2FF63" w14:textId="77777777" w:rsidR="00F97EE4" w:rsidRDefault="00F97EE4" w:rsidP="00F97EE4">
      <w:pPr>
        <w:spacing w:after="0"/>
        <w:rPr>
          <w:lang w:val="fr-FR"/>
        </w:rPr>
      </w:pPr>
    </w:p>
    <w:p w14:paraId="5A6C7438" w14:textId="77777777" w:rsidR="00F97EE4" w:rsidDel="00DD2D11" w:rsidRDefault="00F97EE4" w:rsidP="00F97EE4">
      <w:pPr>
        <w:spacing w:after="0"/>
        <w:rPr>
          <w:del w:id="1533" w:author="Ericsson User" w:date="2022-01-06T11:36:00Z"/>
          <w:lang w:val="en-US"/>
        </w:rPr>
      </w:pPr>
    </w:p>
    <w:p w14:paraId="0DB380E8" w14:textId="77777777" w:rsidR="00F97EE4" w:rsidRDefault="00F97EE4" w:rsidP="00F97EE4">
      <w:pPr>
        <w:spacing w:after="0"/>
        <w:rPr>
          <w:ins w:id="1534" w:author="Ericsson User" w:date="2022-01-06T11:18:00Z"/>
          <w:lang w:val="en-US"/>
        </w:rPr>
      </w:pPr>
      <w:ins w:id="1535" w:author="Ericsson User" w:date="2022-01-06T11:36:00Z">
        <w:r w:rsidRPr="00DD2D11">
          <w:rPr>
            <w:rFonts w:ascii="Courier New" w:hAnsi="Courier New"/>
            <w:sz w:val="16"/>
            <w:lang w:val="fr-FR"/>
          </w:rPr>
          <w:t>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proofErr w:type="gramStart"/>
        <w:r w:rsidRPr="00DD2D11">
          <w:rPr>
            <w:rFonts w:ascii="Courier New" w:hAnsi="Courier New"/>
            <w:sz w:val="16"/>
            <w:lang w:val="fr-FR"/>
          </w:rPr>
          <w:t>List</w:t>
        </w:r>
        <w:r>
          <w:rPr>
            <w:rFonts w:ascii="Courier New" w:hAnsi="Courier New"/>
            <w:sz w:val="16"/>
            <w:lang w:val="fr-FR"/>
          </w:rPr>
          <w:t xml:space="preserve"> </w:t>
        </w:r>
        <w:r w:rsidRPr="00F739AC">
          <w:rPr>
            <w:rFonts w:ascii="Courier New" w:hAnsi="Courier New"/>
            <w:snapToGrid w:val="0"/>
            <w:sz w:val="16"/>
            <w:lang w:val="fr-FR"/>
          </w:rPr>
          <w:t>::</w:t>
        </w:r>
        <w:proofErr w:type="gramEnd"/>
        <w:r w:rsidRPr="00F739AC">
          <w:rPr>
            <w:rFonts w:ascii="Courier New" w:hAnsi="Courier New"/>
            <w:snapToGrid w:val="0"/>
            <w:sz w:val="16"/>
            <w:lang w:val="fr-FR"/>
          </w:rPr>
          <w:t>= SEQUENCE (SIZE(1..</w:t>
        </w:r>
        <w:r w:rsidRPr="00F739AC">
          <w:t xml:space="preserve"> </w:t>
        </w:r>
        <w:proofErr w:type="spellStart"/>
        <w:proofErr w:type="gramStart"/>
        <w:r w:rsidRPr="00DD2D11">
          <w:rPr>
            <w:rFonts w:ascii="Courier New" w:hAnsi="Courier New"/>
            <w:snapToGrid w:val="0"/>
            <w:sz w:val="16"/>
            <w:lang w:val="fr-FR"/>
          </w:rPr>
          <w:t>maxnoofReportedCells</w:t>
        </w:r>
        <w:proofErr w:type="spellEnd"/>
        <w:proofErr w:type="gramEnd"/>
        <w:r w:rsidRPr="00F739AC">
          <w:rPr>
            <w:rFonts w:ascii="Courier New" w:hAnsi="Courier New"/>
            <w:snapToGrid w:val="0"/>
            <w:sz w:val="16"/>
            <w:lang w:val="fr-FR"/>
          </w:rPr>
          <w:t xml:space="preserve">)) OF </w:t>
        </w:r>
      </w:ins>
      <w:ins w:id="1536" w:author="Ericsson User" w:date="2022-01-06T11:37:00Z">
        <w:r w:rsidRPr="00DD2D11">
          <w:rPr>
            <w:rFonts w:ascii="Courier New" w:hAnsi="Courier New"/>
            <w:sz w:val="16"/>
            <w:lang w:val="fr-FR"/>
          </w:rPr>
          <w:t>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-Item</w:t>
        </w:r>
      </w:ins>
    </w:p>
    <w:p w14:paraId="3A6501B9" w14:textId="77777777" w:rsidR="00F97EE4" w:rsidRDefault="00F97EE4" w:rsidP="00F97EE4">
      <w:pPr>
        <w:spacing w:after="0"/>
        <w:rPr>
          <w:ins w:id="1537" w:author="Ericsson User" w:date="2022-01-06T11:18:00Z"/>
          <w:lang w:val="en-US"/>
        </w:rPr>
      </w:pPr>
    </w:p>
    <w:p w14:paraId="4FFFEDF3" w14:textId="77777777" w:rsidR="00F97EE4" w:rsidRPr="00306716" w:rsidRDefault="00F97EE4" w:rsidP="00F97EE4">
      <w:pPr>
        <w:pStyle w:val="PL"/>
        <w:spacing w:line="0" w:lineRule="atLeast"/>
        <w:rPr>
          <w:ins w:id="1538" w:author="Ericsson User" w:date="2022-01-06T11:37:00Z"/>
          <w:noProof w:val="0"/>
          <w:lang w:val="fr-FR"/>
        </w:rPr>
      </w:pPr>
      <w:ins w:id="1539" w:author="Ericsson User" w:date="2022-01-06T11:37:00Z">
        <w:r w:rsidRPr="00DD2D11">
          <w:rPr>
            <w:lang w:val="fr-FR"/>
          </w:rPr>
          <w:t>EUTRAN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proofErr w:type="gramStart"/>
        <w:r>
          <w:rPr>
            <w:lang w:val="fr-FR"/>
          </w:rPr>
          <w:t>Item</w:t>
        </w:r>
        <w:r w:rsidRPr="00306716">
          <w:rPr>
            <w:noProof w:val="0"/>
            <w:lang w:val="fr-FR"/>
          </w:rPr>
          <w:t>::</w:t>
        </w:r>
        <w:proofErr w:type="gramEnd"/>
        <w:r w:rsidRPr="00306716">
          <w:rPr>
            <w:noProof w:val="0"/>
            <w:lang w:val="fr-FR"/>
          </w:rPr>
          <w:t xml:space="preserve">= </w:t>
        </w:r>
        <w:r>
          <w:rPr>
            <w:noProof w:val="0"/>
            <w:lang w:val="fr-FR"/>
          </w:rPr>
          <w:t>SEQUENCE</w:t>
        </w:r>
        <w:r w:rsidRPr="00306716">
          <w:rPr>
            <w:noProof w:val="0"/>
            <w:lang w:val="fr-FR"/>
          </w:rPr>
          <w:t xml:space="preserve"> {</w:t>
        </w:r>
      </w:ins>
    </w:p>
    <w:p w14:paraId="285851A7" w14:textId="77777777" w:rsidR="00F97EE4" w:rsidRDefault="00F97EE4" w:rsidP="00F97EE4">
      <w:pPr>
        <w:pStyle w:val="PL"/>
        <w:spacing w:line="0" w:lineRule="atLeast"/>
        <w:rPr>
          <w:ins w:id="1540" w:author="Ericsson User" w:date="2022-01-06T11:37:00Z"/>
          <w:noProof w:val="0"/>
          <w:lang w:val="fr-FR"/>
        </w:rPr>
      </w:pPr>
      <w:ins w:id="1541" w:author="Ericsson User" w:date="2022-01-06T11:37:00Z">
        <w:r w:rsidRPr="00306716">
          <w:rPr>
            <w:noProof w:val="0"/>
            <w:lang w:val="fr-FR"/>
          </w:rPr>
          <w:tab/>
        </w:r>
      </w:ins>
      <w:proofErr w:type="spellStart"/>
      <w:ins w:id="1542" w:author="Ericsson User" w:date="2022-01-06T11:38:00Z">
        <w:r>
          <w:rPr>
            <w:noProof w:val="0"/>
            <w:lang w:val="fr-FR"/>
          </w:rPr>
          <w:t>eCGI</w:t>
        </w:r>
      </w:ins>
      <w:proofErr w:type="spellEnd"/>
      <w:ins w:id="1543" w:author="Ericsson User" w:date="2022-01-06T11:37:00Z">
        <w:r>
          <w:rPr>
            <w:noProof w:val="0"/>
            <w:lang w:val="fr-FR"/>
          </w:rPr>
          <w:tab/>
        </w:r>
        <w:r>
          <w:rPr>
            <w:noProof w:val="0"/>
            <w:lang w:val="fr-FR"/>
          </w:rPr>
          <w:tab/>
        </w:r>
        <w:r w:rsidRPr="00306716">
          <w:rPr>
            <w:noProof w:val="0"/>
            <w:lang w:val="fr-FR"/>
          </w:rPr>
          <w:tab/>
        </w:r>
        <w:r>
          <w:rPr>
            <w:noProof w:val="0"/>
            <w:lang w:val="fr-FR"/>
          </w:rPr>
          <w:tab/>
        </w:r>
      </w:ins>
      <w:ins w:id="1544" w:author="Ericsson User" w:date="2022-01-06T14:52:00Z">
        <w:r w:rsidRPr="005249E2">
          <w:rPr>
            <w:noProof w:val="0"/>
            <w:lang w:val="fr-FR"/>
          </w:rPr>
          <w:t>EUTRA-CGI</w:t>
        </w:r>
      </w:ins>
      <w:ins w:id="1545" w:author="Ericsson User" w:date="2022-01-06T11:37:00Z">
        <w:r w:rsidRPr="00306716">
          <w:rPr>
            <w:noProof w:val="0"/>
            <w:lang w:val="fr-FR"/>
          </w:rPr>
          <w:t>,</w:t>
        </w:r>
      </w:ins>
    </w:p>
    <w:p w14:paraId="5F414D5B" w14:textId="77777777" w:rsidR="00F97EE4" w:rsidRDefault="00F97EE4" w:rsidP="00F97EE4">
      <w:pPr>
        <w:pStyle w:val="PL"/>
        <w:spacing w:line="0" w:lineRule="atLeast"/>
        <w:rPr>
          <w:ins w:id="1546" w:author="Ericsson User" w:date="2022-01-06T11:37:00Z"/>
          <w:noProof w:val="0"/>
          <w:lang w:val="fr-FR"/>
        </w:rPr>
      </w:pPr>
      <w:ins w:id="1547" w:author="Ericsson User" w:date="2022-01-06T11:37:00Z">
        <w:r>
          <w:rPr>
            <w:noProof w:val="0"/>
            <w:lang w:val="fr-FR"/>
          </w:rPr>
          <w:tab/>
          <w:t>...</w:t>
        </w:r>
      </w:ins>
    </w:p>
    <w:p w14:paraId="67418628" w14:textId="77777777" w:rsidR="00F97EE4" w:rsidRPr="00306716" w:rsidRDefault="00F97EE4" w:rsidP="00F97EE4">
      <w:pPr>
        <w:pStyle w:val="PL"/>
        <w:spacing w:line="0" w:lineRule="atLeast"/>
        <w:rPr>
          <w:ins w:id="1548" w:author="Ericsson User" w:date="2022-01-06T11:37:00Z"/>
          <w:noProof w:val="0"/>
          <w:lang w:val="fr-FR"/>
        </w:rPr>
      </w:pPr>
      <w:ins w:id="1549" w:author="Ericsson User" w:date="2022-01-06T11:37:00Z">
        <w:r w:rsidRPr="00306716">
          <w:rPr>
            <w:noProof w:val="0"/>
            <w:lang w:val="fr-FR"/>
          </w:rPr>
          <w:t>}</w:t>
        </w:r>
      </w:ins>
    </w:p>
    <w:p w14:paraId="57C48E29" w14:textId="77777777" w:rsidR="00F97EE4" w:rsidRDefault="00F97EE4" w:rsidP="00F97EE4">
      <w:pPr>
        <w:spacing w:after="0"/>
        <w:rPr>
          <w:ins w:id="1550" w:author="Ericsson User" w:date="2022-01-06T11:37:00Z"/>
          <w:lang w:val="en-US"/>
        </w:rPr>
      </w:pPr>
    </w:p>
    <w:p w14:paraId="2A8EAEBC" w14:textId="77777777" w:rsidR="00F97EE4" w:rsidRDefault="00F97EE4" w:rsidP="00F97EE4">
      <w:pPr>
        <w:spacing w:after="0"/>
        <w:rPr>
          <w:ins w:id="1551" w:author="Ericsson User" w:date="2022-01-06T11:38:00Z"/>
          <w:lang w:val="en-US"/>
        </w:rPr>
      </w:pPr>
    </w:p>
    <w:p w14:paraId="3ED23518" w14:textId="77777777" w:rsidR="00F97EE4" w:rsidRDefault="00F97EE4" w:rsidP="00F97EE4">
      <w:pPr>
        <w:spacing w:after="0"/>
        <w:rPr>
          <w:ins w:id="1552" w:author="Ericsson User" w:date="2022-01-06T11:38:00Z"/>
          <w:lang w:val="en-US"/>
        </w:rPr>
      </w:pPr>
      <w:ins w:id="1553" w:author="Ericsson User" w:date="2022-01-06T11:38:00Z">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proofErr w:type="gramStart"/>
        <w:r w:rsidRPr="00DD2D11">
          <w:rPr>
            <w:rFonts w:ascii="Courier New" w:hAnsi="Courier New"/>
            <w:sz w:val="16"/>
            <w:lang w:val="fr-FR"/>
          </w:rPr>
          <w:t>List</w:t>
        </w:r>
        <w:r>
          <w:rPr>
            <w:rFonts w:ascii="Courier New" w:hAnsi="Courier New"/>
            <w:sz w:val="16"/>
            <w:lang w:val="fr-FR"/>
          </w:rPr>
          <w:t xml:space="preserve"> </w:t>
        </w:r>
        <w:r w:rsidRPr="00F739AC">
          <w:rPr>
            <w:rFonts w:ascii="Courier New" w:hAnsi="Courier New"/>
            <w:snapToGrid w:val="0"/>
            <w:sz w:val="16"/>
            <w:lang w:val="fr-FR"/>
          </w:rPr>
          <w:t>::</w:t>
        </w:r>
        <w:proofErr w:type="gramEnd"/>
        <w:r w:rsidRPr="00F739AC">
          <w:rPr>
            <w:rFonts w:ascii="Courier New" w:hAnsi="Courier New"/>
            <w:snapToGrid w:val="0"/>
            <w:sz w:val="16"/>
            <w:lang w:val="fr-FR"/>
          </w:rPr>
          <w:t>= SEQUENCE (SIZE(1..</w:t>
        </w:r>
        <w:r w:rsidRPr="00F739AC">
          <w:t xml:space="preserve"> </w:t>
        </w:r>
        <w:proofErr w:type="spellStart"/>
        <w:proofErr w:type="gramStart"/>
        <w:r w:rsidRPr="00DD2D11">
          <w:rPr>
            <w:rFonts w:ascii="Courier New" w:hAnsi="Courier New"/>
            <w:snapToGrid w:val="0"/>
            <w:sz w:val="16"/>
            <w:lang w:val="fr-FR"/>
          </w:rPr>
          <w:t>maxnoofReportedCells</w:t>
        </w:r>
        <w:proofErr w:type="spellEnd"/>
        <w:proofErr w:type="gramEnd"/>
        <w:r w:rsidRPr="00F739AC">
          <w:rPr>
            <w:rFonts w:ascii="Courier New" w:hAnsi="Courier New"/>
            <w:snapToGrid w:val="0"/>
            <w:sz w:val="16"/>
            <w:lang w:val="fr-FR"/>
          </w:rPr>
          <w:t xml:space="preserve">)) OF </w:t>
        </w:r>
      </w:ins>
      <w:ins w:id="1554" w:author="Ericsson User" w:date="2022-01-06T11:39:00Z">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ins>
      <w:ins w:id="1555" w:author="Ericsson User" w:date="2022-01-06T11:38:00Z">
        <w:r>
          <w:rPr>
            <w:rFonts w:ascii="Courier New" w:hAnsi="Courier New"/>
            <w:sz w:val="16"/>
            <w:lang w:val="fr-FR"/>
          </w:rPr>
          <w:t>-Item</w:t>
        </w:r>
      </w:ins>
    </w:p>
    <w:p w14:paraId="214BA88C" w14:textId="77777777" w:rsidR="00F97EE4" w:rsidRDefault="00F97EE4" w:rsidP="00F97EE4">
      <w:pPr>
        <w:spacing w:after="0"/>
        <w:rPr>
          <w:ins w:id="1556" w:author="Ericsson User" w:date="2022-01-06T11:38:00Z"/>
          <w:lang w:val="en-US"/>
        </w:rPr>
      </w:pPr>
    </w:p>
    <w:p w14:paraId="6E8DB9A1" w14:textId="77777777" w:rsidR="00F97EE4" w:rsidRPr="00306716" w:rsidRDefault="00F97EE4" w:rsidP="00F97EE4">
      <w:pPr>
        <w:pStyle w:val="PL"/>
        <w:spacing w:line="0" w:lineRule="atLeast"/>
        <w:rPr>
          <w:ins w:id="1557" w:author="Ericsson User" w:date="2022-01-06T11:38:00Z"/>
          <w:noProof w:val="0"/>
          <w:lang w:val="fr-FR"/>
        </w:rPr>
      </w:pPr>
      <w:ins w:id="1558" w:author="Ericsson User" w:date="2022-01-06T11:39:00Z">
        <w:r>
          <w:rPr>
            <w:lang w:val="fr-FR"/>
          </w:rPr>
          <w:t>NG-</w:t>
        </w:r>
        <w:r w:rsidRPr="00DD2D11">
          <w:rPr>
            <w:lang w:val="fr-FR"/>
          </w:rPr>
          <w: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ins>
      <w:ins w:id="1559" w:author="Ericsson User" w:date="2022-01-06T11:38:00Z">
        <w:r>
          <w:rPr>
            <w:lang w:val="fr-FR"/>
          </w:rPr>
          <w:t>-</w:t>
        </w:r>
        <w:proofErr w:type="gramStart"/>
        <w:r>
          <w:rPr>
            <w:lang w:val="fr-FR"/>
          </w:rPr>
          <w:t>Item</w:t>
        </w:r>
        <w:r w:rsidRPr="00306716">
          <w:rPr>
            <w:noProof w:val="0"/>
            <w:lang w:val="fr-FR"/>
          </w:rPr>
          <w:t>::</w:t>
        </w:r>
        <w:proofErr w:type="gramEnd"/>
        <w:r w:rsidRPr="00306716">
          <w:rPr>
            <w:noProof w:val="0"/>
            <w:lang w:val="fr-FR"/>
          </w:rPr>
          <w:t xml:space="preserve">= </w:t>
        </w:r>
        <w:r>
          <w:rPr>
            <w:noProof w:val="0"/>
            <w:lang w:val="fr-FR"/>
          </w:rPr>
          <w:t>SEQUENCE</w:t>
        </w:r>
        <w:r w:rsidRPr="00306716">
          <w:rPr>
            <w:noProof w:val="0"/>
            <w:lang w:val="fr-FR"/>
          </w:rPr>
          <w:t xml:space="preserve"> {</w:t>
        </w:r>
      </w:ins>
    </w:p>
    <w:p w14:paraId="4E174D39" w14:textId="77777777" w:rsidR="00F97EE4" w:rsidRDefault="00F97EE4" w:rsidP="00F97EE4">
      <w:pPr>
        <w:pStyle w:val="PL"/>
        <w:spacing w:line="0" w:lineRule="atLeast"/>
        <w:rPr>
          <w:ins w:id="1560" w:author="Ericsson User" w:date="2022-01-06T11:38:00Z"/>
          <w:noProof w:val="0"/>
          <w:lang w:val="fr-FR"/>
        </w:rPr>
      </w:pPr>
      <w:ins w:id="1561" w:author="Ericsson User" w:date="2022-01-06T11:38:00Z">
        <w:r w:rsidRPr="00306716">
          <w:rPr>
            <w:noProof w:val="0"/>
            <w:lang w:val="fr-FR"/>
          </w:rPr>
          <w:tab/>
        </w:r>
      </w:ins>
      <w:proofErr w:type="spellStart"/>
      <w:proofErr w:type="gramStart"/>
      <w:ins w:id="1562" w:author="Ericsson User" w:date="2022-01-06T11:42:00Z">
        <w:r>
          <w:rPr>
            <w:noProof w:val="0"/>
            <w:lang w:val="fr-FR"/>
          </w:rPr>
          <w:t>n</w:t>
        </w:r>
        <w:r w:rsidRPr="00F741EE">
          <w:rPr>
            <w:noProof w:val="0"/>
            <w:lang w:val="fr-FR"/>
          </w:rPr>
          <w:t>GRAN</w:t>
        </w:r>
        <w:proofErr w:type="spellEnd"/>
        <w:proofErr w:type="gramEnd"/>
        <w:r w:rsidRPr="00F741EE">
          <w:rPr>
            <w:noProof w:val="0"/>
            <w:lang w:val="fr-FR"/>
          </w:rPr>
          <w:t>-CGI</w:t>
        </w:r>
      </w:ins>
      <w:ins w:id="1563" w:author="Ericsson User" w:date="2022-01-06T11:38:00Z">
        <w:r>
          <w:rPr>
            <w:noProof w:val="0"/>
            <w:lang w:val="fr-FR"/>
          </w:rPr>
          <w:tab/>
        </w:r>
        <w:r>
          <w:rPr>
            <w:noProof w:val="0"/>
            <w:lang w:val="fr-FR"/>
          </w:rPr>
          <w:tab/>
        </w:r>
        <w:r w:rsidRPr="00306716">
          <w:rPr>
            <w:noProof w:val="0"/>
            <w:lang w:val="fr-FR"/>
          </w:rPr>
          <w:tab/>
        </w:r>
        <w:r>
          <w:rPr>
            <w:noProof w:val="0"/>
            <w:lang w:val="fr-FR"/>
          </w:rPr>
          <w:tab/>
        </w:r>
      </w:ins>
      <w:ins w:id="1564" w:author="Ericsson User" w:date="2022-01-06T11:42:00Z">
        <w:r w:rsidRPr="00F741EE">
          <w:rPr>
            <w:noProof w:val="0"/>
            <w:lang w:val="fr-FR"/>
          </w:rPr>
          <w:t>NGRAN-CGI</w:t>
        </w:r>
      </w:ins>
      <w:ins w:id="1565" w:author="Ericsson User" w:date="2022-01-06T11:38:00Z">
        <w:r w:rsidRPr="00306716">
          <w:rPr>
            <w:noProof w:val="0"/>
            <w:lang w:val="fr-FR"/>
          </w:rPr>
          <w:t>,</w:t>
        </w:r>
      </w:ins>
    </w:p>
    <w:p w14:paraId="6EFA67BC" w14:textId="77777777" w:rsidR="00F97EE4" w:rsidRDefault="00F97EE4" w:rsidP="00F97EE4">
      <w:pPr>
        <w:pStyle w:val="PL"/>
        <w:spacing w:line="0" w:lineRule="atLeast"/>
        <w:rPr>
          <w:ins w:id="1566" w:author="Ericsson User" w:date="2022-01-06T11:38:00Z"/>
          <w:noProof w:val="0"/>
          <w:lang w:val="fr-FR"/>
        </w:rPr>
      </w:pPr>
      <w:ins w:id="1567" w:author="Ericsson User" w:date="2022-01-06T11:38:00Z">
        <w:r>
          <w:rPr>
            <w:noProof w:val="0"/>
            <w:lang w:val="fr-FR"/>
          </w:rPr>
          <w:tab/>
          <w:t>...</w:t>
        </w:r>
      </w:ins>
    </w:p>
    <w:p w14:paraId="176A83F2" w14:textId="77777777" w:rsidR="00F97EE4" w:rsidRPr="00306716" w:rsidRDefault="00F97EE4" w:rsidP="00F97EE4">
      <w:pPr>
        <w:pStyle w:val="PL"/>
        <w:spacing w:line="0" w:lineRule="atLeast"/>
        <w:rPr>
          <w:ins w:id="1568" w:author="Ericsson User" w:date="2022-01-06T11:38:00Z"/>
          <w:noProof w:val="0"/>
          <w:lang w:val="fr-FR"/>
        </w:rPr>
      </w:pPr>
      <w:ins w:id="1569" w:author="Ericsson User" w:date="2022-01-06T11:38:00Z">
        <w:r w:rsidRPr="00306716">
          <w:rPr>
            <w:noProof w:val="0"/>
            <w:lang w:val="fr-FR"/>
          </w:rPr>
          <w:t>}</w:t>
        </w:r>
      </w:ins>
    </w:p>
    <w:p w14:paraId="6C549D13" w14:textId="77777777" w:rsidR="00F97EE4" w:rsidRPr="00F741EE" w:rsidRDefault="00F97EE4" w:rsidP="00F97EE4">
      <w:pPr>
        <w:spacing w:after="0"/>
        <w:rPr>
          <w:ins w:id="1570" w:author="Ericsson User" w:date="2022-01-06T11:50:00Z"/>
          <w:rFonts w:ascii="Courier New" w:hAnsi="Courier New"/>
          <w:sz w:val="16"/>
          <w:lang w:val="fr-FR"/>
        </w:rPr>
      </w:pPr>
    </w:p>
    <w:p w14:paraId="051ACAA8" w14:textId="77777777" w:rsidR="00F97EE4" w:rsidRPr="00F741EE" w:rsidRDefault="00F97EE4" w:rsidP="00F97EE4">
      <w:pPr>
        <w:spacing w:after="0"/>
        <w:rPr>
          <w:ins w:id="1571" w:author="Ericsson User" w:date="2022-01-06T11:51:00Z"/>
          <w:rFonts w:ascii="Courier New" w:hAnsi="Courier New"/>
          <w:sz w:val="16"/>
          <w:lang w:val="fr-FR"/>
        </w:rPr>
      </w:pPr>
      <w:proofErr w:type="spellStart"/>
      <w:proofErr w:type="gramStart"/>
      <w:ins w:id="1572" w:author="Ericsson User" w:date="2022-01-06T11:51:00Z">
        <w:r w:rsidRPr="00F741EE">
          <w:rPr>
            <w:rFonts w:ascii="Courier New" w:hAnsi="Courier New"/>
            <w:sz w:val="16"/>
            <w:lang w:val="fr-FR"/>
          </w:rPr>
          <w:t>ReportCharacteristics</w:t>
        </w:r>
        <w:proofErr w:type="spellEnd"/>
        <w:r w:rsidRPr="00F741EE">
          <w:rPr>
            <w:rFonts w:ascii="Courier New" w:hAnsi="Courier New"/>
            <w:sz w:val="16"/>
            <w:lang w:val="fr-FR"/>
          </w:rPr>
          <w:t xml:space="preserve"> ::</w:t>
        </w:r>
        <w:proofErr w:type="gramEnd"/>
        <w:r w:rsidRPr="00F741EE">
          <w:rPr>
            <w:rFonts w:ascii="Courier New" w:hAnsi="Courier New"/>
            <w:sz w:val="16"/>
            <w:lang w:val="fr-FR"/>
          </w:rPr>
          <w:t>=  BIT STRING(SIZE(32))</w:t>
        </w:r>
      </w:ins>
    </w:p>
    <w:p w14:paraId="6FDD401B" w14:textId="77777777" w:rsidR="00F97EE4" w:rsidRPr="00F741EE" w:rsidRDefault="00F97EE4" w:rsidP="00F97EE4">
      <w:pPr>
        <w:spacing w:after="0"/>
        <w:rPr>
          <w:ins w:id="1573" w:author="Ericsson User" w:date="2022-01-06T11:51:00Z"/>
          <w:rFonts w:ascii="Courier New" w:hAnsi="Courier New"/>
          <w:sz w:val="16"/>
          <w:lang w:val="fr-FR"/>
        </w:rPr>
      </w:pPr>
    </w:p>
    <w:p w14:paraId="15F14B0A" w14:textId="77777777" w:rsidR="00F97EE4" w:rsidRPr="00F741EE" w:rsidRDefault="00F97EE4" w:rsidP="00F97EE4">
      <w:pPr>
        <w:spacing w:after="0"/>
        <w:rPr>
          <w:ins w:id="1574" w:author="Ericsson User" w:date="2022-01-06T11:50:00Z"/>
          <w:lang w:val="en-US"/>
        </w:rPr>
      </w:pPr>
    </w:p>
    <w:p w14:paraId="64D88297" w14:textId="77777777" w:rsidR="00F97EE4" w:rsidRDefault="00F97EE4" w:rsidP="00F97EE4">
      <w:pPr>
        <w:pStyle w:val="PL"/>
        <w:spacing w:line="0" w:lineRule="atLeast"/>
        <w:rPr>
          <w:ins w:id="1575" w:author="Ericsson User" w:date="2022-01-06T11:52:00Z"/>
          <w:noProof w:val="0"/>
          <w:lang w:val="fr-FR"/>
        </w:rPr>
      </w:pPr>
      <w:proofErr w:type="spellStart"/>
      <w:proofErr w:type="gramStart"/>
      <w:ins w:id="1576" w:author="Ericsson User" w:date="2022-01-06T11:52:00Z">
        <w:r>
          <w:rPr>
            <w:noProof w:val="0"/>
            <w:lang w:val="fr-FR"/>
          </w:rPr>
          <w:t>ReportType</w:t>
        </w:r>
        <w:proofErr w:type="spellEnd"/>
        <w:r>
          <w:rPr>
            <w:noProof w:val="0"/>
            <w:lang w:val="fr-FR"/>
          </w:rPr>
          <w:t xml:space="preserve"> </w:t>
        </w:r>
        <w:r w:rsidRPr="00306716">
          <w:rPr>
            <w:noProof w:val="0"/>
            <w:lang w:val="fr-FR"/>
          </w:rPr>
          <w:t>::</w:t>
        </w:r>
        <w:proofErr w:type="gramEnd"/>
        <w:r w:rsidRPr="00306716">
          <w:rPr>
            <w:noProof w:val="0"/>
            <w:lang w:val="fr-FR"/>
          </w:rPr>
          <w:t>= CHOICE {</w:t>
        </w:r>
      </w:ins>
    </w:p>
    <w:p w14:paraId="6116D164" w14:textId="77777777" w:rsidR="00F97EE4" w:rsidRPr="00306716" w:rsidRDefault="00F97EE4" w:rsidP="00F97EE4">
      <w:pPr>
        <w:pStyle w:val="PL"/>
        <w:spacing w:line="0" w:lineRule="atLeast"/>
        <w:rPr>
          <w:ins w:id="1577" w:author="Ericsson User" w:date="2022-01-06T11:52:00Z"/>
          <w:noProof w:val="0"/>
          <w:lang w:val="fr-FR"/>
        </w:rPr>
      </w:pPr>
      <w:ins w:id="1578" w:author="Ericsson User" w:date="2022-01-06T11:52:00Z">
        <w:r w:rsidRPr="00306716">
          <w:rPr>
            <w:noProof w:val="0"/>
            <w:lang w:val="fr-FR"/>
          </w:rPr>
          <w:tab/>
        </w:r>
        <w:proofErr w:type="spellStart"/>
        <w:proofErr w:type="gramStart"/>
        <w:r>
          <w:rPr>
            <w:noProof w:val="0"/>
            <w:lang w:val="fr-FR"/>
          </w:rPr>
          <w:t>event</w:t>
        </w:r>
      </w:ins>
      <w:ins w:id="1579" w:author="Ericsson User" w:date="2022-01-06T11:53:00Z">
        <w:r>
          <w:rPr>
            <w:noProof w:val="0"/>
            <w:lang w:val="fr-FR"/>
          </w:rPr>
          <w:t>BasedReporting</w:t>
        </w:r>
      </w:ins>
      <w:proofErr w:type="spellEnd"/>
      <w:proofErr w:type="gramEnd"/>
      <w:ins w:id="1580" w:author="Ericsson User" w:date="2022-01-06T11:52:00Z">
        <w:r w:rsidRPr="00306716">
          <w:rPr>
            <w:noProof w:val="0"/>
            <w:lang w:val="fr-FR"/>
          </w:rPr>
          <w:tab/>
        </w:r>
        <w:r>
          <w:rPr>
            <w:noProof w:val="0"/>
            <w:lang w:val="fr-FR"/>
          </w:rPr>
          <w:tab/>
        </w:r>
      </w:ins>
      <w:proofErr w:type="spellStart"/>
      <w:ins w:id="1581" w:author="Ericsson User" w:date="2022-01-06T11:53:00Z">
        <w:r>
          <w:rPr>
            <w:noProof w:val="0"/>
            <w:lang w:val="fr-FR"/>
          </w:rPr>
          <w:t>EventBasedReporting</w:t>
        </w:r>
      </w:ins>
      <w:ins w:id="1582" w:author="Ericsson User" w:date="2022-01-06T11:52:00Z">
        <w:r w:rsidRPr="00DD2D11">
          <w:rPr>
            <w:noProof w:val="0"/>
            <w:lang w:val="fr-FR"/>
          </w:rPr>
          <w:t>IEs</w:t>
        </w:r>
        <w:proofErr w:type="spellEnd"/>
        <w:r w:rsidRPr="00DD2D11">
          <w:rPr>
            <w:noProof w:val="0"/>
            <w:lang w:val="fr-FR"/>
          </w:rPr>
          <w:t>,</w:t>
        </w:r>
      </w:ins>
    </w:p>
    <w:p w14:paraId="436BD0CE" w14:textId="77777777" w:rsidR="00F97EE4" w:rsidRDefault="00F97EE4" w:rsidP="00F97EE4">
      <w:pPr>
        <w:pStyle w:val="PL"/>
        <w:spacing w:line="0" w:lineRule="atLeast"/>
        <w:rPr>
          <w:ins w:id="1583" w:author="Ericsson User" w:date="2022-01-06T11:52:00Z"/>
          <w:noProof w:val="0"/>
          <w:lang w:val="fr-FR"/>
        </w:rPr>
      </w:pPr>
      <w:ins w:id="1584" w:author="Ericsson User" w:date="2022-01-06T11:52:00Z">
        <w:r w:rsidRPr="00306716">
          <w:rPr>
            <w:noProof w:val="0"/>
            <w:lang w:val="fr-FR"/>
          </w:rPr>
          <w:tab/>
        </w:r>
      </w:ins>
      <w:proofErr w:type="spellStart"/>
      <w:proofErr w:type="gramStart"/>
      <w:ins w:id="1585" w:author="Ericsson User" w:date="2022-01-06T11:53:00Z">
        <w:r>
          <w:rPr>
            <w:noProof w:val="0"/>
            <w:lang w:val="fr-FR"/>
          </w:rPr>
          <w:t>periodicReporting</w:t>
        </w:r>
      </w:ins>
      <w:proofErr w:type="spellEnd"/>
      <w:proofErr w:type="gramEnd"/>
      <w:ins w:id="1586" w:author="Ericsson User" w:date="2022-01-06T11:52:00Z">
        <w:r w:rsidRPr="00306716">
          <w:rPr>
            <w:noProof w:val="0"/>
            <w:lang w:val="fr-FR"/>
          </w:rPr>
          <w:tab/>
        </w:r>
        <w:r>
          <w:rPr>
            <w:noProof w:val="0"/>
            <w:lang w:val="fr-FR"/>
          </w:rPr>
          <w:tab/>
        </w:r>
      </w:ins>
      <w:proofErr w:type="spellStart"/>
      <w:ins w:id="1587" w:author="Ericsson User" w:date="2022-01-06T11:53:00Z">
        <w:r>
          <w:rPr>
            <w:noProof w:val="0"/>
            <w:lang w:val="fr-FR"/>
          </w:rPr>
          <w:t>PeriodicReporting</w:t>
        </w:r>
      </w:ins>
      <w:ins w:id="1588" w:author="Ericsson User" w:date="2022-01-06T11:52:00Z">
        <w:r w:rsidRPr="00DD2D11">
          <w:rPr>
            <w:noProof w:val="0"/>
            <w:lang w:val="fr-FR"/>
          </w:rPr>
          <w:t>IEs</w:t>
        </w:r>
        <w:proofErr w:type="spellEnd"/>
        <w:r w:rsidRPr="00DD2D11">
          <w:rPr>
            <w:noProof w:val="0"/>
            <w:lang w:val="fr-FR"/>
          </w:rPr>
          <w:t>,</w:t>
        </w:r>
      </w:ins>
    </w:p>
    <w:p w14:paraId="1A3642C2" w14:textId="77777777" w:rsidR="00F97EE4" w:rsidRDefault="00F97EE4" w:rsidP="00F97EE4">
      <w:pPr>
        <w:pStyle w:val="PL"/>
        <w:spacing w:line="0" w:lineRule="atLeast"/>
        <w:rPr>
          <w:ins w:id="1589" w:author="Ericsson User" w:date="2022-01-06T11:52:00Z"/>
          <w:noProof w:val="0"/>
          <w:lang w:val="fr-FR"/>
        </w:rPr>
      </w:pPr>
      <w:ins w:id="1590" w:author="Ericsson User" w:date="2022-01-06T11:52:00Z">
        <w:r w:rsidRPr="00306716">
          <w:rPr>
            <w:noProof w:val="0"/>
            <w:lang w:val="fr-FR"/>
          </w:rPr>
          <w:tab/>
        </w:r>
      </w:ins>
      <w:proofErr w:type="spellStart"/>
      <w:proofErr w:type="gramStart"/>
      <w:ins w:id="1591" w:author="Ericsson User" w:date="2022-02-04T09:54:00Z">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proofErr w:type="spellStart"/>
        <w:r>
          <w:rPr>
            <w:noProof w:val="0"/>
            <w:lang w:val="fr-FR"/>
          </w:rPr>
          <w:t>ReportType</w:t>
        </w:r>
        <w:r w:rsidRPr="00306716">
          <w:rPr>
            <w:noProof w:val="0"/>
            <w:lang w:val="fr-FR"/>
          </w:rPr>
          <w:t>-ExtIEs</w:t>
        </w:r>
        <w:proofErr w:type="spellEnd"/>
        <w:r w:rsidRPr="00306716">
          <w:rPr>
            <w:noProof w:val="0"/>
            <w:lang w:val="fr-FR"/>
          </w:rPr>
          <w:t>}</w:t>
        </w:r>
        <w:r>
          <w:rPr>
            <w:noProof w:val="0"/>
            <w:lang w:val="fr-FR"/>
          </w:rPr>
          <w:t>}</w:t>
        </w:r>
      </w:ins>
    </w:p>
    <w:p w14:paraId="2EABD0BD" w14:textId="77777777" w:rsidR="00F97EE4" w:rsidRDefault="00F97EE4" w:rsidP="00F97EE4">
      <w:pPr>
        <w:pStyle w:val="PL"/>
        <w:spacing w:line="0" w:lineRule="atLeast"/>
        <w:rPr>
          <w:ins w:id="1592" w:author="Ericsson User" w:date="2022-02-04T17:21:00Z"/>
          <w:noProof w:val="0"/>
          <w:lang w:val="fr-FR"/>
        </w:rPr>
      </w:pPr>
      <w:ins w:id="1593" w:author="Ericsson User" w:date="2022-01-06T11:52:00Z">
        <w:r w:rsidRPr="00306716">
          <w:rPr>
            <w:noProof w:val="0"/>
            <w:lang w:val="fr-FR"/>
          </w:rPr>
          <w:t>}</w:t>
        </w:r>
      </w:ins>
    </w:p>
    <w:p w14:paraId="1073A859" w14:textId="77777777" w:rsidR="00F97EE4" w:rsidRDefault="00F97EE4" w:rsidP="00F97EE4">
      <w:pPr>
        <w:pStyle w:val="PL"/>
        <w:spacing w:line="0" w:lineRule="atLeast"/>
        <w:rPr>
          <w:ins w:id="1594" w:author="Ericsson User" w:date="2022-02-04T17:21:00Z"/>
          <w:noProof w:val="0"/>
          <w:lang w:val="fr-FR"/>
        </w:rPr>
      </w:pPr>
    </w:p>
    <w:p w14:paraId="400E0EF6" w14:textId="77777777" w:rsidR="00F97EE4" w:rsidRPr="001D2E49" w:rsidRDefault="00F97EE4" w:rsidP="00F97EE4">
      <w:pPr>
        <w:pStyle w:val="PL"/>
        <w:rPr>
          <w:ins w:id="1595" w:author="Ericsson User" w:date="2022-02-04T17:21:00Z"/>
          <w:noProof w:val="0"/>
          <w:snapToGrid w:val="0"/>
        </w:rPr>
      </w:pPr>
      <w:proofErr w:type="spellStart"/>
      <w:ins w:id="1596" w:author="Ericsson User" w:date="2022-02-04T17:21:00Z">
        <w:r>
          <w:rPr>
            <w:noProof w:val="0"/>
            <w:lang w:val="fr-FR"/>
          </w:rPr>
          <w:t>ReportType</w:t>
        </w:r>
        <w:r w:rsidRPr="00306716">
          <w:rPr>
            <w:noProof w:val="0"/>
            <w:lang w:val="fr-FR"/>
          </w:rPr>
          <w:t>-ExtIEs</w:t>
        </w:r>
        <w:proofErr w:type="spellEnd"/>
        <w:r w:rsidRPr="001D2E49">
          <w:rPr>
            <w:noProof w:val="0"/>
            <w:snapToGrid w:val="0"/>
          </w:rPr>
          <w:t xml:space="preserve"> NGAP-PROTOCOL-</w:t>
        </w:r>
      </w:ins>
      <w:proofErr w:type="gramStart"/>
      <w:ins w:id="1597" w:author="Ericsson User" w:date="2022-02-04T17:46:00Z">
        <w:r>
          <w:rPr>
            <w:noProof w:val="0"/>
            <w:snapToGrid w:val="0"/>
          </w:rPr>
          <w:t>IES</w:t>
        </w:r>
      </w:ins>
      <w:ins w:id="1598" w:author="Ericsson User" w:date="2022-02-04T17:21:00Z">
        <w:r w:rsidRPr="001D2E49">
          <w:rPr>
            <w:noProof w:val="0"/>
            <w:snapToGrid w:val="0"/>
          </w:rPr>
          <w:t xml:space="preserve"> ::</w:t>
        </w:r>
        <w:proofErr w:type="gramEnd"/>
        <w:r w:rsidRPr="001D2E49">
          <w:rPr>
            <w:noProof w:val="0"/>
            <w:snapToGrid w:val="0"/>
          </w:rPr>
          <w:t>= {</w:t>
        </w:r>
      </w:ins>
    </w:p>
    <w:p w14:paraId="7660C8C8" w14:textId="77777777" w:rsidR="00F97EE4" w:rsidRPr="001D2E49" w:rsidRDefault="00F97EE4" w:rsidP="00F97EE4">
      <w:pPr>
        <w:pStyle w:val="PL"/>
        <w:rPr>
          <w:ins w:id="1599" w:author="Ericsson User" w:date="2022-02-04T17:21:00Z"/>
          <w:noProof w:val="0"/>
          <w:snapToGrid w:val="0"/>
        </w:rPr>
      </w:pPr>
      <w:ins w:id="1600" w:author="Ericsson User" w:date="2022-02-04T17:21:00Z">
        <w:r w:rsidRPr="001D2E49">
          <w:rPr>
            <w:noProof w:val="0"/>
            <w:snapToGrid w:val="0"/>
          </w:rPr>
          <w:tab/>
          <w:t>...</w:t>
        </w:r>
      </w:ins>
    </w:p>
    <w:p w14:paraId="7A03A38E" w14:textId="77777777" w:rsidR="00F97EE4" w:rsidRPr="001D2E49" w:rsidRDefault="00F97EE4" w:rsidP="00F97EE4">
      <w:pPr>
        <w:pStyle w:val="PL"/>
        <w:spacing w:line="0" w:lineRule="atLeast"/>
        <w:rPr>
          <w:ins w:id="1601" w:author="Ericsson User" w:date="2022-02-04T17:21:00Z"/>
          <w:noProof w:val="0"/>
          <w:snapToGrid w:val="0"/>
        </w:rPr>
      </w:pPr>
      <w:ins w:id="1602" w:author="Ericsson User" w:date="2022-02-04T17:21:00Z">
        <w:r w:rsidRPr="001D2E49">
          <w:rPr>
            <w:noProof w:val="0"/>
            <w:snapToGrid w:val="0"/>
          </w:rPr>
          <w:t>}</w:t>
        </w:r>
      </w:ins>
    </w:p>
    <w:p w14:paraId="78A66503" w14:textId="77777777" w:rsidR="00F97EE4" w:rsidRPr="00306716" w:rsidRDefault="00F97EE4" w:rsidP="00F97EE4">
      <w:pPr>
        <w:pStyle w:val="PL"/>
        <w:spacing w:line="0" w:lineRule="atLeast"/>
        <w:rPr>
          <w:ins w:id="1603" w:author="Ericsson User" w:date="2022-01-06T11:52:00Z"/>
          <w:noProof w:val="0"/>
          <w:lang w:val="fr-FR"/>
        </w:rPr>
      </w:pPr>
    </w:p>
    <w:p w14:paraId="227E099F" w14:textId="77777777" w:rsidR="00F97EE4" w:rsidRDefault="00F97EE4" w:rsidP="00F97EE4">
      <w:pPr>
        <w:spacing w:after="0"/>
        <w:rPr>
          <w:ins w:id="1604" w:author="Ericsson User" w:date="2022-01-06T11:54:00Z"/>
          <w:lang w:val="fr-FR"/>
        </w:rPr>
      </w:pPr>
    </w:p>
    <w:p w14:paraId="5843D108" w14:textId="77777777" w:rsidR="00F97EE4" w:rsidRPr="00DD2D11" w:rsidRDefault="00F97EE4" w:rsidP="00F97EE4">
      <w:pPr>
        <w:spacing w:after="0"/>
        <w:rPr>
          <w:ins w:id="1605" w:author="Ericsson User" w:date="2022-01-06T11:54:00Z"/>
          <w:rFonts w:ascii="Courier New" w:hAnsi="Courier New"/>
          <w:sz w:val="16"/>
          <w:lang w:val="fr-FR"/>
        </w:rPr>
      </w:pPr>
      <w:proofErr w:type="spellStart"/>
      <w:proofErr w:type="gramStart"/>
      <w:ins w:id="1606" w:author="Ericsson User" w:date="2022-01-06T11:54:00Z">
        <w:r w:rsidRPr="00F741EE">
          <w:rPr>
            <w:rFonts w:ascii="Courier New" w:hAnsi="Courier New"/>
            <w:sz w:val="16"/>
            <w:lang w:val="fr-FR"/>
          </w:rPr>
          <w:t>EventBasedReportingIEs</w:t>
        </w:r>
      </w:ins>
      <w:proofErr w:type="spellEnd"/>
      <w:ins w:id="1607" w:author="Ericsson User" w:date="2022-02-08T19:20:00Z">
        <w:r>
          <w:rPr>
            <w:rFonts w:ascii="Courier New" w:hAnsi="Courier New"/>
            <w:sz w:val="16"/>
            <w:lang w:val="fr-FR"/>
          </w:rPr>
          <w:t xml:space="preserve"> </w:t>
        </w:r>
      </w:ins>
      <w:ins w:id="1608" w:author="Ericsson User" w:date="2022-01-06T11:54:00Z">
        <w:r w:rsidRPr="00DD2D11">
          <w:rPr>
            <w:rFonts w:ascii="Courier New" w:hAnsi="Courier New"/>
            <w:sz w:val="16"/>
            <w:lang w:val="fr-FR"/>
          </w:rPr>
          <w:t>::</w:t>
        </w:r>
        <w:proofErr w:type="gramEnd"/>
        <w:r w:rsidRPr="00DD2D11">
          <w:rPr>
            <w:rFonts w:ascii="Courier New" w:hAnsi="Courier New"/>
            <w:sz w:val="16"/>
            <w:lang w:val="fr-FR"/>
          </w:rPr>
          <w:t xml:space="preserve">= </w:t>
        </w:r>
      </w:ins>
      <w:ins w:id="1609" w:author="Ericsson User" w:date="2022-02-08T19:20:00Z">
        <w:r>
          <w:rPr>
            <w:rFonts w:ascii="Courier New" w:hAnsi="Courier New"/>
            <w:sz w:val="16"/>
            <w:lang w:val="fr-FR"/>
          </w:rPr>
          <w:t xml:space="preserve">SEQUENCE </w:t>
        </w:r>
      </w:ins>
      <w:ins w:id="1610" w:author="Ericsson User" w:date="2022-01-06T11:54:00Z">
        <w:r w:rsidRPr="00DD2D11">
          <w:rPr>
            <w:rFonts w:ascii="Courier New" w:hAnsi="Courier New"/>
            <w:sz w:val="16"/>
            <w:lang w:val="fr-FR"/>
          </w:rPr>
          <w:t>{</w:t>
        </w:r>
      </w:ins>
    </w:p>
    <w:p w14:paraId="3CB7098E" w14:textId="77777777" w:rsidR="00F97EE4" w:rsidRDefault="00F97EE4" w:rsidP="00F97EE4">
      <w:pPr>
        <w:spacing w:after="0"/>
        <w:rPr>
          <w:ins w:id="1611" w:author="Ericsson User" w:date="2022-01-06T11:55:00Z"/>
          <w:rFonts w:ascii="Courier New" w:hAnsi="Courier New"/>
          <w:sz w:val="16"/>
          <w:lang w:val="fr-FR"/>
        </w:rPr>
      </w:pPr>
      <w:ins w:id="1612" w:author="Ericsson User" w:date="2022-01-06T11:54:00Z">
        <w:r w:rsidRPr="00DD2D11">
          <w:rPr>
            <w:rFonts w:ascii="Courier New" w:hAnsi="Courier New"/>
            <w:sz w:val="16"/>
            <w:lang w:val="fr-FR"/>
          </w:rPr>
          <w:tab/>
        </w:r>
      </w:ins>
      <w:proofErr w:type="spellStart"/>
      <w:proofErr w:type="gramStart"/>
      <w:ins w:id="1613" w:author="Ericsson User" w:date="2022-02-08T19:20:00Z">
        <w:r>
          <w:rPr>
            <w:rFonts w:ascii="Courier New" w:hAnsi="Courier New"/>
            <w:sz w:val="16"/>
            <w:lang w:val="fr-FR"/>
          </w:rPr>
          <w:t>i</w:t>
        </w:r>
      </w:ins>
      <w:ins w:id="1614" w:author="Ericsson User" w:date="2022-01-06T11:55:00Z">
        <w:r w:rsidRPr="00F741EE">
          <w:rPr>
            <w:rFonts w:ascii="Courier New" w:hAnsi="Courier New"/>
            <w:sz w:val="16"/>
            <w:lang w:val="fr-FR"/>
          </w:rPr>
          <w:t>ntersystemResourceThresholdLow</w:t>
        </w:r>
      </w:ins>
      <w:proofErr w:type="spellEnd"/>
      <w:proofErr w:type="gramEnd"/>
      <w:ins w:id="1615" w:author="Ericsson User" w:date="2022-01-06T11:54: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ins>
      <w:proofErr w:type="spellStart"/>
      <w:ins w:id="1616" w:author="Ericsson User" w:date="2022-01-06T11:55:00Z">
        <w:r w:rsidRPr="00F741EE">
          <w:rPr>
            <w:rFonts w:ascii="Courier New" w:hAnsi="Courier New"/>
            <w:sz w:val="16"/>
            <w:lang w:val="fr-FR"/>
          </w:rPr>
          <w:t>IntersystemResourceThreshold</w:t>
        </w:r>
      </w:ins>
      <w:proofErr w:type="spellEnd"/>
      <w:ins w:id="1617" w:author="Ericsson User" w:date="2022-02-08T19:21:00Z">
        <w:r>
          <w:rPr>
            <w:rFonts w:ascii="Courier New" w:hAnsi="Courier New"/>
            <w:sz w:val="16"/>
            <w:lang w:val="fr-FR"/>
          </w:rPr>
          <w:t>,</w:t>
        </w:r>
      </w:ins>
    </w:p>
    <w:p w14:paraId="54F66AC5" w14:textId="77777777" w:rsidR="00F97EE4" w:rsidRDefault="00F97EE4" w:rsidP="00F97EE4">
      <w:pPr>
        <w:spacing w:after="0"/>
        <w:rPr>
          <w:ins w:id="1618" w:author="Ericsson User" w:date="2022-01-06T11:58:00Z"/>
          <w:rFonts w:ascii="Courier New" w:hAnsi="Courier New"/>
          <w:sz w:val="16"/>
          <w:lang w:val="fr-FR"/>
        </w:rPr>
      </w:pPr>
      <w:ins w:id="1619" w:author="Ericsson User" w:date="2022-01-06T11:55:00Z">
        <w:r w:rsidRPr="00DD2D11">
          <w:rPr>
            <w:rFonts w:ascii="Courier New" w:hAnsi="Courier New"/>
            <w:sz w:val="16"/>
            <w:lang w:val="fr-FR"/>
          </w:rPr>
          <w:tab/>
        </w:r>
      </w:ins>
      <w:proofErr w:type="spellStart"/>
      <w:proofErr w:type="gramStart"/>
      <w:ins w:id="1620" w:author="Ericsson User" w:date="2022-02-08T19:21:00Z">
        <w:r>
          <w:rPr>
            <w:rFonts w:ascii="Courier New" w:hAnsi="Courier New"/>
            <w:sz w:val="16"/>
            <w:lang w:val="fr-FR"/>
          </w:rPr>
          <w:t>i</w:t>
        </w:r>
      </w:ins>
      <w:ins w:id="1621" w:author="Ericsson User" w:date="2022-01-06T11:55:00Z">
        <w:r w:rsidRPr="00F741EE">
          <w:rPr>
            <w:rFonts w:ascii="Courier New" w:hAnsi="Courier New"/>
            <w:sz w:val="16"/>
            <w:lang w:val="fr-FR"/>
          </w:rPr>
          <w:t>ntersystemResourceThreshold</w:t>
        </w:r>
      </w:ins>
      <w:ins w:id="1622" w:author="Ericsson User" w:date="2022-01-06T11:57:00Z">
        <w:r>
          <w:rPr>
            <w:rFonts w:ascii="Courier New" w:hAnsi="Courier New"/>
            <w:sz w:val="16"/>
            <w:lang w:val="fr-FR"/>
          </w:rPr>
          <w:t>High</w:t>
        </w:r>
      </w:ins>
      <w:proofErr w:type="spellEnd"/>
      <w:proofErr w:type="gramEnd"/>
      <w:ins w:id="1623" w:author="Ericsson User" w:date="2022-01-06T11:55: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proofErr w:type="spellStart"/>
        <w:r w:rsidRPr="00F741EE">
          <w:rPr>
            <w:rFonts w:ascii="Courier New" w:hAnsi="Courier New"/>
            <w:sz w:val="16"/>
            <w:lang w:val="fr-FR"/>
          </w:rPr>
          <w:t>IntersystemResourceThreshold</w:t>
        </w:r>
      </w:ins>
      <w:proofErr w:type="spellEnd"/>
      <w:ins w:id="1624" w:author="Ericsson User" w:date="2022-02-08T19:22:00Z">
        <w:r>
          <w:rPr>
            <w:rFonts w:ascii="Courier New" w:hAnsi="Courier New"/>
            <w:sz w:val="16"/>
            <w:lang w:val="fr-FR"/>
          </w:rPr>
          <w:t>,</w:t>
        </w:r>
      </w:ins>
    </w:p>
    <w:p w14:paraId="0C6AEDC6" w14:textId="77777777" w:rsidR="00F97EE4" w:rsidRPr="00DD2D11" w:rsidRDefault="00F97EE4" w:rsidP="00F97EE4">
      <w:pPr>
        <w:spacing w:after="0"/>
        <w:rPr>
          <w:ins w:id="1625" w:author="Ericsson User" w:date="2022-01-06T11:58:00Z"/>
          <w:rFonts w:ascii="Courier New" w:hAnsi="Courier New"/>
          <w:sz w:val="16"/>
          <w:lang w:val="fr-FR"/>
        </w:rPr>
      </w:pPr>
      <w:ins w:id="1626" w:author="Ericsson User" w:date="2022-01-06T11:58:00Z">
        <w:r w:rsidRPr="00DD2D11">
          <w:rPr>
            <w:rFonts w:ascii="Courier New" w:hAnsi="Courier New"/>
            <w:sz w:val="16"/>
            <w:lang w:val="fr-FR"/>
          </w:rPr>
          <w:tab/>
        </w:r>
      </w:ins>
      <w:proofErr w:type="spellStart"/>
      <w:proofErr w:type="gramStart"/>
      <w:ins w:id="1627" w:author="Ericsson User" w:date="2022-02-08T19:22:00Z">
        <w:r>
          <w:rPr>
            <w:rFonts w:ascii="Courier New" w:hAnsi="Courier New"/>
            <w:sz w:val="16"/>
            <w:lang w:val="fr-FR"/>
          </w:rPr>
          <w:t>n</w:t>
        </w:r>
      </w:ins>
      <w:ins w:id="1628" w:author="Ericsson User" w:date="2022-01-06T11:58:00Z">
        <w:r w:rsidRPr="00F741EE">
          <w:rPr>
            <w:rFonts w:ascii="Courier New" w:hAnsi="Courier New"/>
            <w:sz w:val="16"/>
            <w:lang w:val="fr-FR"/>
          </w:rPr>
          <w:t>umberOfMeasurementReportingLevels</w:t>
        </w:r>
        <w:proofErr w:type="spellEnd"/>
        <w:proofErr w:type="gramEnd"/>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ins>
      <w:ins w:id="1629" w:author="Ericsson User" w:date="2022-02-08T19:22:00Z">
        <w:r>
          <w:rPr>
            <w:rFonts w:ascii="Courier New" w:hAnsi="Courier New"/>
            <w:sz w:val="16"/>
            <w:lang w:val="fr-FR"/>
          </w:rPr>
          <w:tab/>
        </w:r>
      </w:ins>
      <w:proofErr w:type="spellStart"/>
      <w:ins w:id="1630" w:author="Ericsson User" w:date="2022-01-06T11:58:00Z">
        <w:r w:rsidRPr="00F741EE">
          <w:rPr>
            <w:rFonts w:ascii="Courier New" w:hAnsi="Courier New"/>
            <w:sz w:val="16"/>
            <w:lang w:val="fr-FR"/>
          </w:rPr>
          <w:t>NumberOfMeasurementReportingLevels</w:t>
        </w:r>
        <w:proofErr w:type="spellEnd"/>
        <w:r>
          <w:rPr>
            <w:rFonts w:ascii="Courier New" w:hAnsi="Courier New"/>
            <w:sz w:val="16"/>
            <w:lang w:val="fr-FR"/>
          </w:rPr>
          <w:t>,</w:t>
        </w:r>
      </w:ins>
    </w:p>
    <w:p w14:paraId="7D306F1C" w14:textId="77777777" w:rsidR="00F97EE4" w:rsidRPr="00DD2D11" w:rsidRDefault="00F97EE4" w:rsidP="00F97EE4">
      <w:pPr>
        <w:spacing w:after="0"/>
        <w:rPr>
          <w:ins w:id="1631" w:author="Ericsson User" w:date="2022-01-06T11:54:00Z"/>
          <w:rFonts w:ascii="Courier New" w:hAnsi="Courier New"/>
          <w:sz w:val="16"/>
          <w:lang w:val="fr-FR"/>
        </w:rPr>
      </w:pPr>
      <w:ins w:id="1632" w:author="Ericsson User" w:date="2022-01-06T11:54:00Z">
        <w:r w:rsidRPr="00DD2D11">
          <w:rPr>
            <w:rFonts w:ascii="Courier New" w:hAnsi="Courier New"/>
            <w:sz w:val="16"/>
            <w:lang w:val="fr-FR"/>
          </w:rPr>
          <w:tab/>
          <w:t>...</w:t>
        </w:r>
      </w:ins>
    </w:p>
    <w:p w14:paraId="46238F7D" w14:textId="77777777" w:rsidR="00F97EE4" w:rsidRPr="00DD2D11" w:rsidRDefault="00F97EE4" w:rsidP="00F97EE4">
      <w:pPr>
        <w:spacing w:after="0"/>
        <w:rPr>
          <w:ins w:id="1633" w:author="Ericsson User" w:date="2022-01-06T11:54:00Z"/>
          <w:rFonts w:ascii="Courier New" w:hAnsi="Courier New"/>
          <w:sz w:val="16"/>
          <w:lang w:val="fr-FR"/>
        </w:rPr>
      </w:pPr>
      <w:ins w:id="1634" w:author="Ericsson User" w:date="2022-01-06T11:54:00Z">
        <w:r w:rsidRPr="00DD2D11">
          <w:rPr>
            <w:rFonts w:ascii="Courier New" w:hAnsi="Courier New"/>
            <w:sz w:val="16"/>
            <w:lang w:val="fr-FR"/>
          </w:rPr>
          <w:t>}</w:t>
        </w:r>
      </w:ins>
    </w:p>
    <w:p w14:paraId="5D44943C" w14:textId="77777777" w:rsidR="00F97EE4" w:rsidRDefault="00F97EE4" w:rsidP="00F97EE4">
      <w:pPr>
        <w:spacing w:after="0"/>
        <w:rPr>
          <w:ins w:id="1635" w:author="Ericsson User" w:date="2022-01-06T11:54:00Z"/>
          <w:lang w:val="fr-FR"/>
        </w:rPr>
      </w:pPr>
    </w:p>
    <w:p w14:paraId="2AF7BC3B" w14:textId="77777777" w:rsidR="00F97EE4" w:rsidRDefault="00F97EE4" w:rsidP="00F97EE4">
      <w:pPr>
        <w:spacing w:after="0"/>
        <w:rPr>
          <w:ins w:id="1636" w:author="Ericsson User" w:date="2022-01-06T11:57:00Z"/>
          <w:lang w:val="fr-FR"/>
        </w:rPr>
      </w:pPr>
    </w:p>
    <w:p w14:paraId="7CFCF5A0" w14:textId="77777777" w:rsidR="00F97EE4" w:rsidRDefault="00F97EE4" w:rsidP="00F97EE4">
      <w:pPr>
        <w:spacing w:after="0"/>
        <w:rPr>
          <w:ins w:id="1637" w:author="Ericsson User" w:date="2022-01-06T11:59:00Z"/>
          <w:rFonts w:ascii="Courier New" w:hAnsi="Courier New"/>
          <w:sz w:val="16"/>
          <w:lang w:val="fr-FR"/>
        </w:rPr>
      </w:pPr>
      <w:proofErr w:type="spellStart"/>
      <w:proofErr w:type="gramStart"/>
      <w:ins w:id="1638" w:author="Ericsson User" w:date="2022-01-06T11:57:00Z">
        <w:r w:rsidRPr="00F741EE">
          <w:rPr>
            <w:rFonts w:ascii="Courier New" w:hAnsi="Courier New"/>
            <w:sz w:val="16"/>
            <w:lang w:val="fr-FR"/>
          </w:rPr>
          <w:t>IntersystemResourceThreshold</w:t>
        </w:r>
        <w:proofErr w:type="spellEnd"/>
        <w:r>
          <w:rPr>
            <w:rFonts w:ascii="Courier New" w:hAnsi="Courier New"/>
            <w:sz w:val="16"/>
            <w:lang w:val="fr-FR"/>
          </w:rPr>
          <w:t xml:space="preserve"> </w:t>
        </w:r>
        <w:r w:rsidRPr="00F741EE">
          <w:rPr>
            <w:rFonts w:ascii="Courier New" w:hAnsi="Courier New"/>
            <w:sz w:val="16"/>
            <w:lang w:val="fr-FR"/>
          </w:rPr>
          <w:t>::</w:t>
        </w:r>
        <w:proofErr w:type="gramEnd"/>
        <w:r w:rsidRPr="00F741EE">
          <w:rPr>
            <w:rFonts w:ascii="Courier New" w:hAnsi="Courier New"/>
            <w:sz w:val="16"/>
            <w:lang w:val="fr-FR"/>
          </w:rPr>
          <w:t>= INTEGER(1..</w:t>
        </w:r>
        <w:r>
          <w:rPr>
            <w:rFonts w:ascii="Courier New" w:hAnsi="Courier New"/>
            <w:sz w:val="16"/>
            <w:lang w:val="fr-FR"/>
          </w:rPr>
          <w:t>100</w:t>
        </w:r>
        <w:r w:rsidRPr="00F741EE">
          <w:rPr>
            <w:rFonts w:ascii="Courier New" w:hAnsi="Courier New"/>
            <w:sz w:val="16"/>
            <w:lang w:val="fr-FR"/>
          </w:rPr>
          <w:t>, ...)</w:t>
        </w:r>
      </w:ins>
    </w:p>
    <w:p w14:paraId="0F68054C" w14:textId="77777777" w:rsidR="00F97EE4" w:rsidRDefault="00F97EE4" w:rsidP="00F97EE4">
      <w:pPr>
        <w:spacing w:after="0"/>
        <w:rPr>
          <w:ins w:id="1639" w:author="Ericsson User" w:date="2022-01-06T11:59:00Z"/>
          <w:rFonts w:ascii="Courier New" w:hAnsi="Courier New"/>
          <w:sz w:val="16"/>
          <w:lang w:val="fr-FR"/>
        </w:rPr>
      </w:pPr>
    </w:p>
    <w:p w14:paraId="249FE5FD" w14:textId="77777777" w:rsidR="00F97EE4" w:rsidRDefault="00F97EE4" w:rsidP="00F97EE4">
      <w:pPr>
        <w:spacing w:after="0"/>
        <w:rPr>
          <w:ins w:id="1640" w:author="Ericsson User" w:date="2022-01-06T12:00:00Z"/>
          <w:rFonts w:ascii="Courier New" w:hAnsi="Courier New"/>
          <w:sz w:val="16"/>
          <w:lang w:val="fr-FR"/>
        </w:rPr>
      </w:pPr>
      <w:proofErr w:type="spellStart"/>
      <w:proofErr w:type="gramStart"/>
      <w:ins w:id="1641" w:author="Ericsson User" w:date="2022-01-06T11:59:00Z">
        <w:r w:rsidRPr="00F741EE">
          <w:rPr>
            <w:rFonts w:ascii="Courier New" w:hAnsi="Courier New"/>
            <w:sz w:val="16"/>
            <w:lang w:val="fr-FR"/>
          </w:rPr>
          <w:t>NumberOfMeasurementReportingLevels</w:t>
        </w:r>
        <w:proofErr w:type="spellEnd"/>
        <w:r>
          <w:rPr>
            <w:rFonts w:ascii="Courier New" w:hAnsi="Courier New"/>
            <w:sz w:val="16"/>
            <w:lang w:val="fr-FR"/>
          </w:rPr>
          <w:t> ::</w:t>
        </w:r>
        <w:proofErr w:type="gramEnd"/>
        <w:r>
          <w:rPr>
            <w:rFonts w:ascii="Courier New" w:hAnsi="Courier New"/>
            <w:sz w:val="16"/>
            <w:lang w:val="fr-FR"/>
          </w:rPr>
          <w:t xml:space="preserve">= </w:t>
        </w:r>
        <w:r w:rsidRPr="00F741EE">
          <w:rPr>
            <w:rFonts w:ascii="Courier New" w:hAnsi="Courier New"/>
            <w:sz w:val="16"/>
            <w:lang w:val="fr-FR"/>
          </w:rPr>
          <w:t>ENUMERATED{</w:t>
        </w:r>
      </w:ins>
      <w:ins w:id="1642" w:author="Ericsson User" w:date="2022-01-06T12:00:00Z">
        <w:r>
          <w:rPr>
            <w:rFonts w:ascii="Courier New" w:hAnsi="Courier New"/>
            <w:sz w:val="16"/>
            <w:lang w:val="fr-FR"/>
          </w:rPr>
          <w:t>n</w:t>
        </w:r>
      </w:ins>
      <w:ins w:id="1643" w:author="Ericsson User" w:date="2022-01-06T11:59:00Z">
        <w:r w:rsidRPr="00F741EE">
          <w:rPr>
            <w:rFonts w:ascii="Courier New" w:hAnsi="Courier New"/>
            <w:sz w:val="16"/>
            <w:lang w:val="fr-FR"/>
          </w:rPr>
          <w:t>1,n2,n4,n</w:t>
        </w:r>
        <w:r>
          <w:rPr>
            <w:rFonts w:ascii="Courier New" w:hAnsi="Courier New"/>
            <w:sz w:val="16"/>
            <w:lang w:val="fr-FR"/>
          </w:rPr>
          <w:t>5</w:t>
        </w:r>
        <w:r w:rsidRPr="00F741EE">
          <w:rPr>
            <w:rFonts w:ascii="Courier New" w:hAnsi="Courier New"/>
            <w:sz w:val="16"/>
            <w:lang w:val="fr-FR"/>
          </w:rPr>
          <w:t>,n1</w:t>
        </w:r>
      </w:ins>
      <w:ins w:id="1644" w:author="Ericsson User" w:date="2022-01-06T12:00:00Z">
        <w:r>
          <w:rPr>
            <w:rFonts w:ascii="Courier New" w:hAnsi="Courier New"/>
            <w:sz w:val="16"/>
            <w:lang w:val="fr-FR"/>
          </w:rPr>
          <w:t>0</w:t>
        </w:r>
      </w:ins>
      <w:ins w:id="1645" w:author="Ericsson User" w:date="2022-01-06T11:59:00Z">
        <w:r w:rsidRPr="00F741EE">
          <w:rPr>
            <w:rFonts w:ascii="Courier New" w:hAnsi="Courier New"/>
            <w:sz w:val="16"/>
            <w:lang w:val="fr-FR"/>
          </w:rPr>
          <w:t>,...}</w:t>
        </w:r>
      </w:ins>
    </w:p>
    <w:p w14:paraId="2546E949" w14:textId="77777777" w:rsidR="00F97EE4" w:rsidRDefault="00F97EE4" w:rsidP="00F97EE4">
      <w:pPr>
        <w:spacing w:after="0"/>
        <w:rPr>
          <w:ins w:id="1646" w:author="Ericsson User" w:date="2022-01-06T12:00:00Z"/>
          <w:lang w:val="fr-FR"/>
        </w:rPr>
      </w:pPr>
    </w:p>
    <w:p w14:paraId="2C706F36" w14:textId="77777777" w:rsidR="00F97EE4" w:rsidRDefault="00F97EE4" w:rsidP="00F97EE4">
      <w:pPr>
        <w:spacing w:after="0"/>
        <w:rPr>
          <w:ins w:id="1647" w:author="Ericsson User" w:date="2022-01-06T12:00:00Z"/>
          <w:lang w:val="fr-FR"/>
        </w:rPr>
      </w:pPr>
    </w:p>
    <w:p w14:paraId="70672E5A" w14:textId="77777777" w:rsidR="00F97EE4" w:rsidRPr="00DD2D11" w:rsidRDefault="00F97EE4" w:rsidP="00F97EE4">
      <w:pPr>
        <w:spacing w:after="0"/>
        <w:rPr>
          <w:ins w:id="1648" w:author="Ericsson User" w:date="2022-01-06T12:00:00Z"/>
          <w:rFonts w:ascii="Courier New" w:hAnsi="Courier New"/>
          <w:sz w:val="16"/>
          <w:lang w:val="fr-FR"/>
        </w:rPr>
      </w:pPr>
      <w:proofErr w:type="spellStart"/>
      <w:proofErr w:type="gramStart"/>
      <w:ins w:id="1649" w:author="Ericsson User" w:date="2022-01-06T12:00:00Z">
        <w:r>
          <w:rPr>
            <w:rFonts w:ascii="Courier New" w:hAnsi="Courier New"/>
            <w:sz w:val="16"/>
            <w:lang w:val="fr-FR"/>
          </w:rPr>
          <w:t>Periodic</w:t>
        </w:r>
        <w:r w:rsidRPr="00F741EE">
          <w:rPr>
            <w:rFonts w:ascii="Courier New" w:hAnsi="Courier New"/>
            <w:sz w:val="16"/>
            <w:lang w:val="fr-FR"/>
          </w:rPr>
          <w:t>ReportingIEs</w:t>
        </w:r>
      </w:ins>
      <w:proofErr w:type="spellEnd"/>
      <w:ins w:id="1650" w:author="Ericsson User" w:date="2022-02-08T19:23:00Z">
        <w:r>
          <w:rPr>
            <w:rFonts w:ascii="Courier New" w:hAnsi="Courier New"/>
            <w:sz w:val="16"/>
            <w:lang w:val="fr-FR"/>
          </w:rPr>
          <w:t xml:space="preserve"> </w:t>
        </w:r>
      </w:ins>
      <w:ins w:id="1651" w:author="Ericsson User" w:date="2022-01-06T12:00:00Z">
        <w:r w:rsidRPr="00DD2D11">
          <w:rPr>
            <w:rFonts w:ascii="Courier New" w:hAnsi="Courier New"/>
            <w:sz w:val="16"/>
            <w:lang w:val="fr-FR"/>
          </w:rPr>
          <w:t>::</w:t>
        </w:r>
        <w:proofErr w:type="gramEnd"/>
        <w:r w:rsidRPr="00DD2D11">
          <w:rPr>
            <w:rFonts w:ascii="Courier New" w:hAnsi="Courier New"/>
            <w:sz w:val="16"/>
            <w:lang w:val="fr-FR"/>
          </w:rPr>
          <w:t>=</w:t>
        </w:r>
      </w:ins>
      <w:ins w:id="1652" w:author="Ericsson User" w:date="2022-02-08T19:23:00Z">
        <w:r>
          <w:rPr>
            <w:rFonts w:ascii="Courier New" w:hAnsi="Courier New"/>
            <w:sz w:val="16"/>
            <w:lang w:val="fr-FR"/>
          </w:rPr>
          <w:t xml:space="preserve"> SEQUENCE</w:t>
        </w:r>
      </w:ins>
      <w:ins w:id="1653" w:author="Ericsson User" w:date="2022-01-06T12:00:00Z">
        <w:r w:rsidRPr="00DD2D11">
          <w:rPr>
            <w:rFonts w:ascii="Courier New" w:hAnsi="Courier New"/>
            <w:sz w:val="16"/>
            <w:lang w:val="fr-FR"/>
          </w:rPr>
          <w:t xml:space="preserve"> {</w:t>
        </w:r>
      </w:ins>
    </w:p>
    <w:p w14:paraId="416A1454" w14:textId="77777777" w:rsidR="00F97EE4" w:rsidRPr="00DD2D11" w:rsidRDefault="00F97EE4" w:rsidP="00F97EE4">
      <w:pPr>
        <w:spacing w:after="0"/>
        <w:rPr>
          <w:ins w:id="1654" w:author="Ericsson User" w:date="2022-01-06T12:01:00Z"/>
          <w:rFonts w:ascii="Courier New" w:hAnsi="Courier New"/>
          <w:sz w:val="16"/>
          <w:lang w:val="fr-FR"/>
        </w:rPr>
      </w:pPr>
      <w:ins w:id="1655" w:author="Ericsson User" w:date="2022-01-06T12:01:00Z">
        <w:r w:rsidRPr="00DD2D11">
          <w:rPr>
            <w:rFonts w:ascii="Courier New" w:hAnsi="Courier New"/>
            <w:sz w:val="16"/>
            <w:lang w:val="fr-FR"/>
          </w:rPr>
          <w:tab/>
        </w:r>
      </w:ins>
      <w:proofErr w:type="spellStart"/>
      <w:proofErr w:type="gramStart"/>
      <w:ins w:id="1656" w:author="Ericsson User" w:date="2022-02-08T19:24:00Z">
        <w:r>
          <w:rPr>
            <w:rFonts w:ascii="Courier New" w:hAnsi="Courier New"/>
            <w:sz w:val="16"/>
            <w:lang w:val="fr-FR"/>
          </w:rPr>
          <w:t>r</w:t>
        </w:r>
      </w:ins>
      <w:ins w:id="1657" w:author="Ericsson User" w:date="2022-01-06T12:01:00Z">
        <w:r>
          <w:rPr>
            <w:rFonts w:ascii="Courier New" w:hAnsi="Courier New"/>
            <w:sz w:val="16"/>
            <w:lang w:val="fr-FR"/>
          </w:rPr>
          <w:t>eportingPeriodicity</w:t>
        </w:r>
        <w:proofErr w:type="spellEnd"/>
        <w:proofErr w:type="gramEnd"/>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proofErr w:type="spellStart"/>
        <w:r>
          <w:rPr>
            <w:rFonts w:ascii="Courier New" w:hAnsi="Courier New"/>
            <w:sz w:val="16"/>
            <w:lang w:val="fr-FR"/>
          </w:rPr>
          <w:t>ReportingPeriodicity</w:t>
        </w:r>
        <w:proofErr w:type="spellEnd"/>
        <w:r>
          <w:rPr>
            <w:rFonts w:ascii="Courier New" w:hAnsi="Courier New"/>
            <w:sz w:val="16"/>
            <w:lang w:val="fr-FR"/>
          </w:rPr>
          <w:t>,</w:t>
        </w:r>
      </w:ins>
    </w:p>
    <w:p w14:paraId="1D9AA812" w14:textId="77777777" w:rsidR="00F97EE4" w:rsidRPr="00DD2D11" w:rsidRDefault="00F97EE4" w:rsidP="00F97EE4">
      <w:pPr>
        <w:spacing w:after="0"/>
        <w:rPr>
          <w:ins w:id="1658" w:author="Ericsson User" w:date="2022-01-06T12:00:00Z"/>
          <w:rFonts w:ascii="Courier New" w:hAnsi="Courier New"/>
          <w:sz w:val="16"/>
          <w:lang w:val="fr-FR"/>
        </w:rPr>
      </w:pPr>
      <w:ins w:id="1659" w:author="Ericsson User" w:date="2022-01-06T12:00:00Z">
        <w:r w:rsidRPr="00DD2D11">
          <w:rPr>
            <w:rFonts w:ascii="Courier New" w:hAnsi="Courier New"/>
            <w:sz w:val="16"/>
            <w:lang w:val="fr-FR"/>
          </w:rPr>
          <w:tab/>
          <w:t>...</w:t>
        </w:r>
      </w:ins>
    </w:p>
    <w:p w14:paraId="512E6DF0" w14:textId="77777777" w:rsidR="00F97EE4" w:rsidRPr="00DD2D11" w:rsidRDefault="00F97EE4" w:rsidP="00F97EE4">
      <w:pPr>
        <w:spacing w:after="0"/>
        <w:rPr>
          <w:ins w:id="1660" w:author="Ericsson User" w:date="2022-01-06T12:00:00Z"/>
          <w:rFonts w:ascii="Courier New" w:hAnsi="Courier New"/>
          <w:sz w:val="16"/>
          <w:lang w:val="fr-FR"/>
        </w:rPr>
      </w:pPr>
      <w:ins w:id="1661" w:author="Ericsson User" w:date="2022-01-06T12:00:00Z">
        <w:r w:rsidRPr="00DD2D11">
          <w:rPr>
            <w:rFonts w:ascii="Courier New" w:hAnsi="Courier New"/>
            <w:sz w:val="16"/>
            <w:lang w:val="fr-FR"/>
          </w:rPr>
          <w:t>}</w:t>
        </w:r>
      </w:ins>
    </w:p>
    <w:p w14:paraId="7D3C8140" w14:textId="77777777" w:rsidR="00F97EE4" w:rsidRDefault="00F97EE4" w:rsidP="00F97EE4">
      <w:pPr>
        <w:spacing w:after="0"/>
        <w:rPr>
          <w:ins w:id="1662" w:author="Ericsson User" w:date="2022-01-06T12:01:00Z"/>
          <w:lang w:val="fr-FR"/>
        </w:rPr>
      </w:pPr>
    </w:p>
    <w:p w14:paraId="15377820" w14:textId="77777777" w:rsidR="00F97EE4" w:rsidRDefault="00F97EE4" w:rsidP="00F97EE4">
      <w:pPr>
        <w:spacing w:after="0"/>
        <w:rPr>
          <w:ins w:id="1663" w:author="Ericsson User" w:date="2022-01-06T12:01:00Z"/>
          <w:rFonts w:ascii="Courier New" w:hAnsi="Courier New"/>
          <w:sz w:val="16"/>
          <w:lang w:val="fr-FR"/>
        </w:rPr>
      </w:pPr>
      <w:proofErr w:type="spellStart"/>
      <w:proofErr w:type="gramStart"/>
      <w:ins w:id="1664" w:author="Ericsson User" w:date="2022-01-06T12:01:00Z">
        <w:r>
          <w:rPr>
            <w:rFonts w:ascii="Courier New" w:hAnsi="Courier New"/>
            <w:sz w:val="16"/>
            <w:lang w:val="fr-FR"/>
          </w:rPr>
          <w:t>ReportingPeriodicity</w:t>
        </w:r>
        <w:proofErr w:type="spellEnd"/>
        <w:r>
          <w:rPr>
            <w:rFonts w:ascii="Courier New" w:hAnsi="Courier New"/>
            <w:sz w:val="16"/>
            <w:lang w:val="fr-FR"/>
          </w:rPr>
          <w:t xml:space="preserve"> ::</w:t>
        </w:r>
        <w:proofErr w:type="gramEnd"/>
        <w:r>
          <w:rPr>
            <w:rFonts w:ascii="Courier New" w:hAnsi="Courier New"/>
            <w:sz w:val="16"/>
            <w:lang w:val="fr-FR"/>
          </w:rPr>
          <w:t xml:space="preserve">= </w:t>
        </w:r>
        <w:r w:rsidRPr="00F741EE">
          <w:rPr>
            <w:rFonts w:ascii="Courier New" w:hAnsi="Courier New"/>
            <w:sz w:val="16"/>
            <w:lang w:val="fr-FR"/>
          </w:rPr>
          <w:t>ENUMERATED{</w:t>
        </w:r>
      </w:ins>
    </w:p>
    <w:p w14:paraId="0C08317B" w14:textId="77777777" w:rsidR="00F97EE4" w:rsidRDefault="00F97EE4" w:rsidP="00F97EE4">
      <w:pPr>
        <w:spacing w:after="0"/>
        <w:ind w:firstLine="284"/>
        <w:rPr>
          <w:ins w:id="1665" w:author="Ericsson User" w:date="2022-01-06T12:01:00Z"/>
          <w:rFonts w:ascii="Courier New" w:hAnsi="Courier New"/>
          <w:sz w:val="16"/>
          <w:lang w:val="fr-FR"/>
        </w:rPr>
      </w:pPr>
      <w:proofErr w:type="gramStart"/>
      <w:ins w:id="1666" w:author="Ericsson User" w:date="2022-01-06T12:01:00Z">
        <w:r>
          <w:rPr>
            <w:rFonts w:ascii="Courier New" w:hAnsi="Courier New"/>
            <w:sz w:val="16"/>
            <w:lang w:val="fr-FR"/>
          </w:rPr>
          <w:t>single</w:t>
        </w:r>
        <w:proofErr w:type="gramEnd"/>
        <w:r w:rsidRPr="00F741EE">
          <w:rPr>
            <w:rFonts w:ascii="Courier New" w:hAnsi="Courier New"/>
            <w:sz w:val="16"/>
            <w:lang w:val="fr-FR"/>
          </w:rPr>
          <w:t>,</w:t>
        </w:r>
      </w:ins>
    </w:p>
    <w:p w14:paraId="315EE498" w14:textId="77777777" w:rsidR="00F97EE4" w:rsidRDefault="00F97EE4" w:rsidP="00F97EE4">
      <w:pPr>
        <w:spacing w:after="0"/>
        <w:ind w:firstLine="284"/>
        <w:rPr>
          <w:ins w:id="1667" w:author="Ericsson User" w:date="2022-01-06T12:02:00Z"/>
          <w:rFonts w:ascii="Courier New" w:hAnsi="Courier New"/>
          <w:sz w:val="16"/>
          <w:lang w:val="fr-FR"/>
        </w:rPr>
      </w:pPr>
      <w:proofErr w:type="gramStart"/>
      <w:ins w:id="1668" w:author="Ericsson User" w:date="2022-01-06T12:02:00Z">
        <w:r>
          <w:rPr>
            <w:rFonts w:ascii="Courier New" w:hAnsi="Courier New"/>
            <w:sz w:val="16"/>
            <w:lang w:val="fr-FR"/>
          </w:rPr>
          <w:t>ms</w:t>
        </w:r>
        <w:proofErr w:type="gramEnd"/>
        <w:r>
          <w:rPr>
            <w:rFonts w:ascii="Courier New" w:hAnsi="Courier New"/>
            <w:sz w:val="16"/>
            <w:lang w:val="fr-FR"/>
          </w:rPr>
          <w:t>1000,</w:t>
        </w:r>
      </w:ins>
    </w:p>
    <w:p w14:paraId="20747BCE" w14:textId="77777777" w:rsidR="00F97EE4" w:rsidRDefault="00F97EE4" w:rsidP="00F97EE4">
      <w:pPr>
        <w:spacing w:after="0"/>
        <w:ind w:firstLine="284"/>
        <w:rPr>
          <w:ins w:id="1669" w:author="Ericsson User" w:date="2022-01-06T12:02:00Z"/>
          <w:rFonts w:ascii="Courier New" w:hAnsi="Courier New"/>
          <w:sz w:val="16"/>
          <w:lang w:val="fr-FR"/>
        </w:rPr>
      </w:pPr>
      <w:proofErr w:type="gramStart"/>
      <w:ins w:id="1670" w:author="Ericsson User" w:date="2022-01-06T12:02:00Z">
        <w:r>
          <w:rPr>
            <w:rFonts w:ascii="Courier New" w:hAnsi="Courier New"/>
            <w:sz w:val="16"/>
            <w:lang w:val="fr-FR"/>
          </w:rPr>
          <w:t>ms</w:t>
        </w:r>
        <w:proofErr w:type="gramEnd"/>
        <w:r>
          <w:rPr>
            <w:rFonts w:ascii="Courier New" w:hAnsi="Courier New"/>
            <w:sz w:val="16"/>
            <w:lang w:val="fr-FR"/>
          </w:rPr>
          <w:t>2000,</w:t>
        </w:r>
      </w:ins>
    </w:p>
    <w:p w14:paraId="2FBE467C" w14:textId="77777777" w:rsidR="00F97EE4" w:rsidRDefault="00F97EE4" w:rsidP="00F97EE4">
      <w:pPr>
        <w:spacing w:after="0"/>
        <w:ind w:firstLine="284"/>
        <w:rPr>
          <w:ins w:id="1671" w:author="Ericsson User" w:date="2022-01-06T12:02:00Z"/>
          <w:rFonts w:ascii="Courier New" w:hAnsi="Courier New"/>
          <w:sz w:val="16"/>
          <w:lang w:val="fr-FR"/>
        </w:rPr>
      </w:pPr>
      <w:proofErr w:type="gramStart"/>
      <w:ins w:id="1672" w:author="Ericsson User" w:date="2022-01-06T12:02:00Z">
        <w:r>
          <w:rPr>
            <w:rFonts w:ascii="Courier New" w:hAnsi="Courier New"/>
            <w:sz w:val="16"/>
            <w:lang w:val="fr-FR"/>
          </w:rPr>
          <w:t>ms</w:t>
        </w:r>
        <w:proofErr w:type="gramEnd"/>
        <w:r>
          <w:rPr>
            <w:rFonts w:ascii="Courier New" w:hAnsi="Courier New"/>
            <w:sz w:val="16"/>
            <w:lang w:val="fr-FR"/>
          </w:rPr>
          <w:t>5000,</w:t>
        </w:r>
      </w:ins>
    </w:p>
    <w:p w14:paraId="31A2C2D0" w14:textId="77777777" w:rsidR="00F97EE4" w:rsidRDefault="00F97EE4" w:rsidP="00F97EE4">
      <w:pPr>
        <w:spacing w:after="0"/>
        <w:ind w:firstLine="284"/>
        <w:rPr>
          <w:ins w:id="1673" w:author="Ericsson User" w:date="2022-01-06T12:01:00Z"/>
          <w:rFonts w:ascii="Courier New" w:hAnsi="Courier New"/>
          <w:sz w:val="16"/>
          <w:lang w:val="fr-FR"/>
        </w:rPr>
      </w:pPr>
      <w:proofErr w:type="gramStart"/>
      <w:ins w:id="1674" w:author="Ericsson User" w:date="2022-01-06T12:02:00Z">
        <w:r>
          <w:rPr>
            <w:rFonts w:ascii="Courier New" w:hAnsi="Courier New"/>
            <w:sz w:val="16"/>
            <w:lang w:val="fr-FR"/>
          </w:rPr>
          <w:t>ms</w:t>
        </w:r>
        <w:proofErr w:type="gramEnd"/>
        <w:r>
          <w:rPr>
            <w:rFonts w:ascii="Courier New" w:hAnsi="Courier New"/>
            <w:sz w:val="16"/>
            <w:lang w:val="fr-FR"/>
          </w:rPr>
          <w:t>10000</w:t>
        </w:r>
      </w:ins>
      <w:ins w:id="1675" w:author="Ericsson User" w:date="2022-01-06T12:01:00Z">
        <w:r w:rsidRPr="00F741EE">
          <w:rPr>
            <w:rFonts w:ascii="Courier New" w:hAnsi="Courier New"/>
            <w:sz w:val="16"/>
            <w:lang w:val="fr-FR"/>
          </w:rPr>
          <w:t>,</w:t>
        </w:r>
      </w:ins>
    </w:p>
    <w:p w14:paraId="4C186F24" w14:textId="77777777" w:rsidR="00F97EE4" w:rsidRDefault="00F97EE4" w:rsidP="00F97EE4">
      <w:pPr>
        <w:spacing w:after="0"/>
        <w:rPr>
          <w:ins w:id="1676" w:author="Ericsson User" w:date="2022-01-06T12:01:00Z"/>
          <w:rFonts w:ascii="Courier New" w:hAnsi="Courier New"/>
          <w:sz w:val="16"/>
          <w:lang w:val="fr-FR"/>
        </w:rPr>
      </w:pPr>
      <w:ins w:id="1677" w:author="Ericsson User" w:date="2022-01-06T12:01:00Z">
        <w:r w:rsidRPr="00F741EE">
          <w:rPr>
            <w:rFonts w:ascii="Courier New" w:hAnsi="Courier New"/>
            <w:sz w:val="16"/>
            <w:lang w:val="fr-FR"/>
          </w:rPr>
          <w:t>...</w:t>
        </w:r>
      </w:ins>
    </w:p>
    <w:p w14:paraId="606CA027" w14:textId="77777777" w:rsidR="00F97EE4" w:rsidRDefault="00F97EE4" w:rsidP="00F97EE4">
      <w:pPr>
        <w:spacing w:after="0"/>
        <w:rPr>
          <w:ins w:id="1678" w:author="Ericsson User" w:date="2022-01-06T12:02:00Z"/>
          <w:rFonts w:ascii="Courier New" w:hAnsi="Courier New"/>
          <w:sz w:val="16"/>
          <w:lang w:val="fr-FR"/>
        </w:rPr>
      </w:pPr>
      <w:ins w:id="1679" w:author="Ericsson User" w:date="2022-01-06T12:01:00Z">
        <w:r w:rsidRPr="00F741EE">
          <w:rPr>
            <w:rFonts w:ascii="Courier New" w:hAnsi="Courier New"/>
            <w:sz w:val="16"/>
            <w:lang w:val="fr-FR"/>
          </w:rPr>
          <w:t>}</w:t>
        </w:r>
      </w:ins>
    </w:p>
    <w:p w14:paraId="4248DD79" w14:textId="77777777" w:rsidR="00F97EE4" w:rsidRDefault="00F97EE4" w:rsidP="00F97EE4">
      <w:pPr>
        <w:spacing w:after="0"/>
        <w:rPr>
          <w:ins w:id="1680" w:author="Ericsson User" w:date="2022-01-06T12:02:00Z"/>
          <w:rFonts w:ascii="Courier New" w:hAnsi="Courier New"/>
          <w:sz w:val="16"/>
          <w:lang w:val="fr-FR"/>
        </w:rPr>
      </w:pPr>
    </w:p>
    <w:p w14:paraId="0065349E" w14:textId="77777777" w:rsidR="00F97EE4" w:rsidRPr="00F741EE" w:rsidRDefault="00F97EE4" w:rsidP="00F97EE4">
      <w:pPr>
        <w:spacing w:after="0"/>
        <w:rPr>
          <w:ins w:id="1681" w:author="Ericsson User" w:date="2022-01-06T11:38:00Z"/>
          <w:lang w:val="fr-FR"/>
        </w:rPr>
      </w:pPr>
    </w:p>
    <w:p w14:paraId="45A033B7" w14:textId="77777777" w:rsidR="00F97EE4" w:rsidRPr="00F741EE" w:rsidRDefault="00F97EE4" w:rsidP="00F97EE4">
      <w:pPr>
        <w:spacing w:after="0"/>
        <w:rPr>
          <w:ins w:id="1682" w:author="Ericsson User" w:date="2022-01-06T11:47:00Z"/>
          <w:lang w:val="fr-FR"/>
        </w:rPr>
      </w:pPr>
      <w:ins w:id="1683" w:author="Ericsson User" w:date="2022-01-06T11:48:00Z">
        <w:r w:rsidRPr="00F741EE">
          <w:rPr>
            <w:rFonts w:ascii="Courier New" w:hAnsi="Courier New" w:cs="Arial"/>
            <w:noProof/>
            <w:sz w:val="16"/>
            <w:lang w:val="fr-FR" w:eastAsia="ja-JP"/>
          </w:rPr>
          <w:t>--</w:t>
        </w:r>
      </w:ins>
      <w:ins w:id="1684" w:author="Ericsson User" w:date="2022-02-04T11:48:00Z">
        <w:r>
          <w:rPr>
            <w:rFonts w:ascii="Courier New" w:hAnsi="Courier New" w:cs="Arial"/>
            <w:noProof/>
            <w:sz w:val="16"/>
            <w:lang w:val="fr-FR" w:eastAsia="ja-JP"/>
          </w:rPr>
          <w:t xml:space="preserve"> </w:t>
        </w:r>
      </w:ins>
      <w:ins w:id="1685" w:author="Ericsson User" w:date="2022-01-06T11:48:00Z">
        <w:r w:rsidRPr="00F741EE">
          <w:rPr>
            <w:rFonts w:ascii="Courier New" w:hAnsi="Courier New" w:cs="Arial"/>
            <w:noProof/>
            <w:sz w:val="16"/>
            <w:lang w:val="fr-FR" w:eastAsia="ja-JP"/>
          </w:rPr>
          <w:t>--------------------------------------------------------------------</w:t>
        </w:r>
      </w:ins>
    </w:p>
    <w:p w14:paraId="2DECD4AA" w14:textId="77777777" w:rsidR="00F97EE4" w:rsidRPr="00F741EE" w:rsidRDefault="00F97EE4" w:rsidP="00F97EE4">
      <w:pPr>
        <w:spacing w:after="0"/>
        <w:rPr>
          <w:ins w:id="1686" w:author="Ericsson User" w:date="2022-01-06T11:18:00Z"/>
          <w:lang w:val="sv-SE"/>
        </w:rPr>
      </w:pPr>
      <w:ins w:id="1687" w:author="Ericsson User" w:date="2022-01-06T11:47:00Z">
        <w:r w:rsidRPr="00F741EE">
          <w:rPr>
            <w:rFonts w:ascii="Courier New" w:hAnsi="Courier New" w:cs="Arial"/>
            <w:noProof/>
            <w:sz w:val="16"/>
            <w:lang w:val="sv-SE" w:eastAsia="ja-JP"/>
          </w:rPr>
          <w:t xml:space="preserve">-- INTER SYSTEM SON INFORMATION </w:t>
        </w:r>
      </w:ins>
      <w:ins w:id="1688" w:author="Ericsson User" w:date="2022-01-06T13:36:00Z">
        <w:r>
          <w:rPr>
            <w:rFonts w:ascii="Courier New" w:hAnsi="Courier New" w:cs="Arial"/>
            <w:noProof/>
            <w:sz w:val="16"/>
            <w:lang w:val="sv-SE" w:eastAsia="ja-JP"/>
          </w:rPr>
          <w:t>RESPONSE</w:t>
        </w:r>
      </w:ins>
    </w:p>
    <w:p w14:paraId="71A7562C" w14:textId="77777777" w:rsidR="00F97EE4" w:rsidRPr="00F741EE" w:rsidRDefault="00F97EE4" w:rsidP="00F97EE4">
      <w:pPr>
        <w:spacing w:after="0"/>
        <w:rPr>
          <w:ins w:id="1689" w:author="Ericsson User" w:date="2022-01-06T11:48:00Z"/>
          <w:lang w:val="sv-SE"/>
        </w:rPr>
      </w:pPr>
      <w:ins w:id="1690" w:author="Ericsson User" w:date="2022-01-06T11:48:00Z">
        <w:r w:rsidRPr="009547F2">
          <w:rPr>
            <w:rFonts w:ascii="Courier New" w:hAnsi="Courier New" w:cs="Arial"/>
            <w:noProof/>
            <w:sz w:val="16"/>
            <w:lang w:val="sv-SE" w:eastAsia="ja-JP"/>
          </w:rPr>
          <w:t>--</w:t>
        </w:r>
      </w:ins>
      <w:ins w:id="1691" w:author="Ericsson User" w:date="2022-02-04T11:48:00Z">
        <w:r>
          <w:rPr>
            <w:rFonts w:ascii="Courier New" w:hAnsi="Courier New" w:cs="Arial"/>
            <w:noProof/>
            <w:sz w:val="16"/>
            <w:lang w:val="sv-SE" w:eastAsia="ja-JP"/>
          </w:rPr>
          <w:t xml:space="preserve"> </w:t>
        </w:r>
      </w:ins>
      <w:ins w:id="1692" w:author="Ericsson User" w:date="2022-01-06T11:48:00Z">
        <w:r>
          <w:rPr>
            <w:rFonts w:ascii="Courier New" w:hAnsi="Courier New" w:cs="Arial"/>
            <w:noProof/>
            <w:sz w:val="16"/>
            <w:lang w:val="sv-SE" w:eastAsia="ja-JP"/>
          </w:rPr>
          <w:t>--------------------------------------------------------------------</w:t>
        </w:r>
      </w:ins>
    </w:p>
    <w:p w14:paraId="3BA1BCB6" w14:textId="77777777" w:rsidR="00F97EE4" w:rsidRDefault="00F97EE4" w:rsidP="00F97EE4">
      <w:pPr>
        <w:spacing w:after="0"/>
        <w:rPr>
          <w:ins w:id="1693" w:author="Ericsson User" w:date="2022-01-06T11:48:00Z"/>
          <w:lang w:val="sv-SE"/>
        </w:rPr>
      </w:pPr>
    </w:p>
    <w:p w14:paraId="46D16D28" w14:textId="77777777" w:rsidR="00F97EE4" w:rsidRPr="00F741EE" w:rsidRDefault="00F97EE4" w:rsidP="00F97EE4">
      <w:pPr>
        <w:spacing w:after="0"/>
        <w:rPr>
          <w:ins w:id="1694" w:author="Ericsson User" w:date="2022-01-06T11:47:00Z"/>
          <w:lang w:val="sv-SE"/>
        </w:rPr>
      </w:pPr>
    </w:p>
    <w:p w14:paraId="6B55659B" w14:textId="77777777" w:rsidR="00F97EE4" w:rsidRPr="00306716" w:rsidRDefault="00F97EE4" w:rsidP="00F97EE4">
      <w:pPr>
        <w:pStyle w:val="PL"/>
        <w:spacing w:line="0" w:lineRule="atLeast"/>
        <w:rPr>
          <w:ins w:id="1695" w:author="Ericsson User" w:date="2022-01-06T11:47:00Z"/>
          <w:noProof w:val="0"/>
          <w:lang w:val="fr-FR"/>
        </w:rPr>
      </w:pPr>
      <w:proofErr w:type="gramStart"/>
      <w:ins w:id="1696" w:author="Ericsson User" w:date="2022-01-06T11:47:00Z">
        <w:r w:rsidRPr="006B35A7">
          <w:rPr>
            <w:rFonts w:cs="Arial"/>
            <w:lang w:eastAsia="ja-JP"/>
          </w:rPr>
          <w:t>IntersystemSONInformationR</w:t>
        </w:r>
      </w:ins>
      <w:ins w:id="1697" w:author="Ericsson User" w:date="2022-01-06T13:36:00Z">
        <w:r>
          <w:rPr>
            <w:rFonts w:cs="Arial"/>
            <w:lang w:eastAsia="ja-JP"/>
          </w:rPr>
          <w:t>esponse</w:t>
        </w:r>
      </w:ins>
      <w:ins w:id="1698" w:author="Ericsson User" w:date="2022-01-06T13:55:00Z">
        <w:r>
          <w:rPr>
            <w:rFonts w:cs="Arial"/>
            <w:lang w:eastAsia="ja-JP"/>
          </w:rPr>
          <w:t xml:space="preserve"> </w:t>
        </w:r>
      </w:ins>
      <w:ins w:id="1699" w:author="Ericsson User" w:date="2022-01-06T11:47:00Z">
        <w:r w:rsidRPr="00306716">
          <w:rPr>
            <w:noProof w:val="0"/>
            <w:lang w:val="fr-FR"/>
          </w:rPr>
          <w:t>::=</w:t>
        </w:r>
        <w:proofErr w:type="gramEnd"/>
        <w:r w:rsidRPr="00306716">
          <w:rPr>
            <w:noProof w:val="0"/>
            <w:lang w:val="fr-FR"/>
          </w:rPr>
          <w:t xml:space="preserve"> CHOICE {</w:t>
        </w:r>
      </w:ins>
    </w:p>
    <w:p w14:paraId="4627CF7D" w14:textId="77777777" w:rsidR="00F97EE4" w:rsidRDefault="00F97EE4" w:rsidP="00F97EE4">
      <w:pPr>
        <w:pStyle w:val="PL"/>
        <w:spacing w:line="0" w:lineRule="atLeast"/>
        <w:rPr>
          <w:ins w:id="1700" w:author="Ericsson User" w:date="2022-01-06T11:47:00Z"/>
          <w:noProof w:val="0"/>
          <w:lang w:val="fr-FR"/>
        </w:rPr>
      </w:pPr>
      <w:ins w:id="1701" w:author="Ericsson User" w:date="2022-01-06T11:47:00Z">
        <w:r w:rsidRPr="00306716">
          <w:rPr>
            <w:noProof w:val="0"/>
            <w:lang w:val="fr-FR"/>
          </w:rPr>
          <w:tab/>
        </w:r>
        <w:proofErr w:type="spellStart"/>
        <w:proofErr w:type="gramStart"/>
        <w:r>
          <w:rPr>
            <w:noProof w:val="0"/>
            <w:lang w:val="fr-FR"/>
          </w:rPr>
          <w:t>nG</w:t>
        </w:r>
        <w:proofErr w:type="spellEnd"/>
        <w:proofErr w:type="gramEnd"/>
        <w:r>
          <w:rPr>
            <w:noProof w:val="0"/>
            <w:lang w:val="fr-FR"/>
          </w:rPr>
          <w:t>-RAN-</w:t>
        </w:r>
        <w:proofErr w:type="spellStart"/>
        <w:r>
          <w:rPr>
            <w:noProof w:val="0"/>
            <w:lang w:val="fr-FR"/>
          </w:rPr>
          <w:t>CellActivation</w:t>
        </w:r>
      </w:ins>
      <w:ins w:id="1702" w:author="Ericsson User" w:date="2022-01-06T13:51:00Z">
        <w:r>
          <w:rPr>
            <w:noProof w:val="0"/>
            <w:lang w:val="fr-FR"/>
          </w:rPr>
          <w:t>Re</w:t>
        </w:r>
      </w:ins>
      <w:ins w:id="1703" w:author="Ericsson User" w:date="2022-01-06T13:52:00Z">
        <w:r>
          <w:rPr>
            <w:noProof w:val="0"/>
            <w:lang w:val="fr-FR"/>
          </w:rPr>
          <w:t>sponse</w:t>
        </w:r>
      </w:ins>
      <w:proofErr w:type="spellEnd"/>
      <w:ins w:id="1704" w:author="Ericsson User" w:date="2022-01-06T11:47:00Z">
        <w:r w:rsidRPr="00306716">
          <w:rPr>
            <w:noProof w:val="0"/>
            <w:lang w:val="fr-FR"/>
          </w:rPr>
          <w:tab/>
        </w:r>
        <w:r>
          <w:rPr>
            <w:noProof w:val="0"/>
            <w:lang w:val="fr-FR"/>
          </w:rPr>
          <w:tab/>
        </w:r>
      </w:ins>
      <w:ins w:id="1705" w:author="Ericsson User" w:date="2022-01-06T13:37:00Z">
        <w:r>
          <w:rPr>
            <w:noProof w:val="0"/>
            <w:lang w:val="fr-FR"/>
          </w:rPr>
          <w:tab/>
        </w:r>
        <w:r>
          <w:rPr>
            <w:noProof w:val="0"/>
            <w:lang w:val="fr-FR"/>
          </w:rPr>
          <w:tab/>
        </w:r>
      </w:ins>
      <w:ins w:id="1706" w:author="Ericsson User" w:date="2022-01-06T11:47:00Z">
        <w:r>
          <w:rPr>
            <w:noProof w:val="0"/>
            <w:lang w:val="fr-FR"/>
          </w:rPr>
          <w:t>NG-RAN-</w:t>
        </w:r>
        <w:proofErr w:type="spellStart"/>
        <w:r>
          <w:rPr>
            <w:noProof w:val="0"/>
            <w:lang w:val="fr-FR"/>
          </w:rPr>
          <w:t>CellActivation</w:t>
        </w:r>
      </w:ins>
      <w:ins w:id="1707" w:author="Ericsson User" w:date="2022-01-06T13:51:00Z">
        <w:r>
          <w:rPr>
            <w:noProof w:val="0"/>
            <w:lang w:val="fr-FR"/>
          </w:rPr>
          <w:t>Reply</w:t>
        </w:r>
      </w:ins>
      <w:proofErr w:type="spellEnd"/>
      <w:ins w:id="1708" w:author="Ericsson User" w:date="2022-01-06T11:47:00Z">
        <w:r w:rsidRPr="00306716">
          <w:rPr>
            <w:noProof w:val="0"/>
            <w:lang w:val="fr-FR"/>
          </w:rPr>
          <w:t>,</w:t>
        </w:r>
      </w:ins>
    </w:p>
    <w:p w14:paraId="004FC2B5" w14:textId="77777777" w:rsidR="00F97EE4" w:rsidRPr="00306716" w:rsidRDefault="00F97EE4" w:rsidP="00F97EE4">
      <w:pPr>
        <w:pStyle w:val="PL"/>
        <w:spacing w:line="0" w:lineRule="atLeast"/>
        <w:rPr>
          <w:ins w:id="1709" w:author="Ericsson User" w:date="2022-01-06T11:47:00Z"/>
          <w:noProof w:val="0"/>
          <w:lang w:val="fr-FR"/>
        </w:rPr>
      </w:pPr>
      <w:ins w:id="1710" w:author="Ericsson User" w:date="2022-01-06T11:47:00Z">
        <w:r>
          <w:rPr>
            <w:noProof w:val="0"/>
            <w:lang w:val="fr-FR"/>
          </w:rPr>
          <w:tab/>
        </w:r>
        <w:proofErr w:type="spellStart"/>
        <w:proofErr w:type="gramStart"/>
        <w:r>
          <w:rPr>
            <w:noProof w:val="0"/>
            <w:lang w:val="fr-FR"/>
          </w:rPr>
          <w:t>intersystemResourceStatus</w:t>
        </w:r>
      </w:ins>
      <w:ins w:id="1711" w:author="Ericsson User" w:date="2022-01-06T13:37:00Z">
        <w:r>
          <w:rPr>
            <w:noProof w:val="0"/>
            <w:lang w:val="fr-FR"/>
          </w:rPr>
          <w:t>Response</w:t>
        </w:r>
      </w:ins>
      <w:proofErr w:type="spellEnd"/>
      <w:proofErr w:type="gramEnd"/>
      <w:ins w:id="1712" w:author="Ericsson User" w:date="2022-01-06T11:47:00Z">
        <w:r w:rsidRPr="00306716">
          <w:rPr>
            <w:noProof w:val="0"/>
            <w:lang w:val="fr-FR"/>
          </w:rPr>
          <w:tab/>
        </w:r>
      </w:ins>
      <w:ins w:id="1713" w:author="Ericsson User" w:date="2022-01-06T13:51:00Z">
        <w:r>
          <w:rPr>
            <w:noProof w:val="0"/>
            <w:lang w:val="fr-FR"/>
          </w:rPr>
          <w:tab/>
        </w:r>
      </w:ins>
      <w:ins w:id="1714" w:author="Ericsson User" w:date="2022-01-06T13:52:00Z">
        <w:r>
          <w:rPr>
            <w:noProof w:val="0"/>
            <w:lang w:val="fr-FR"/>
          </w:rPr>
          <w:tab/>
        </w:r>
      </w:ins>
      <w:proofErr w:type="spellStart"/>
      <w:ins w:id="1715" w:author="Ericsson User" w:date="2022-01-06T11:47:00Z">
        <w:r>
          <w:rPr>
            <w:noProof w:val="0"/>
            <w:lang w:val="fr-FR"/>
          </w:rPr>
          <w:t>IntersystemResourceStatusRe</w:t>
        </w:r>
      </w:ins>
      <w:ins w:id="1716" w:author="Ericsson User" w:date="2022-01-06T13:37:00Z">
        <w:r>
          <w:rPr>
            <w:noProof w:val="0"/>
            <w:lang w:val="fr-FR"/>
          </w:rPr>
          <w:t>ply</w:t>
        </w:r>
      </w:ins>
      <w:proofErr w:type="spellEnd"/>
      <w:ins w:id="1717" w:author="Ericsson User" w:date="2022-01-06T11:47:00Z">
        <w:r w:rsidRPr="00306716">
          <w:rPr>
            <w:noProof w:val="0"/>
            <w:lang w:val="fr-FR"/>
          </w:rPr>
          <w:t>,</w:t>
        </w:r>
      </w:ins>
    </w:p>
    <w:p w14:paraId="0EED5A7F" w14:textId="77777777" w:rsidR="00F97EE4" w:rsidRPr="00306716" w:rsidRDefault="00F97EE4" w:rsidP="00F97EE4">
      <w:pPr>
        <w:pStyle w:val="PL"/>
        <w:spacing w:line="0" w:lineRule="atLeast"/>
        <w:rPr>
          <w:ins w:id="1718" w:author="Ericsson User" w:date="2022-01-06T11:47:00Z"/>
          <w:noProof w:val="0"/>
          <w:lang w:val="fr-FR"/>
        </w:rPr>
      </w:pPr>
      <w:ins w:id="1719" w:author="Ericsson User" w:date="2022-01-06T11:47: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r>
          <w:rPr>
            <w:noProof w:val="0"/>
            <w:lang w:val="fr-FR"/>
          </w:rPr>
          <w:tab/>
        </w:r>
      </w:ins>
      <w:ins w:id="1720" w:author="Ericsson User" w:date="2022-01-06T13:37:00Z">
        <w:r>
          <w:rPr>
            <w:noProof w:val="0"/>
            <w:lang w:val="fr-FR"/>
          </w:rPr>
          <w:tab/>
        </w:r>
        <w:r>
          <w:rPr>
            <w:noProof w:val="0"/>
            <w:lang w:val="fr-FR"/>
          </w:rPr>
          <w:tab/>
        </w:r>
      </w:ins>
      <w:ins w:id="1721" w:author="Ericsson User" w:date="2022-01-06T13:52:00Z">
        <w:r>
          <w:rPr>
            <w:noProof w:val="0"/>
            <w:lang w:val="fr-FR"/>
          </w:rPr>
          <w:tab/>
        </w:r>
        <w:r>
          <w:rPr>
            <w:noProof w:val="0"/>
            <w:lang w:val="fr-FR"/>
          </w:rPr>
          <w:tab/>
        </w:r>
      </w:ins>
      <w:proofErr w:type="spellStart"/>
      <w:ins w:id="1722" w:author="Ericsson User" w:date="2022-01-06T11:47:00Z">
        <w:r w:rsidRPr="00306716">
          <w:rPr>
            <w:noProof w:val="0"/>
            <w:lang w:val="fr-FR"/>
          </w:rPr>
          <w:t>ProtocolIE-SingleContainer</w:t>
        </w:r>
        <w:proofErr w:type="spellEnd"/>
        <w:r w:rsidRPr="00306716">
          <w:rPr>
            <w:noProof w:val="0"/>
            <w:lang w:val="fr-FR"/>
          </w:rPr>
          <w:t xml:space="preserve"> { { </w:t>
        </w:r>
        <w:r w:rsidRPr="009547F2">
          <w:rPr>
            <w:rFonts w:cs="Arial"/>
            <w:lang w:eastAsia="ja-JP"/>
          </w:rPr>
          <w:t>IntersystemSONInformationRe</w:t>
        </w:r>
      </w:ins>
      <w:ins w:id="1723" w:author="Ericsson User" w:date="2022-01-06T13:36:00Z">
        <w:r>
          <w:rPr>
            <w:rFonts w:cs="Arial"/>
            <w:lang w:eastAsia="ja-JP"/>
          </w:rPr>
          <w:t>sponse</w:t>
        </w:r>
      </w:ins>
      <w:ins w:id="1724" w:author="Ericsson User" w:date="2022-01-06T11:47:00Z">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42B56B37" w14:textId="77777777" w:rsidR="00F97EE4" w:rsidRPr="00306716" w:rsidRDefault="00F97EE4" w:rsidP="00F97EE4">
      <w:pPr>
        <w:pStyle w:val="PL"/>
        <w:spacing w:line="0" w:lineRule="atLeast"/>
        <w:rPr>
          <w:ins w:id="1725" w:author="Ericsson User" w:date="2022-01-06T11:47:00Z"/>
          <w:noProof w:val="0"/>
          <w:lang w:val="fr-FR"/>
        </w:rPr>
      </w:pPr>
      <w:ins w:id="1726" w:author="Ericsson User" w:date="2022-01-06T11:47:00Z">
        <w:r w:rsidRPr="00306716">
          <w:rPr>
            <w:noProof w:val="0"/>
            <w:lang w:val="fr-FR"/>
          </w:rPr>
          <w:t>}</w:t>
        </w:r>
      </w:ins>
    </w:p>
    <w:p w14:paraId="44DF0437" w14:textId="77777777" w:rsidR="00F97EE4" w:rsidRPr="00306716" w:rsidRDefault="00F97EE4" w:rsidP="00F97EE4">
      <w:pPr>
        <w:pStyle w:val="PL"/>
        <w:spacing w:line="0" w:lineRule="atLeast"/>
        <w:rPr>
          <w:ins w:id="1727" w:author="Ericsson User" w:date="2022-01-06T11:47:00Z"/>
          <w:noProof w:val="0"/>
          <w:lang w:val="fr-FR"/>
        </w:rPr>
      </w:pPr>
    </w:p>
    <w:p w14:paraId="3AB178DD" w14:textId="77777777" w:rsidR="00F97EE4" w:rsidRDefault="00F97EE4" w:rsidP="00F97EE4">
      <w:pPr>
        <w:pStyle w:val="PL"/>
        <w:spacing w:line="0" w:lineRule="atLeast"/>
        <w:rPr>
          <w:ins w:id="1728" w:author="Ericsson User" w:date="2022-01-06T11:47:00Z"/>
          <w:noProof w:val="0"/>
          <w:lang w:val="fr-FR"/>
        </w:rPr>
      </w:pPr>
      <w:ins w:id="1729" w:author="Ericsson User" w:date="2022-01-06T11:47:00Z">
        <w:r w:rsidRPr="009547F2">
          <w:rPr>
            <w:rFonts w:cs="Arial"/>
            <w:lang w:eastAsia="ja-JP"/>
          </w:rPr>
          <w:t>IntersystemSONInformationRe</w:t>
        </w:r>
      </w:ins>
      <w:ins w:id="1730" w:author="Ericsson User" w:date="2022-01-06T13:36:00Z">
        <w:r>
          <w:rPr>
            <w:rFonts w:cs="Arial"/>
            <w:lang w:eastAsia="ja-JP"/>
          </w:rPr>
          <w:t>sponse</w:t>
        </w:r>
      </w:ins>
      <w:ins w:id="1731" w:author="Ericsson User" w:date="2022-01-06T11:47:00Z">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xml:space="preserve"> {</w:t>
        </w:r>
      </w:ins>
    </w:p>
    <w:p w14:paraId="457689AE" w14:textId="77777777" w:rsidR="00F97EE4" w:rsidRPr="00306716" w:rsidRDefault="00F97EE4" w:rsidP="00F97EE4">
      <w:pPr>
        <w:pStyle w:val="PL"/>
        <w:spacing w:line="0" w:lineRule="atLeast"/>
        <w:rPr>
          <w:ins w:id="1732" w:author="Ericsson User" w:date="2022-01-06T11:47:00Z"/>
          <w:noProof w:val="0"/>
          <w:lang w:val="fr-FR"/>
        </w:rPr>
      </w:pPr>
      <w:ins w:id="1733" w:author="Ericsson User" w:date="2022-01-06T11:47:00Z">
        <w:r w:rsidRPr="00306716">
          <w:rPr>
            <w:noProof w:val="0"/>
            <w:lang w:val="fr-FR"/>
          </w:rPr>
          <w:tab/>
          <w:t>...</w:t>
        </w:r>
      </w:ins>
    </w:p>
    <w:p w14:paraId="6F8CB86B" w14:textId="77777777" w:rsidR="00F97EE4" w:rsidRPr="00306716" w:rsidRDefault="00F97EE4" w:rsidP="00F97EE4">
      <w:pPr>
        <w:pStyle w:val="PL"/>
        <w:spacing w:line="0" w:lineRule="atLeast"/>
        <w:rPr>
          <w:ins w:id="1734" w:author="Ericsson User" w:date="2022-01-06T11:47:00Z"/>
          <w:noProof w:val="0"/>
          <w:lang w:val="fr-FR"/>
        </w:rPr>
      </w:pPr>
      <w:ins w:id="1735" w:author="Ericsson User" w:date="2022-01-06T11:47:00Z">
        <w:r w:rsidRPr="00306716">
          <w:rPr>
            <w:noProof w:val="0"/>
            <w:lang w:val="fr-FR"/>
          </w:rPr>
          <w:t>}</w:t>
        </w:r>
      </w:ins>
    </w:p>
    <w:p w14:paraId="048BC368" w14:textId="77777777" w:rsidR="00F97EE4" w:rsidRPr="0038511E" w:rsidRDefault="00F97EE4" w:rsidP="00F97EE4">
      <w:pPr>
        <w:spacing w:after="0"/>
        <w:rPr>
          <w:ins w:id="1736" w:author="Ericsson User" w:date="2022-01-06T13:52:00Z"/>
          <w:lang w:val="en-US"/>
        </w:rPr>
      </w:pPr>
    </w:p>
    <w:p w14:paraId="00D41ADE" w14:textId="77777777" w:rsidR="00F97EE4" w:rsidRPr="0038511E" w:rsidRDefault="00F97EE4" w:rsidP="00F97EE4">
      <w:pPr>
        <w:spacing w:after="0"/>
        <w:rPr>
          <w:ins w:id="1737" w:author="Ericsson User" w:date="2022-01-06T13:52:00Z"/>
          <w:lang w:val="en-US"/>
        </w:rPr>
      </w:pPr>
    </w:p>
    <w:p w14:paraId="64175EF5" w14:textId="77777777" w:rsidR="00F97EE4" w:rsidRPr="006B35A7" w:rsidRDefault="00F97EE4" w:rsidP="00F97EE4">
      <w:pPr>
        <w:pStyle w:val="PL"/>
        <w:spacing w:line="0" w:lineRule="atLeast"/>
        <w:rPr>
          <w:ins w:id="1738" w:author="Ericsson User" w:date="2022-01-06T13:52:00Z"/>
          <w:rFonts w:cs="Arial"/>
          <w:lang w:eastAsia="ja-JP"/>
        </w:rPr>
      </w:pPr>
      <w:ins w:id="1739" w:author="Ericsson User" w:date="2022-01-06T13:52:00Z">
        <w:r w:rsidRPr="006B35A7">
          <w:rPr>
            <w:rFonts w:cs="Arial"/>
            <w:lang w:eastAsia="ja-JP"/>
          </w:rPr>
          <w:t>NG-RAN-CellActivation</w:t>
        </w:r>
        <w:r>
          <w:rPr>
            <w:rFonts w:cs="Arial"/>
            <w:lang w:eastAsia="ja-JP"/>
          </w:rPr>
          <w:t>Re</w:t>
        </w:r>
      </w:ins>
      <w:ins w:id="1740" w:author="Ericsson User" w:date="2022-01-06T13:53:00Z">
        <w:r>
          <w:rPr>
            <w:rFonts w:cs="Arial"/>
            <w:lang w:eastAsia="ja-JP"/>
          </w:rPr>
          <w:t>ply</w:t>
        </w:r>
      </w:ins>
      <w:ins w:id="1741" w:author="Ericsson User" w:date="2022-01-06T13:52:00Z">
        <w:r w:rsidRPr="006B35A7">
          <w:rPr>
            <w:rFonts w:cs="Arial"/>
            <w:lang w:eastAsia="ja-JP"/>
          </w:rPr>
          <w:t> ::= SEQUENCE {</w:t>
        </w:r>
      </w:ins>
    </w:p>
    <w:p w14:paraId="6FA2D291" w14:textId="77777777" w:rsidR="00F97EE4" w:rsidRDefault="00F97EE4" w:rsidP="00F97EE4">
      <w:pPr>
        <w:pStyle w:val="PL"/>
        <w:spacing w:line="0" w:lineRule="atLeast"/>
        <w:rPr>
          <w:ins w:id="1742" w:author="Ericsson User" w:date="2022-01-06T13:55:00Z"/>
          <w:rFonts w:cs="Arial"/>
          <w:lang w:eastAsia="ja-JP"/>
        </w:rPr>
      </w:pPr>
      <w:ins w:id="1743" w:author="Ericsson User" w:date="2022-01-06T13:52:00Z">
        <w:r w:rsidRPr="006B35A7">
          <w:rPr>
            <w:rFonts w:cs="Arial"/>
            <w:lang w:eastAsia="ja-JP"/>
          </w:rPr>
          <w:tab/>
        </w:r>
      </w:ins>
      <w:ins w:id="1744" w:author="Ericsson User" w:date="2022-01-06T13:53:00Z">
        <w:r>
          <w:rPr>
            <w:rFonts w:cs="Arial"/>
            <w:lang w:eastAsia="ja-JP"/>
          </w:rPr>
          <w:t>a</w:t>
        </w:r>
      </w:ins>
      <w:ins w:id="1745" w:author="Ericsson User" w:date="2022-01-06T13:52:00Z">
        <w:r>
          <w:rPr>
            <w:rFonts w:cs="Arial"/>
            <w:lang w:eastAsia="ja-JP"/>
          </w:rPr>
          <w:t>ctivat</w:t>
        </w:r>
      </w:ins>
      <w:ins w:id="1746" w:author="Ericsson User" w:date="2022-01-06T13:53:00Z">
        <w:r>
          <w:rPr>
            <w:rFonts w:cs="Arial"/>
            <w:lang w:eastAsia="ja-JP"/>
          </w:rPr>
          <w:t>edCell</w:t>
        </w:r>
      </w:ins>
      <w:ins w:id="1747" w:author="Ericsson User" w:date="2022-01-06T13:54:00Z">
        <w:r>
          <w:rPr>
            <w:rFonts w:cs="Arial"/>
            <w:lang w:eastAsia="ja-JP"/>
          </w:rPr>
          <w:t>List</w:t>
        </w:r>
      </w:ins>
      <w:ins w:id="1748" w:author="Ericsson User" w:date="2022-01-06T13:52:00Z">
        <w:r w:rsidRPr="006B35A7">
          <w:rPr>
            <w:rFonts w:cs="Arial"/>
            <w:lang w:eastAsia="ja-JP"/>
          </w:rPr>
          <w:tab/>
        </w:r>
        <w:r w:rsidRPr="006B35A7">
          <w:rPr>
            <w:rFonts w:cs="Arial"/>
            <w:lang w:eastAsia="ja-JP"/>
          </w:rPr>
          <w:tab/>
        </w:r>
      </w:ins>
      <w:ins w:id="1749" w:author="Ericsson User" w:date="2022-01-06T13:54:00Z">
        <w:r>
          <w:rPr>
            <w:rFonts w:cs="Arial"/>
            <w:lang w:eastAsia="ja-JP"/>
          </w:rPr>
          <w:t>ActivatedCellList,</w:t>
        </w:r>
      </w:ins>
    </w:p>
    <w:p w14:paraId="5474E9C1" w14:textId="77777777" w:rsidR="00F97EE4" w:rsidRPr="006B35A7" w:rsidRDefault="00F97EE4" w:rsidP="00F97EE4">
      <w:pPr>
        <w:pStyle w:val="PL"/>
        <w:spacing w:line="0" w:lineRule="atLeast"/>
        <w:rPr>
          <w:ins w:id="1750" w:author="Ericsson User" w:date="2022-01-06T13:52:00Z"/>
          <w:rFonts w:cs="Arial"/>
          <w:lang w:eastAsia="ja-JP"/>
        </w:rPr>
      </w:pPr>
      <w:ins w:id="1751" w:author="Ericsson User" w:date="2022-01-06T13:55:00Z">
        <w:r>
          <w:rPr>
            <w:rFonts w:cs="Arial"/>
            <w:lang w:eastAsia="ja-JP"/>
          </w:rPr>
          <w:tab/>
          <w:t>activation-ID</w:t>
        </w:r>
        <w:r>
          <w:rPr>
            <w:rFonts w:cs="Arial"/>
            <w:lang w:eastAsia="ja-JP"/>
          </w:rPr>
          <w:tab/>
        </w:r>
        <w:r>
          <w:rPr>
            <w:rFonts w:cs="Arial"/>
            <w:lang w:eastAsia="ja-JP"/>
          </w:rPr>
          <w:tab/>
        </w:r>
        <w:r>
          <w:rPr>
            <w:rFonts w:cs="Arial"/>
            <w:lang w:eastAsia="ja-JP"/>
          </w:rPr>
          <w:tab/>
        </w:r>
        <w:r w:rsidRPr="006B35A7">
          <w:rPr>
            <w:rFonts w:cs="Arial"/>
            <w:lang w:eastAsia="ja-JP"/>
          </w:rPr>
          <w:t>INTEGER(</w:t>
        </w:r>
        <w:r>
          <w:rPr>
            <w:rFonts w:cs="Arial"/>
            <w:lang w:eastAsia="ja-JP"/>
          </w:rPr>
          <w:t>0</w:t>
        </w:r>
        <w:r w:rsidRPr="006B35A7">
          <w:rPr>
            <w:rFonts w:cs="Arial"/>
            <w:lang w:eastAsia="ja-JP"/>
          </w:rPr>
          <w:t>..</w:t>
        </w:r>
        <w:r w:rsidRPr="00291DFF">
          <w:rPr>
            <w:rFonts w:cs="Arial"/>
            <w:lang w:eastAsia="ja-JP"/>
          </w:rPr>
          <w:t>16384</w:t>
        </w:r>
        <w:r w:rsidRPr="006B35A7">
          <w:rPr>
            <w:rFonts w:cs="Arial"/>
            <w:lang w:eastAsia="ja-JP"/>
          </w:rPr>
          <w:t>, ...),</w:t>
        </w:r>
      </w:ins>
    </w:p>
    <w:p w14:paraId="24386C4E" w14:textId="77777777" w:rsidR="00F97EE4" w:rsidRPr="006B35A7" w:rsidRDefault="00F97EE4" w:rsidP="00F97EE4">
      <w:pPr>
        <w:pStyle w:val="PL"/>
        <w:spacing w:line="0" w:lineRule="atLeast"/>
        <w:rPr>
          <w:ins w:id="1752" w:author="Ericsson User" w:date="2022-01-06T13:52:00Z"/>
          <w:rFonts w:cs="Arial"/>
          <w:lang w:eastAsia="ja-JP"/>
        </w:rPr>
      </w:pPr>
      <w:ins w:id="1753" w:author="Ericsson User" w:date="2022-01-06T13:52:00Z">
        <w:r w:rsidRPr="006B35A7">
          <w:rPr>
            <w:rFonts w:cs="Arial"/>
            <w:lang w:eastAsia="ja-JP"/>
          </w:rPr>
          <w:tab/>
          <w:t>iE-Extensions</w:t>
        </w:r>
        <w:r w:rsidRPr="006B35A7">
          <w:rPr>
            <w:rFonts w:cs="Arial"/>
            <w:lang w:eastAsia="ja-JP"/>
          </w:rPr>
          <w:tab/>
        </w:r>
        <w:r w:rsidRPr="006B35A7">
          <w:rPr>
            <w:rFonts w:cs="Arial"/>
            <w:lang w:eastAsia="ja-JP"/>
          </w:rPr>
          <w:tab/>
        </w:r>
      </w:ins>
      <w:ins w:id="1754" w:author="Ericsson User" w:date="2022-01-06T13:55:00Z">
        <w:r>
          <w:rPr>
            <w:rFonts w:cs="Arial"/>
            <w:lang w:eastAsia="ja-JP"/>
          </w:rPr>
          <w:tab/>
        </w:r>
      </w:ins>
      <w:ins w:id="1755" w:author="Ericsson User" w:date="2022-01-06T13:52:00Z">
        <w:r w:rsidRPr="006B35A7">
          <w:rPr>
            <w:rFonts w:cs="Arial"/>
            <w:lang w:eastAsia="ja-JP"/>
          </w:rPr>
          <w:t>ProtocolExtensionContainer { { NG-RAN-</w:t>
        </w:r>
      </w:ins>
      <w:ins w:id="1756" w:author="Ericsson User" w:date="2022-01-06T13:53:00Z">
        <w:r w:rsidRPr="006B35A7">
          <w:rPr>
            <w:rFonts w:cs="Arial"/>
            <w:lang w:eastAsia="ja-JP"/>
          </w:rPr>
          <w:t>CellActivation</w:t>
        </w:r>
        <w:r>
          <w:rPr>
            <w:rFonts w:cs="Arial"/>
            <w:lang w:eastAsia="ja-JP"/>
          </w:rPr>
          <w:t>Reply</w:t>
        </w:r>
      </w:ins>
      <w:ins w:id="1757" w:author="Ericsson User" w:date="2022-01-06T13:52:00Z">
        <w:r w:rsidRPr="006B35A7">
          <w:rPr>
            <w:rFonts w:cs="Arial"/>
            <w:lang w:eastAsia="ja-JP"/>
          </w:rPr>
          <w:t>-ExtIEs} } OPTIONAL,</w:t>
        </w:r>
      </w:ins>
    </w:p>
    <w:p w14:paraId="239FA1FD" w14:textId="77777777" w:rsidR="00F97EE4" w:rsidRPr="006B35A7" w:rsidRDefault="00F97EE4" w:rsidP="00F97EE4">
      <w:pPr>
        <w:pStyle w:val="PL"/>
        <w:spacing w:line="0" w:lineRule="atLeast"/>
        <w:rPr>
          <w:ins w:id="1758" w:author="Ericsson User" w:date="2022-01-06T13:52:00Z"/>
          <w:rFonts w:cs="Arial"/>
          <w:lang w:eastAsia="ja-JP"/>
        </w:rPr>
      </w:pPr>
      <w:ins w:id="1759" w:author="Ericsson User" w:date="2022-01-06T13:52:00Z">
        <w:r w:rsidRPr="006B35A7">
          <w:rPr>
            <w:rFonts w:cs="Arial"/>
            <w:lang w:eastAsia="ja-JP"/>
          </w:rPr>
          <w:tab/>
          <w:t>...</w:t>
        </w:r>
      </w:ins>
    </w:p>
    <w:p w14:paraId="3E161C7C" w14:textId="77777777" w:rsidR="00F97EE4" w:rsidRDefault="00F97EE4" w:rsidP="00F97EE4">
      <w:pPr>
        <w:pStyle w:val="PL"/>
        <w:spacing w:line="0" w:lineRule="atLeast"/>
        <w:rPr>
          <w:ins w:id="1760" w:author="Ericsson User" w:date="2022-01-06T13:52:00Z"/>
          <w:rFonts w:cs="Arial"/>
          <w:lang w:eastAsia="ja-JP"/>
        </w:rPr>
      </w:pPr>
      <w:ins w:id="1761" w:author="Ericsson User" w:date="2022-01-06T13:52:00Z">
        <w:r w:rsidRPr="006B35A7">
          <w:rPr>
            <w:rFonts w:cs="Arial"/>
            <w:lang w:eastAsia="ja-JP"/>
          </w:rPr>
          <w:t>}</w:t>
        </w:r>
      </w:ins>
    </w:p>
    <w:p w14:paraId="714F9603" w14:textId="77777777" w:rsidR="00F97EE4" w:rsidRDefault="00F97EE4" w:rsidP="00F97EE4">
      <w:pPr>
        <w:pStyle w:val="PL"/>
        <w:spacing w:line="0" w:lineRule="atLeast"/>
        <w:rPr>
          <w:ins w:id="1762" w:author="Ericsson User" w:date="2022-01-06T13:52:00Z"/>
          <w:rFonts w:cs="Arial"/>
          <w:lang w:eastAsia="ja-JP"/>
        </w:rPr>
      </w:pPr>
    </w:p>
    <w:p w14:paraId="153AF08C" w14:textId="77777777" w:rsidR="00F97EE4" w:rsidRPr="006B35A7" w:rsidRDefault="00F97EE4" w:rsidP="00F97EE4">
      <w:pPr>
        <w:pStyle w:val="PL"/>
        <w:spacing w:line="0" w:lineRule="atLeast"/>
        <w:rPr>
          <w:ins w:id="1763" w:author="Ericsson User" w:date="2022-01-06T13:52:00Z"/>
          <w:rFonts w:cs="Arial"/>
          <w:lang w:eastAsia="ja-JP"/>
        </w:rPr>
      </w:pPr>
      <w:ins w:id="1764" w:author="Ericsson User" w:date="2022-01-06T13:52:00Z">
        <w:r w:rsidRPr="006B35A7">
          <w:rPr>
            <w:rFonts w:cs="Arial"/>
            <w:lang w:eastAsia="ja-JP"/>
          </w:rPr>
          <w:t>NG-RAN-</w:t>
        </w:r>
      </w:ins>
      <w:ins w:id="1765" w:author="Ericsson User" w:date="2022-01-06T13:53:00Z">
        <w:r w:rsidRPr="006B35A7">
          <w:rPr>
            <w:rFonts w:cs="Arial"/>
            <w:lang w:eastAsia="ja-JP"/>
          </w:rPr>
          <w:t>CellActivation</w:t>
        </w:r>
        <w:r>
          <w:rPr>
            <w:rFonts w:cs="Arial"/>
            <w:lang w:eastAsia="ja-JP"/>
          </w:rPr>
          <w:t>Reply</w:t>
        </w:r>
      </w:ins>
      <w:ins w:id="1766" w:author="Ericsson User" w:date="2022-01-06T13:52:00Z">
        <w:r w:rsidRPr="006B35A7">
          <w:rPr>
            <w:rFonts w:cs="Arial"/>
            <w:lang w:eastAsia="ja-JP"/>
          </w:rPr>
          <w:t>-ExtIEs NGAP-PROTOCOL-EXTENSION ::= {</w:t>
        </w:r>
      </w:ins>
    </w:p>
    <w:p w14:paraId="112ADD4A" w14:textId="77777777" w:rsidR="00F97EE4" w:rsidRPr="006B35A7" w:rsidRDefault="00F97EE4" w:rsidP="00F97EE4">
      <w:pPr>
        <w:pStyle w:val="PL"/>
        <w:spacing w:line="0" w:lineRule="atLeast"/>
        <w:rPr>
          <w:ins w:id="1767" w:author="Ericsson User" w:date="2022-01-06T13:52:00Z"/>
          <w:rFonts w:cs="Arial"/>
          <w:lang w:eastAsia="ja-JP"/>
        </w:rPr>
      </w:pPr>
      <w:ins w:id="1768" w:author="Ericsson User" w:date="2022-01-06T13:52:00Z">
        <w:r w:rsidRPr="006B35A7">
          <w:rPr>
            <w:rFonts w:cs="Arial"/>
            <w:lang w:eastAsia="ja-JP"/>
          </w:rPr>
          <w:tab/>
          <w:t>...</w:t>
        </w:r>
      </w:ins>
    </w:p>
    <w:p w14:paraId="34781CBA" w14:textId="77777777" w:rsidR="00F97EE4" w:rsidRPr="006B35A7" w:rsidRDefault="00F97EE4" w:rsidP="00F97EE4">
      <w:pPr>
        <w:pStyle w:val="PL"/>
        <w:spacing w:line="0" w:lineRule="atLeast"/>
        <w:rPr>
          <w:ins w:id="1769" w:author="Ericsson User" w:date="2022-01-06T13:52:00Z"/>
          <w:rFonts w:cs="Arial"/>
          <w:lang w:eastAsia="ja-JP"/>
        </w:rPr>
      </w:pPr>
      <w:ins w:id="1770" w:author="Ericsson User" w:date="2022-01-06T13:52:00Z">
        <w:r w:rsidRPr="006B35A7">
          <w:rPr>
            <w:rFonts w:cs="Arial"/>
            <w:lang w:eastAsia="ja-JP"/>
          </w:rPr>
          <w:t>}</w:t>
        </w:r>
      </w:ins>
    </w:p>
    <w:p w14:paraId="7EF2D1ED" w14:textId="77777777" w:rsidR="00F97EE4" w:rsidRDefault="00F97EE4" w:rsidP="00F97EE4">
      <w:pPr>
        <w:spacing w:after="0"/>
        <w:rPr>
          <w:ins w:id="1771" w:author="Ericsson User" w:date="2022-01-06T13:52:00Z"/>
          <w:lang w:val="en-US"/>
        </w:rPr>
      </w:pPr>
    </w:p>
    <w:p w14:paraId="446C6071" w14:textId="77777777" w:rsidR="00F97EE4" w:rsidRDefault="00F97EE4" w:rsidP="00F97EE4">
      <w:pPr>
        <w:spacing w:after="0"/>
        <w:rPr>
          <w:ins w:id="1772" w:author="Ericsson User" w:date="2022-01-06T13:52:00Z"/>
          <w:rFonts w:ascii="Courier New" w:hAnsi="Courier New" w:cs="Arial"/>
          <w:noProof/>
          <w:sz w:val="16"/>
          <w:lang w:val="en-US" w:eastAsia="ja-JP"/>
        </w:rPr>
      </w:pPr>
      <w:ins w:id="1773" w:author="Ericsson User" w:date="2022-01-06T13:54:00Z">
        <w:r w:rsidRPr="00E021C4">
          <w:rPr>
            <w:rFonts w:ascii="Courier New" w:hAnsi="Courier New" w:cs="Arial"/>
            <w:noProof/>
            <w:sz w:val="16"/>
            <w:lang w:val="en-US" w:eastAsia="ja-JP"/>
          </w:rPr>
          <w:t>ActivatedCellList</w:t>
        </w:r>
      </w:ins>
      <w:ins w:id="1774" w:author="Ericsson User" w:date="2022-01-06T13:55:00Z">
        <w:r>
          <w:rPr>
            <w:rFonts w:ascii="Courier New" w:hAnsi="Courier New" w:cs="Arial"/>
            <w:noProof/>
            <w:sz w:val="16"/>
            <w:lang w:val="en-US" w:eastAsia="ja-JP"/>
          </w:rPr>
          <w:t xml:space="preserve"> </w:t>
        </w:r>
      </w:ins>
      <w:ins w:id="1775" w:author="Ericsson User" w:date="2022-01-06T13:52:00Z">
        <w:r w:rsidRPr="00F741EE">
          <w:rPr>
            <w:rFonts w:ascii="Courier New" w:hAnsi="Courier New" w:cs="Arial"/>
            <w:noProof/>
            <w:sz w:val="16"/>
            <w:lang w:val="en-US" w:eastAsia="ja-JP"/>
          </w:rPr>
          <w:t>::= SEQUENCE (SIZE(1.. maxnoofCellsinNGRANNode)) OF NGRAN-CGI</w:t>
        </w:r>
      </w:ins>
    </w:p>
    <w:p w14:paraId="0CBCA5E5" w14:textId="77777777" w:rsidR="00F97EE4" w:rsidRPr="00E021C4" w:rsidRDefault="00F97EE4" w:rsidP="00F97EE4">
      <w:pPr>
        <w:spacing w:after="0"/>
        <w:rPr>
          <w:ins w:id="1776" w:author="Ericsson User" w:date="2022-01-06T11:47:00Z"/>
          <w:lang w:val="en-US"/>
        </w:rPr>
      </w:pPr>
    </w:p>
    <w:p w14:paraId="3C3509AC" w14:textId="77777777" w:rsidR="00F97EE4" w:rsidRPr="00E021C4" w:rsidRDefault="00F97EE4" w:rsidP="00F97EE4">
      <w:pPr>
        <w:spacing w:after="0"/>
        <w:rPr>
          <w:ins w:id="1777" w:author="Ericsson User" w:date="2022-01-06T13:10:00Z"/>
          <w:lang w:val="en-US"/>
        </w:rPr>
      </w:pPr>
    </w:p>
    <w:p w14:paraId="59C0F043" w14:textId="77777777" w:rsidR="00F97EE4" w:rsidRPr="00F741EE" w:rsidRDefault="00F97EE4" w:rsidP="00F97EE4">
      <w:pPr>
        <w:spacing w:after="0"/>
        <w:rPr>
          <w:ins w:id="1778" w:author="Ericsson User" w:date="2022-01-06T13:10:00Z"/>
          <w:lang w:val="fr-FR"/>
        </w:rPr>
      </w:pPr>
      <w:ins w:id="1779" w:author="Ericsson User" w:date="2022-01-06T13:10:00Z">
        <w:r w:rsidRPr="00F741EE">
          <w:rPr>
            <w:rFonts w:ascii="Courier New" w:hAnsi="Courier New" w:cs="Arial"/>
            <w:noProof/>
            <w:sz w:val="16"/>
            <w:lang w:val="fr-FR" w:eastAsia="ja-JP"/>
          </w:rPr>
          <w:t>--</w:t>
        </w:r>
      </w:ins>
      <w:ins w:id="1780" w:author="Ericsson User" w:date="2022-02-04T11:48:00Z">
        <w:r>
          <w:rPr>
            <w:rFonts w:ascii="Courier New" w:hAnsi="Courier New" w:cs="Arial"/>
            <w:noProof/>
            <w:sz w:val="16"/>
            <w:lang w:val="fr-FR" w:eastAsia="ja-JP"/>
          </w:rPr>
          <w:t xml:space="preserve"> </w:t>
        </w:r>
      </w:ins>
      <w:ins w:id="1781" w:author="Ericsson User" w:date="2022-01-06T13:10:00Z">
        <w:r w:rsidRPr="00F741EE">
          <w:rPr>
            <w:rFonts w:ascii="Courier New" w:hAnsi="Courier New" w:cs="Arial"/>
            <w:noProof/>
            <w:sz w:val="16"/>
            <w:lang w:val="fr-FR" w:eastAsia="ja-JP"/>
          </w:rPr>
          <w:t>--------------------------------------------------------------------</w:t>
        </w:r>
      </w:ins>
    </w:p>
    <w:p w14:paraId="59CE1FF1" w14:textId="77777777" w:rsidR="00F97EE4" w:rsidRPr="00946825" w:rsidRDefault="00F97EE4" w:rsidP="00F97EE4">
      <w:pPr>
        <w:spacing w:after="0"/>
        <w:rPr>
          <w:ins w:id="1782" w:author="Ericsson User" w:date="2022-01-06T13:10:00Z"/>
          <w:lang w:val="en-US"/>
        </w:rPr>
      </w:pPr>
      <w:ins w:id="1783" w:author="Ericsson User" w:date="2022-01-06T13:10:00Z">
        <w:r w:rsidRPr="00946825">
          <w:rPr>
            <w:rFonts w:ascii="Courier New" w:hAnsi="Courier New" w:cs="Arial"/>
            <w:noProof/>
            <w:sz w:val="16"/>
            <w:lang w:val="en-US" w:eastAsia="ja-JP"/>
          </w:rPr>
          <w:t>-- Inter System Resource S</w:t>
        </w:r>
        <w:r>
          <w:rPr>
            <w:rFonts w:ascii="Courier New" w:hAnsi="Courier New" w:cs="Arial"/>
            <w:noProof/>
            <w:sz w:val="16"/>
            <w:lang w:val="en-US" w:eastAsia="ja-JP"/>
          </w:rPr>
          <w:t xml:space="preserve">tatus </w:t>
        </w:r>
      </w:ins>
      <w:ins w:id="1784" w:author="Ericsson User" w:date="2022-01-06T13:36:00Z">
        <w:r>
          <w:rPr>
            <w:rFonts w:ascii="Courier New" w:hAnsi="Courier New" w:cs="Arial"/>
            <w:noProof/>
            <w:sz w:val="16"/>
            <w:lang w:val="en-US" w:eastAsia="ja-JP"/>
          </w:rPr>
          <w:t>Reply</w:t>
        </w:r>
      </w:ins>
    </w:p>
    <w:p w14:paraId="53AC4614" w14:textId="77777777" w:rsidR="00F97EE4" w:rsidRPr="00946825" w:rsidRDefault="00F97EE4" w:rsidP="00F97EE4">
      <w:pPr>
        <w:spacing w:after="0"/>
        <w:rPr>
          <w:ins w:id="1785" w:author="Ericsson User" w:date="2022-01-06T13:10:00Z"/>
          <w:lang w:val="en-US"/>
        </w:rPr>
      </w:pPr>
      <w:ins w:id="1786" w:author="Ericsson User" w:date="2022-01-06T13:10:00Z">
        <w:r w:rsidRPr="00946825">
          <w:rPr>
            <w:rFonts w:ascii="Courier New" w:hAnsi="Courier New" w:cs="Arial"/>
            <w:noProof/>
            <w:sz w:val="16"/>
            <w:lang w:val="en-US" w:eastAsia="ja-JP"/>
          </w:rPr>
          <w:t>--</w:t>
        </w:r>
      </w:ins>
      <w:ins w:id="1787" w:author="Ericsson User" w:date="2022-02-04T11:48:00Z">
        <w:r>
          <w:rPr>
            <w:rFonts w:ascii="Courier New" w:hAnsi="Courier New" w:cs="Arial"/>
            <w:noProof/>
            <w:sz w:val="16"/>
            <w:lang w:val="en-US" w:eastAsia="ja-JP"/>
          </w:rPr>
          <w:t xml:space="preserve"> </w:t>
        </w:r>
      </w:ins>
      <w:ins w:id="1788" w:author="Ericsson User" w:date="2022-01-06T13:10:00Z">
        <w:r w:rsidRPr="00946825">
          <w:rPr>
            <w:rFonts w:ascii="Courier New" w:hAnsi="Courier New" w:cs="Arial"/>
            <w:noProof/>
            <w:sz w:val="16"/>
            <w:lang w:val="en-US" w:eastAsia="ja-JP"/>
          </w:rPr>
          <w:t>--------------------------------------------------------------------</w:t>
        </w:r>
      </w:ins>
    </w:p>
    <w:p w14:paraId="13094BD4" w14:textId="77777777" w:rsidR="00F97EE4" w:rsidRPr="00946825" w:rsidRDefault="00F97EE4" w:rsidP="00F97EE4">
      <w:pPr>
        <w:spacing w:after="0"/>
        <w:rPr>
          <w:ins w:id="1789" w:author="Ericsson User" w:date="2022-01-06T12:11:00Z"/>
          <w:lang w:val="en-US"/>
        </w:rPr>
      </w:pPr>
    </w:p>
    <w:p w14:paraId="66AEC055" w14:textId="77777777" w:rsidR="00F97EE4" w:rsidRPr="00306716" w:rsidRDefault="00F97EE4" w:rsidP="00F97EE4">
      <w:pPr>
        <w:pStyle w:val="PL"/>
        <w:spacing w:line="0" w:lineRule="atLeast"/>
        <w:rPr>
          <w:ins w:id="1790" w:author="Ericsson User" w:date="2022-01-06T13:40:00Z"/>
          <w:noProof w:val="0"/>
          <w:lang w:val="fr-FR"/>
        </w:rPr>
      </w:pPr>
      <w:proofErr w:type="gramStart"/>
      <w:ins w:id="1791" w:author="Ericsson User" w:date="2022-01-06T12:11:00Z">
        <w:r w:rsidRPr="00946825">
          <w:rPr>
            <w:rFonts w:cs="Arial"/>
            <w:lang w:eastAsia="ja-JP"/>
          </w:rPr>
          <w:t>IntersystemResourceStatusRe</w:t>
        </w:r>
      </w:ins>
      <w:ins w:id="1792" w:author="Ericsson User" w:date="2022-01-06T13:36:00Z">
        <w:r>
          <w:rPr>
            <w:rFonts w:cs="Arial"/>
            <w:lang w:eastAsia="ja-JP"/>
          </w:rPr>
          <w:t>ply</w:t>
        </w:r>
      </w:ins>
      <w:ins w:id="1793" w:author="Ericsson User" w:date="2022-01-06T12:12:00Z">
        <w:r w:rsidRPr="00946825">
          <w:rPr>
            <w:rFonts w:cs="Arial"/>
            <w:lang w:eastAsia="ja-JP"/>
          </w:rPr>
          <w:t> </w:t>
        </w:r>
      </w:ins>
      <w:ins w:id="1794" w:author="Ericsson User" w:date="2022-01-06T13:40:00Z">
        <w:r w:rsidRPr="00306716">
          <w:rPr>
            <w:noProof w:val="0"/>
            <w:lang w:val="fr-FR"/>
          </w:rPr>
          <w:t>::=</w:t>
        </w:r>
        <w:proofErr w:type="gramEnd"/>
        <w:r w:rsidRPr="00306716">
          <w:rPr>
            <w:noProof w:val="0"/>
            <w:lang w:val="fr-FR"/>
          </w:rPr>
          <w:t xml:space="preserve"> </w:t>
        </w:r>
        <w:r>
          <w:rPr>
            <w:noProof w:val="0"/>
            <w:lang w:val="fr-FR"/>
          </w:rPr>
          <w:t>SEQUENCE</w:t>
        </w:r>
        <w:r w:rsidRPr="00306716">
          <w:rPr>
            <w:noProof w:val="0"/>
            <w:lang w:val="fr-FR"/>
          </w:rPr>
          <w:t xml:space="preserve"> {</w:t>
        </w:r>
      </w:ins>
    </w:p>
    <w:p w14:paraId="59155F2F" w14:textId="77777777" w:rsidR="00F97EE4" w:rsidRDefault="00F97EE4" w:rsidP="00F97EE4">
      <w:pPr>
        <w:pStyle w:val="PL"/>
        <w:spacing w:line="0" w:lineRule="atLeast"/>
        <w:rPr>
          <w:ins w:id="1795" w:author="Ericsson User" w:date="2022-01-06T13:40:00Z"/>
          <w:noProof w:val="0"/>
          <w:lang w:val="fr-FR"/>
        </w:rPr>
      </w:pPr>
      <w:ins w:id="1796" w:author="Ericsson User" w:date="2022-01-06T13:40:00Z">
        <w:r w:rsidRPr="00306716">
          <w:rPr>
            <w:noProof w:val="0"/>
            <w:lang w:val="fr-FR"/>
          </w:rPr>
          <w:tab/>
        </w:r>
        <w:proofErr w:type="spellStart"/>
        <w:proofErr w:type="gramStart"/>
        <w:r>
          <w:rPr>
            <w:noProof w:val="0"/>
            <w:lang w:val="fr-FR"/>
          </w:rPr>
          <w:t>reportingsystem</w:t>
        </w:r>
        <w:proofErr w:type="spellEnd"/>
        <w:proofErr w:type="gramEnd"/>
        <w:r>
          <w:rPr>
            <w:noProof w:val="0"/>
            <w:lang w:val="fr-FR"/>
          </w:rPr>
          <w:tab/>
        </w:r>
        <w:r>
          <w:rPr>
            <w:noProof w:val="0"/>
            <w:lang w:val="fr-FR"/>
          </w:rPr>
          <w:tab/>
        </w:r>
        <w:r w:rsidRPr="00306716">
          <w:rPr>
            <w:noProof w:val="0"/>
            <w:lang w:val="fr-FR"/>
          </w:rPr>
          <w:tab/>
        </w:r>
        <w:r>
          <w:rPr>
            <w:noProof w:val="0"/>
            <w:lang w:val="fr-FR"/>
          </w:rPr>
          <w:tab/>
        </w:r>
        <w:proofErr w:type="spellStart"/>
        <w:r>
          <w:rPr>
            <w:noProof w:val="0"/>
            <w:lang w:val="fr-FR"/>
          </w:rPr>
          <w:t>ReportingSystem</w:t>
        </w:r>
        <w:proofErr w:type="spellEnd"/>
        <w:r w:rsidRPr="00306716">
          <w:rPr>
            <w:noProof w:val="0"/>
            <w:lang w:val="fr-FR"/>
          </w:rPr>
          <w:t>,</w:t>
        </w:r>
      </w:ins>
    </w:p>
    <w:p w14:paraId="23F173E7" w14:textId="77777777" w:rsidR="00F97EE4" w:rsidRPr="00306716" w:rsidRDefault="00F97EE4" w:rsidP="00F97EE4">
      <w:pPr>
        <w:pStyle w:val="PL"/>
        <w:spacing w:line="0" w:lineRule="atLeast"/>
        <w:rPr>
          <w:ins w:id="1797" w:author="Ericsson User" w:date="2022-01-06T13:40:00Z"/>
          <w:noProof w:val="0"/>
          <w:lang w:val="fr-FR"/>
        </w:rPr>
      </w:pPr>
      <w:ins w:id="1798" w:author="Ericsson User" w:date="2022-01-06T13:40:00Z">
        <w:r w:rsidRPr="00306716">
          <w:rPr>
            <w:noProof w:val="0"/>
            <w:lang w:val="fr-FR"/>
          </w:rPr>
          <w:tab/>
        </w:r>
      </w:ins>
      <w:ins w:id="1799" w:author="Ericsson User" w:date="2022-02-07T18:22:00Z">
        <w:r w:rsidRPr="006B35A7">
          <w:rPr>
            <w:rFonts w:cs="Arial"/>
            <w:lang w:eastAsia="ja-JP"/>
          </w:rPr>
          <w:t>iE-Extensions</w:t>
        </w:r>
      </w:ins>
      <w:ins w:id="1800" w:author="Ericsson User" w:date="2022-01-06T13:40:00Z">
        <w:r w:rsidRPr="00306716">
          <w:rPr>
            <w:noProof w:val="0"/>
            <w:lang w:val="fr-FR"/>
          </w:rPr>
          <w:tab/>
        </w:r>
        <w:r w:rsidRPr="00306716">
          <w:rPr>
            <w:noProof w:val="0"/>
            <w:lang w:val="fr-FR"/>
          </w:rPr>
          <w:tab/>
        </w:r>
        <w:r>
          <w:rPr>
            <w:noProof w:val="0"/>
            <w:lang w:val="fr-FR"/>
          </w:rPr>
          <w:tab/>
        </w:r>
      </w:ins>
      <w:ins w:id="1801" w:author="Ericsson User" w:date="2022-02-07T18:22:00Z">
        <w:r>
          <w:rPr>
            <w:noProof w:val="0"/>
            <w:lang w:val="fr-FR"/>
          </w:rPr>
          <w:tab/>
        </w:r>
      </w:ins>
      <w:proofErr w:type="spellStart"/>
      <w:ins w:id="1802" w:author="Ericsson User" w:date="2022-02-07T18:04:00Z">
        <w:r w:rsidRPr="00432855">
          <w:rPr>
            <w:noProof w:val="0"/>
            <w:lang w:val="fr-FR"/>
          </w:rPr>
          <w:t>ProtocolExtensionContainer</w:t>
        </w:r>
      </w:ins>
      <w:proofErr w:type="spellEnd"/>
      <w:ins w:id="1803" w:author="Ericsson User" w:date="2022-01-06T13:40:00Z">
        <w:r w:rsidRPr="00306716">
          <w:rPr>
            <w:noProof w:val="0"/>
            <w:lang w:val="fr-FR"/>
          </w:rPr>
          <w:t xml:space="preserve"> </w:t>
        </w:r>
        <w:proofErr w:type="gramStart"/>
        <w:r w:rsidRPr="00306716">
          <w:rPr>
            <w:noProof w:val="0"/>
            <w:lang w:val="fr-FR"/>
          </w:rPr>
          <w:t>{ {</w:t>
        </w:r>
        <w:proofErr w:type="gramEnd"/>
        <w:r w:rsidRPr="00306716">
          <w:rPr>
            <w:noProof w:val="0"/>
            <w:lang w:val="fr-FR"/>
          </w:rPr>
          <w:t xml:space="preserve"> </w:t>
        </w:r>
        <w:r w:rsidRPr="00946825">
          <w:rPr>
            <w:rFonts w:cs="Arial"/>
            <w:lang w:eastAsia="ja-JP"/>
          </w:rPr>
          <w:t>IntersystemResourceStatusRe</w:t>
        </w:r>
        <w:r>
          <w:rPr>
            <w:rFonts w:cs="Arial"/>
            <w:lang w:eastAsia="ja-JP"/>
          </w:rPr>
          <w:t>ply</w:t>
        </w:r>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00F838FE" w14:textId="77777777" w:rsidR="00F97EE4" w:rsidRPr="00306716" w:rsidRDefault="00F97EE4" w:rsidP="00F97EE4">
      <w:pPr>
        <w:pStyle w:val="PL"/>
        <w:spacing w:line="0" w:lineRule="atLeast"/>
        <w:rPr>
          <w:ins w:id="1804" w:author="Ericsson User" w:date="2022-01-06T13:40:00Z"/>
          <w:noProof w:val="0"/>
          <w:lang w:val="fr-FR"/>
        </w:rPr>
      </w:pPr>
      <w:ins w:id="1805" w:author="Ericsson User" w:date="2022-01-06T13:40:00Z">
        <w:r w:rsidRPr="00306716">
          <w:rPr>
            <w:noProof w:val="0"/>
            <w:lang w:val="fr-FR"/>
          </w:rPr>
          <w:t>}</w:t>
        </w:r>
      </w:ins>
    </w:p>
    <w:p w14:paraId="4DAF141B" w14:textId="77777777" w:rsidR="00F97EE4" w:rsidRPr="00306716" w:rsidRDefault="00F97EE4" w:rsidP="00F97EE4">
      <w:pPr>
        <w:pStyle w:val="PL"/>
        <w:spacing w:line="0" w:lineRule="atLeast"/>
        <w:rPr>
          <w:ins w:id="1806" w:author="Ericsson User" w:date="2022-01-06T13:40:00Z"/>
          <w:noProof w:val="0"/>
          <w:lang w:val="fr-FR"/>
        </w:rPr>
      </w:pPr>
    </w:p>
    <w:p w14:paraId="50A3339D" w14:textId="77777777" w:rsidR="00F97EE4" w:rsidRDefault="00F97EE4" w:rsidP="00F97EE4">
      <w:pPr>
        <w:pStyle w:val="PL"/>
        <w:spacing w:line="0" w:lineRule="atLeast"/>
        <w:rPr>
          <w:ins w:id="1807" w:author="Ericsson User" w:date="2022-01-06T13:40:00Z"/>
          <w:noProof w:val="0"/>
          <w:lang w:val="fr-FR"/>
        </w:rPr>
      </w:pPr>
      <w:ins w:id="1808" w:author="Ericsson User" w:date="2022-01-06T13:40:00Z">
        <w:r w:rsidRPr="00946825">
          <w:rPr>
            <w:rFonts w:cs="Arial"/>
            <w:lang w:eastAsia="ja-JP"/>
          </w:rPr>
          <w:t>IntersystemResourceStatusRe</w:t>
        </w:r>
        <w:r>
          <w:rPr>
            <w:rFonts w:cs="Arial"/>
            <w:lang w:eastAsia="ja-JP"/>
          </w:rPr>
          <w:t>ply</w:t>
        </w:r>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ins>
      <w:proofErr w:type="gramStart"/>
      <w:ins w:id="1809" w:author="Ericsson User" w:date="2022-02-07T18:20:00Z">
        <w:r>
          <w:rPr>
            <w:noProof w:val="0"/>
            <w:lang w:val="fr-FR"/>
          </w:rPr>
          <w:t>EXTENSION</w:t>
        </w:r>
      </w:ins>
      <w:ins w:id="1810" w:author="Ericsson User" w:date="2022-01-06T13:40:00Z">
        <w:r w:rsidRPr="00306716">
          <w:rPr>
            <w:noProof w:val="0"/>
            <w:lang w:val="fr-FR"/>
          </w:rPr>
          <w:t xml:space="preserve"> ::=</w:t>
        </w:r>
        <w:proofErr w:type="gramEnd"/>
        <w:r w:rsidRPr="00306716">
          <w:rPr>
            <w:noProof w:val="0"/>
            <w:lang w:val="fr-FR"/>
          </w:rPr>
          <w:t xml:space="preserve"> {</w:t>
        </w:r>
      </w:ins>
    </w:p>
    <w:p w14:paraId="1FFFF13E" w14:textId="77777777" w:rsidR="00F97EE4" w:rsidRPr="00306716" w:rsidRDefault="00F97EE4" w:rsidP="00F97EE4">
      <w:pPr>
        <w:pStyle w:val="PL"/>
        <w:spacing w:line="0" w:lineRule="atLeast"/>
        <w:rPr>
          <w:ins w:id="1811" w:author="Ericsson User" w:date="2022-01-06T13:40:00Z"/>
          <w:noProof w:val="0"/>
          <w:lang w:val="fr-FR"/>
        </w:rPr>
      </w:pPr>
      <w:ins w:id="1812" w:author="Ericsson User" w:date="2022-01-06T13:40:00Z">
        <w:r w:rsidRPr="00306716">
          <w:rPr>
            <w:noProof w:val="0"/>
            <w:lang w:val="fr-FR"/>
          </w:rPr>
          <w:tab/>
          <w:t>...</w:t>
        </w:r>
      </w:ins>
    </w:p>
    <w:p w14:paraId="38D69DE2" w14:textId="77777777" w:rsidR="00F97EE4" w:rsidRPr="00306716" w:rsidRDefault="00F97EE4" w:rsidP="00F97EE4">
      <w:pPr>
        <w:pStyle w:val="PL"/>
        <w:spacing w:line="0" w:lineRule="atLeast"/>
        <w:rPr>
          <w:ins w:id="1813" w:author="Ericsson User" w:date="2022-01-06T13:40:00Z"/>
          <w:noProof w:val="0"/>
          <w:lang w:val="fr-FR"/>
        </w:rPr>
      </w:pPr>
      <w:ins w:id="1814" w:author="Ericsson User" w:date="2022-01-06T13:40:00Z">
        <w:r w:rsidRPr="00306716">
          <w:rPr>
            <w:noProof w:val="0"/>
            <w:lang w:val="fr-FR"/>
          </w:rPr>
          <w:t>}</w:t>
        </w:r>
      </w:ins>
    </w:p>
    <w:p w14:paraId="1C73B016" w14:textId="77777777" w:rsidR="00F97EE4" w:rsidRPr="0038511E" w:rsidRDefault="00F97EE4" w:rsidP="00F97EE4">
      <w:pPr>
        <w:spacing w:after="0"/>
        <w:rPr>
          <w:ins w:id="1815" w:author="Ericsson User" w:date="2022-01-06T11:47:00Z"/>
          <w:rFonts w:ascii="Courier New" w:hAnsi="Courier New" w:cs="Arial"/>
          <w:noProof/>
          <w:sz w:val="16"/>
          <w:lang w:val="sv-SE" w:eastAsia="ja-JP"/>
        </w:rPr>
      </w:pPr>
    </w:p>
    <w:p w14:paraId="1D36EC53" w14:textId="77777777" w:rsidR="00F97EE4" w:rsidRPr="0038511E" w:rsidRDefault="00F97EE4" w:rsidP="00F97EE4">
      <w:pPr>
        <w:spacing w:after="0"/>
        <w:rPr>
          <w:ins w:id="1816" w:author="Ericsson User" w:date="2022-01-06T13:10:00Z"/>
          <w:lang w:val="sv-SE"/>
        </w:rPr>
      </w:pPr>
    </w:p>
    <w:p w14:paraId="5F14E5B2" w14:textId="77777777" w:rsidR="00F97EE4" w:rsidRPr="0038511E" w:rsidRDefault="00F97EE4" w:rsidP="00F97EE4">
      <w:pPr>
        <w:spacing w:after="0"/>
        <w:rPr>
          <w:ins w:id="1817" w:author="Ericsson User" w:date="2022-01-06T13:10:00Z"/>
          <w:lang w:val="sv-SE"/>
        </w:rPr>
      </w:pPr>
    </w:p>
    <w:p w14:paraId="3FBCCAAF" w14:textId="77777777" w:rsidR="00F97EE4" w:rsidRPr="0038511E" w:rsidRDefault="00F97EE4" w:rsidP="00F97EE4">
      <w:pPr>
        <w:spacing w:after="0"/>
        <w:rPr>
          <w:lang w:val="sv-SE"/>
        </w:rPr>
      </w:pPr>
    </w:p>
    <w:p w14:paraId="48B8806D" w14:textId="77777777" w:rsidR="00F97EE4" w:rsidRPr="00F741EE" w:rsidRDefault="00F97EE4" w:rsidP="00F97EE4">
      <w:pPr>
        <w:spacing w:after="0"/>
        <w:rPr>
          <w:ins w:id="1818" w:author="Ericsson User" w:date="2022-01-06T12:08:00Z"/>
          <w:lang w:val="fr-FR"/>
        </w:rPr>
      </w:pPr>
      <w:ins w:id="1819" w:author="Ericsson User" w:date="2022-01-06T12:08:00Z">
        <w:r w:rsidRPr="00F741EE">
          <w:rPr>
            <w:rFonts w:ascii="Courier New" w:hAnsi="Courier New" w:cs="Arial"/>
            <w:noProof/>
            <w:sz w:val="16"/>
            <w:lang w:val="fr-FR" w:eastAsia="ja-JP"/>
          </w:rPr>
          <w:t>--</w:t>
        </w:r>
      </w:ins>
      <w:ins w:id="1820" w:author="Ericsson User" w:date="2022-02-04T11:48:00Z">
        <w:r>
          <w:rPr>
            <w:rFonts w:ascii="Courier New" w:hAnsi="Courier New" w:cs="Arial"/>
            <w:noProof/>
            <w:sz w:val="16"/>
            <w:lang w:val="fr-FR" w:eastAsia="ja-JP"/>
          </w:rPr>
          <w:t xml:space="preserve"> </w:t>
        </w:r>
      </w:ins>
      <w:ins w:id="1821" w:author="Ericsson User" w:date="2022-01-06T12:08:00Z">
        <w:r w:rsidRPr="00F741EE">
          <w:rPr>
            <w:rFonts w:ascii="Courier New" w:hAnsi="Courier New" w:cs="Arial"/>
            <w:noProof/>
            <w:sz w:val="16"/>
            <w:lang w:val="fr-FR" w:eastAsia="ja-JP"/>
          </w:rPr>
          <w:t>--------------------------------------------------------------------</w:t>
        </w:r>
      </w:ins>
    </w:p>
    <w:p w14:paraId="6923C22B" w14:textId="77777777" w:rsidR="00F97EE4" w:rsidRPr="00F741EE" w:rsidRDefault="00F97EE4" w:rsidP="00F97EE4">
      <w:pPr>
        <w:spacing w:after="0"/>
        <w:rPr>
          <w:ins w:id="1822" w:author="Ericsson User" w:date="2022-01-06T12:08:00Z"/>
          <w:lang w:val="sv-SE"/>
        </w:rPr>
      </w:pPr>
      <w:ins w:id="1823" w:author="Ericsson User" w:date="2022-01-06T12:08:00Z">
        <w:r w:rsidRPr="00F741EE">
          <w:rPr>
            <w:rFonts w:ascii="Courier New" w:hAnsi="Courier New" w:cs="Arial"/>
            <w:noProof/>
            <w:sz w:val="16"/>
            <w:lang w:val="sv-SE" w:eastAsia="ja-JP"/>
          </w:rPr>
          <w:t xml:space="preserve">-- INTER SYSTEM SON INFORMATION </w:t>
        </w:r>
        <w:r>
          <w:rPr>
            <w:rFonts w:ascii="Courier New" w:hAnsi="Courier New" w:cs="Arial"/>
            <w:noProof/>
            <w:sz w:val="16"/>
            <w:lang w:val="sv-SE" w:eastAsia="ja-JP"/>
          </w:rPr>
          <w:t>REPORT</w:t>
        </w:r>
      </w:ins>
    </w:p>
    <w:p w14:paraId="1BDCCD08" w14:textId="77777777" w:rsidR="00F97EE4" w:rsidRPr="00F741EE" w:rsidRDefault="00F97EE4" w:rsidP="00F97EE4">
      <w:pPr>
        <w:spacing w:after="0"/>
        <w:rPr>
          <w:ins w:id="1824" w:author="Ericsson User" w:date="2022-01-06T12:08:00Z"/>
          <w:lang w:val="sv-SE"/>
        </w:rPr>
      </w:pPr>
      <w:ins w:id="1825" w:author="Ericsson User" w:date="2022-01-06T12:08:00Z">
        <w:r w:rsidRPr="009547F2">
          <w:rPr>
            <w:rFonts w:ascii="Courier New" w:hAnsi="Courier New" w:cs="Arial"/>
            <w:noProof/>
            <w:sz w:val="16"/>
            <w:lang w:val="sv-SE" w:eastAsia="ja-JP"/>
          </w:rPr>
          <w:t>--</w:t>
        </w:r>
      </w:ins>
      <w:ins w:id="1826" w:author="Ericsson User" w:date="2022-02-04T11:48:00Z">
        <w:r>
          <w:rPr>
            <w:rFonts w:ascii="Courier New" w:hAnsi="Courier New" w:cs="Arial"/>
            <w:noProof/>
            <w:sz w:val="16"/>
            <w:lang w:val="sv-SE" w:eastAsia="ja-JP"/>
          </w:rPr>
          <w:t xml:space="preserve"> </w:t>
        </w:r>
      </w:ins>
      <w:ins w:id="1827" w:author="Ericsson User" w:date="2022-01-06T12:08:00Z">
        <w:r>
          <w:rPr>
            <w:rFonts w:ascii="Courier New" w:hAnsi="Courier New" w:cs="Arial"/>
            <w:noProof/>
            <w:sz w:val="16"/>
            <w:lang w:val="sv-SE" w:eastAsia="ja-JP"/>
          </w:rPr>
          <w:t>--------------------------------------------------------------------</w:t>
        </w:r>
      </w:ins>
    </w:p>
    <w:p w14:paraId="00B2647B" w14:textId="77777777" w:rsidR="00F97EE4" w:rsidRPr="009D3543" w:rsidRDefault="00F97EE4" w:rsidP="00F97EE4">
      <w:pPr>
        <w:pStyle w:val="PL"/>
        <w:rPr>
          <w:noProof w:val="0"/>
          <w:snapToGrid w:val="0"/>
          <w:lang w:val="sv-SE"/>
        </w:rPr>
      </w:pPr>
    </w:p>
    <w:p w14:paraId="56C57B7A" w14:textId="77777777" w:rsidR="00F97EE4" w:rsidRDefault="00F97EE4" w:rsidP="00F97EE4">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sidRPr="00912DDF">
        <w:rPr>
          <w:noProof w:val="0"/>
          <w:snapToGrid w:val="0"/>
        </w:rPr>
        <w:t>::= CHOICE {</w:t>
      </w:r>
    </w:p>
    <w:p w14:paraId="711EEB62" w14:textId="77777777" w:rsidR="00F97EE4" w:rsidRDefault="00F97EE4" w:rsidP="00F97EE4">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14:paraId="4A3901C4" w14:textId="77777777" w:rsidR="00F97EE4" w:rsidRPr="004B5CE3" w:rsidRDefault="00F97EE4" w:rsidP="00F97EE4">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InterSystemFailureIndication</w:t>
      </w:r>
      <w:proofErr w:type="spellEnd"/>
      <w:r>
        <w:rPr>
          <w:noProof w:val="0"/>
          <w:snapToGrid w:val="0"/>
        </w:rPr>
        <w:t>,</w:t>
      </w:r>
    </w:p>
    <w:p w14:paraId="08059D17" w14:textId="77777777" w:rsidR="00F97EE4" w:rsidRPr="00367E0D" w:rsidRDefault="00F97EE4" w:rsidP="00F97EE4">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14:paraId="5A682983" w14:textId="77777777" w:rsidR="00F97EE4" w:rsidRPr="004B5CE3" w:rsidRDefault="00F97EE4" w:rsidP="00F97EE4">
      <w:pPr>
        <w:pStyle w:val="PL"/>
        <w:rPr>
          <w:noProof w:val="0"/>
          <w:snapToGrid w:val="0"/>
        </w:rPr>
      </w:pPr>
      <w:r w:rsidRPr="004B5CE3">
        <w:rPr>
          <w:noProof w:val="0"/>
          <w:snapToGrid w:val="0"/>
        </w:rPr>
        <w:t>}</w:t>
      </w:r>
    </w:p>
    <w:p w14:paraId="690D5C3B" w14:textId="77777777" w:rsidR="00F97EE4" w:rsidRPr="004B5CE3" w:rsidRDefault="00F97EE4" w:rsidP="00F97EE4">
      <w:pPr>
        <w:pStyle w:val="PL"/>
        <w:rPr>
          <w:noProof w:val="0"/>
          <w:snapToGrid w:val="0"/>
        </w:rPr>
      </w:pPr>
    </w:p>
    <w:p w14:paraId="409834E0" w14:textId="77777777" w:rsidR="00F97EE4" w:rsidRDefault="00F97EE4" w:rsidP="00F97EE4">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2A314F5E" w14:textId="77777777" w:rsidR="00F97EE4" w:rsidRDefault="00F97EE4" w:rsidP="00F97EE4">
      <w:pPr>
        <w:pStyle w:val="PL"/>
        <w:spacing w:line="0" w:lineRule="atLeast"/>
        <w:rPr>
          <w:ins w:id="1828" w:author="Ericsson User" w:date="2022-01-06T12:49:00Z"/>
          <w:noProof w:val="0"/>
          <w:snapToGrid w:val="0"/>
          <w:lang w:val="fr-FR"/>
        </w:rPr>
      </w:pPr>
      <w:r>
        <w:rPr>
          <w:noProof w:val="0"/>
          <w:snapToGrid w:val="0"/>
          <w:lang w:val="fr-FR"/>
        </w:rPr>
        <w:tab/>
      </w:r>
      <w:r>
        <w:rPr>
          <w:noProof w:val="0"/>
          <w:snapToGrid w:val="0"/>
          <w:lang w:val="fr-FR"/>
        </w:rPr>
        <w:tab/>
      </w:r>
      <w:proofErr w:type="gramStart"/>
      <w:ins w:id="1829" w:author="Ericsson User" w:date="2022-01-06T12:49:00Z">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r>
          <w:rPr>
            <w:rFonts w:cs="Arial"/>
            <w:lang w:eastAsia="ja-JP"/>
          </w:rPr>
          <w:t>EnergySavingIndication</w:t>
        </w:r>
        <w:r w:rsidRPr="00F739AC">
          <w:rPr>
            <w:noProof w:val="0"/>
            <w:snapToGrid w:val="0"/>
            <w:lang w:val="fr-FR"/>
          </w:rPr>
          <w:tab/>
        </w:r>
      </w:ins>
      <w:ins w:id="1830" w:author="Ericsson User" w:date="2022-01-06T12:51:00Z">
        <w:r>
          <w:rPr>
            <w:noProof w:val="0"/>
            <w:snapToGrid w:val="0"/>
            <w:lang w:val="fr-FR"/>
          </w:rPr>
          <w:tab/>
        </w:r>
        <w:r>
          <w:rPr>
            <w:noProof w:val="0"/>
            <w:snapToGrid w:val="0"/>
            <w:lang w:val="fr-FR"/>
          </w:rPr>
          <w:tab/>
          <w:t xml:space="preserve">    </w:t>
        </w:r>
      </w:ins>
      <w:ins w:id="1831" w:author="Ericsson User" w:date="2022-01-06T12:49:00Z">
        <w:r w:rsidRPr="00F739AC">
          <w:rPr>
            <w:noProof w:val="0"/>
            <w:snapToGrid w:val="0"/>
            <w:lang w:val="fr-FR"/>
          </w:rPr>
          <w:t>CRITICALITY ignore</w:t>
        </w:r>
        <w:r w:rsidRPr="00F739AC">
          <w:rPr>
            <w:noProof w:val="0"/>
            <w:snapToGrid w:val="0"/>
            <w:lang w:val="fr-FR"/>
          </w:rPr>
          <w:tab/>
        </w:r>
      </w:ins>
      <w:ins w:id="1832" w:author="Ericsson User" w:date="2022-01-06T15:02:00Z">
        <w:r w:rsidRPr="00FA161B">
          <w:rPr>
            <w:noProof w:val="0"/>
            <w:snapToGrid w:val="0"/>
            <w:lang w:val="fr-FR"/>
          </w:rPr>
          <w:t xml:space="preserve">TYPE </w:t>
        </w:r>
      </w:ins>
      <w:ins w:id="1833" w:author="Ericsson User" w:date="2022-01-06T12:52:00Z">
        <w:r>
          <w:rPr>
            <w:rFonts w:cs="Arial"/>
            <w:lang w:eastAsia="ja-JP"/>
          </w:rPr>
          <w:t>CellStateIndication</w:t>
        </w:r>
        <w:r>
          <w:rPr>
            <w:rFonts w:cs="Arial"/>
            <w:lang w:eastAsia="ja-JP"/>
          </w:rPr>
          <w:tab/>
        </w:r>
      </w:ins>
      <w:ins w:id="1834" w:author="Ericsson User" w:date="2022-01-06T12:49:00Z">
        <w:r w:rsidRPr="00F739AC">
          <w:rPr>
            <w:noProof w:val="0"/>
            <w:snapToGrid w:val="0"/>
            <w:lang w:val="fr-FR"/>
          </w:rPr>
          <w:tab/>
        </w:r>
      </w:ins>
      <w:ins w:id="1835" w:author="Ericsson User" w:date="2022-01-06T12:52:00Z">
        <w:r>
          <w:rPr>
            <w:noProof w:val="0"/>
            <w:snapToGrid w:val="0"/>
            <w:lang w:val="fr-FR"/>
          </w:rPr>
          <w:tab/>
        </w:r>
        <w:r>
          <w:rPr>
            <w:noProof w:val="0"/>
            <w:snapToGrid w:val="0"/>
            <w:lang w:val="fr-FR"/>
          </w:rPr>
          <w:tab/>
        </w:r>
        <w:r>
          <w:rPr>
            <w:noProof w:val="0"/>
            <w:snapToGrid w:val="0"/>
            <w:lang w:val="fr-FR"/>
          </w:rPr>
          <w:tab/>
        </w:r>
        <w:r>
          <w:rPr>
            <w:noProof w:val="0"/>
            <w:snapToGrid w:val="0"/>
            <w:lang w:val="fr-FR"/>
          </w:rPr>
          <w:tab/>
        </w:r>
      </w:ins>
      <w:ins w:id="1836" w:author="Ericsson User" w:date="2022-01-06T12:49:00Z">
        <w:r w:rsidRPr="00F739AC">
          <w:rPr>
            <w:noProof w:val="0"/>
            <w:snapToGrid w:val="0"/>
            <w:lang w:val="fr-FR"/>
          </w:rPr>
          <w:t xml:space="preserve">PRESENCE </w:t>
        </w:r>
        <w:proofErr w:type="spellStart"/>
        <w:r>
          <w:rPr>
            <w:noProof w:val="0"/>
            <w:snapToGrid w:val="0"/>
            <w:lang w:val="fr-FR"/>
          </w:rPr>
          <w:t>mandatory</w:t>
        </w:r>
        <w:proofErr w:type="spellEnd"/>
        <w:r>
          <w:rPr>
            <w:noProof w:val="0"/>
            <w:snapToGrid w:val="0"/>
            <w:lang w:val="fr-FR"/>
          </w:rPr>
          <w:t xml:space="preserve"> </w:t>
        </w:r>
        <w:r w:rsidRPr="00F739AC">
          <w:rPr>
            <w:noProof w:val="0"/>
            <w:snapToGrid w:val="0"/>
            <w:lang w:val="fr-FR"/>
          </w:rPr>
          <w:t>}</w:t>
        </w:r>
        <w:r w:rsidRPr="006B35A7">
          <w:rPr>
            <w:noProof w:val="0"/>
            <w:snapToGrid w:val="0"/>
            <w:lang w:val="fr-FR"/>
          </w:rPr>
          <w:t>|</w:t>
        </w:r>
      </w:ins>
    </w:p>
    <w:p w14:paraId="40BE8265" w14:textId="77777777" w:rsidR="00F97EE4" w:rsidRPr="00587F7D" w:rsidRDefault="00F97EE4" w:rsidP="00F97EE4">
      <w:pPr>
        <w:spacing w:after="0"/>
        <w:rPr>
          <w:rFonts w:ascii="Courier New" w:hAnsi="Courier New" w:cs="Arial"/>
          <w:noProof/>
          <w:sz w:val="16"/>
          <w:lang w:val="en-US" w:eastAsia="ja-JP"/>
        </w:rPr>
      </w:pPr>
      <w:ins w:id="1837" w:author="Ericsson User" w:date="2022-01-06T12:49:00Z">
        <w:r w:rsidRPr="0004362B">
          <w:rPr>
            <w:rFonts w:ascii="Courier New" w:hAnsi="Courier New" w:cs="Arial"/>
            <w:noProof/>
            <w:sz w:val="16"/>
            <w:lang w:val="en-US" w:eastAsia="ja-JP"/>
          </w:rPr>
          <w:tab/>
        </w:r>
      </w:ins>
      <w:ins w:id="1838" w:author="Ericsson User" w:date="2022-01-06T12:51:00Z">
        <w:r>
          <w:rPr>
            <w:rFonts w:ascii="Courier New" w:hAnsi="Courier New" w:cs="Arial"/>
            <w:noProof/>
            <w:sz w:val="16"/>
            <w:lang w:val="en-US" w:eastAsia="ja-JP"/>
          </w:rPr>
          <w:t xml:space="preserve"> </w:t>
        </w:r>
      </w:ins>
      <w:ins w:id="1839" w:author="Ericsson User" w:date="2022-01-06T12:49:00Z">
        <w:r w:rsidRPr="0004362B">
          <w:rPr>
            <w:rFonts w:ascii="Courier New" w:hAnsi="Courier New" w:cs="Arial"/>
            <w:noProof/>
            <w:sz w:val="16"/>
            <w:lang w:val="en-US" w:eastAsia="ja-JP"/>
          </w:rPr>
          <w:t>{ ID id-</w:t>
        </w:r>
      </w:ins>
      <w:ins w:id="1840" w:author="Ericsson User" w:date="2022-01-06T12:50:00Z">
        <w:r w:rsidRPr="0004362B">
          <w:rPr>
            <w:rFonts w:ascii="Courier New" w:hAnsi="Courier New" w:cs="Arial"/>
            <w:noProof/>
            <w:sz w:val="16"/>
            <w:lang w:val="en-US" w:eastAsia="ja-JP"/>
          </w:rPr>
          <w:t>IntersystemResourceStatusUpdate</w:t>
        </w:r>
      </w:ins>
      <w:ins w:id="1841" w:author="Ericsson User" w:date="2022-01-06T12:49:00Z">
        <w:r w:rsidRPr="0004362B">
          <w:rPr>
            <w:rFonts w:ascii="Courier New" w:hAnsi="Courier New" w:cs="Arial"/>
            <w:noProof/>
            <w:sz w:val="16"/>
            <w:lang w:val="en-US" w:eastAsia="ja-JP"/>
          </w:rPr>
          <w:tab/>
        </w:r>
        <w:r w:rsidRPr="0004362B">
          <w:rPr>
            <w:rFonts w:ascii="Courier New" w:hAnsi="Courier New" w:cs="Arial"/>
            <w:noProof/>
            <w:sz w:val="16"/>
            <w:lang w:val="en-US" w:eastAsia="ja-JP"/>
          </w:rPr>
          <w:tab/>
        </w:r>
      </w:ins>
      <w:ins w:id="1842" w:author="Ericsson User" w:date="2022-01-06T13:58:00Z">
        <w:r>
          <w:rPr>
            <w:rFonts w:ascii="Courier New" w:hAnsi="Courier New" w:cs="Arial"/>
            <w:noProof/>
            <w:sz w:val="16"/>
            <w:lang w:val="en-US" w:eastAsia="ja-JP"/>
          </w:rPr>
          <w:t xml:space="preserve"> </w:t>
        </w:r>
      </w:ins>
      <w:ins w:id="1843" w:author="Ericsson User" w:date="2022-01-06T12:49:00Z">
        <w:r w:rsidRPr="0004362B">
          <w:rPr>
            <w:rFonts w:ascii="Courier New" w:hAnsi="Courier New" w:cs="Arial"/>
            <w:noProof/>
            <w:sz w:val="16"/>
            <w:lang w:val="en-US" w:eastAsia="ja-JP"/>
          </w:rPr>
          <w:t>CRITICALITY ignore</w:t>
        </w:r>
        <w:r w:rsidRPr="0004362B">
          <w:rPr>
            <w:rFonts w:ascii="Courier New" w:hAnsi="Courier New" w:cs="Arial"/>
            <w:noProof/>
            <w:sz w:val="16"/>
            <w:lang w:val="en-US" w:eastAsia="ja-JP"/>
          </w:rPr>
          <w:tab/>
        </w:r>
      </w:ins>
      <w:ins w:id="1844" w:author="Ericsson User" w:date="2022-01-06T15:02:00Z">
        <w:r w:rsidRPr="00FA161B">
          <w:rPr>
            <w:rFonts w:ascii="Courier New" w:hAnsi="Courier New" w:cs="Arial"/>
            <w:noProof/>
            <w:sz w:val="16"/>
            <w:lang w:val="en-US" w:eastAsia="ja-JP"/>
          </w:rPr>
          <w:t xml:space="preserve">TYPE </w:t>
        </w:r>
      </w:ins>
      <w:ins w:id="1845" w:author="Ericsson User" w:date="2022-01-06T12:50:00Z">
        <w:r w:rsidRPr="0004362B">
          <w:rPr>
            <w:rFonts w:ascii="Courier New" w:hAnsi="Courier New" w:cs="Arial"/>
            <w:noProof/>
            <w:sz w:val="16"/>
            <w:lang w:val="en-US" w:eastAsia="ja-JP"/>
          </w:rPr>
          <w:t>IntersystemResourceStatus</w:t>
        </w:r>
      </w:ins>
      <w:ins w:id="1846" w:author="Ericsson User" w:date="2022-01-06T13:14:00Z">
        <w:r>
          <w:rPr>
            <w:rFonts w:ascii="Courier New" w:hAnsi="Courier New" w:cs="Arial"/>
            <w:noProof/>
            <w:sz w:val="16"/>
            <w:lang w:val="en-US" w:eastAsia="ja-JP"/>
          </w:rPr>
          <w:t>Report</w:t>
        </w:r>
      </w:ins>
      <w:ins w:id="1847" w:author="Ericsson User" w:date="2022-01-06T12:49:00Z">
        <w:r w:rsidRPr="0004362B">
          <w:rPr>
            <w:rFonts w:ascii="Courier New" w:hAnsi="Courier New" w:cs="Arial"/>
            <w:noProof/>
            <w:sz w:val="16"/>
            <w:lang w:val="en-US" w:eastAsia="ja-JP"/>
          </w:rPr>
          <w:tab/>
        </w:r>
        <w:r w:rsidRPr="0004362B">
          <w:rPr>
            <w:rFonts w:ascii="Courier New" w:hAnsi="Courier New" w:cs="Arial"/>
            <w:noProof/>
            <w:sz w:val="16"/>
            <w:lang w:val="en-US" w:eastAsia="ja-JP"/>
          </w:rPr>
          <w:tab/>
          <w:t xml:space="preserve">PRESENCE </w:t>
        </w:r>
      </w:ins>
      <w:ins w:id="1848" w:author="Ericsson User" w:date="2022-01-06T13:57:00Z">
        <w:r>
          <w:rPr>
            <w:rFonts w:ascii="Courier New" w:hAnsi="Courier New" w:cs="Arial"/>
            <w:noProof/>
            <w:sz w:val="16"/>
            <w:lang w:val="en-US" w:eastAsia="ja-JP"/>
          </w:rPr>
          <w:t>mandatory</w:t>
        </w:r>
      </w:ins>
      <w:ins w:id="1849" w:author="Ericsson User" w:date="2022-01-06T12:49:00Z">
        <w:r w:rsidRPr="0004362B">
          <w:rPr>
            <w:rFonts w:ascii="Courier New" w:hAnsi="Courier New" w:cs="Arial"/>
            <w:noProof/>
            <w:sz w:val="16"/>
            <w:lang w:val="en-US" w:eastAsia="ja-JP"/>
          </w:rPr>
          <w:t xml:space="preserve"> },</w:t>
        </w:r>
      </w:ins>
    </w:p>
    <w:p w14:paraId="679D2DD6" w14:textId="77777777" w:rsidR="00F97EE4" w:rsidRPr="00367E0D" w:rsidRDefault="00F97EE4" w:rsidP="00F97EE4">
      <w:pPr>
        <w:pStyle w:val="PL"/>
        <w:rPr>
          <w:noProof w:val="0"/>
          <w:snapToGrid w:val="0"/>
        </w:rPr>
      </w:pPr>
      <w:r w:rsidRPr="00367E0D">
        <w:rPr>
          <w:noProof w:val="0"/>
          <w:snapToGrid w:val="0"/>
        </w:rPr>
        <w:tab/>
        <w:t>...</w:t>
      </w:r>
    </w:p>
    <w:p w14:paraId="13F46015" w14:textId="77777777" w:rsidR="00F97EE4" w:rsidRDefault="00F97EE4" w:rsidP="00F97EE4">
      <w:pPr>
        <w:pStyle w:val="PL"/>
        <w:rPr>
          <w:noProof w:val="0"/>
          <w:snapToGrid w:val="0"/>
        </w:rPr>
      </w:pPr>
      <w:r w:rsidRPr="00367E0D">
        <w:rPr>
          <w:noProof w:val="0"/>
          <w:snapToGrid w:val="0"/>
        </w:rPr>
        <w:t>}</w:t>
      </w:r>
    </w:p>
    <w:p w14:paraId="2116CA57" w14:textId="77777777" w:rsidR="00F97EE4" w:rsidRPr="00306716" w:rsidRDefault="00F97EE4" w:rsidP="00F97EE4">
      <w:pPr>
        <w:pStyle w:val="PL"/>
        <w:spacing w:line="0" w:lineRule="atLeast"/>
        <w:rPr>
          <w:ins w:id="1850" w:author="Ericsson User" w:date="2022-01-06T12:55:00Z"/>
          <w:noProof w:val="0"/>
          <w:lang w:val="fr-FR"/>
        </w:rPr>
      </w:pPr>
      <w:ins w:id="1851" w:author="Ericsson User" w:date="2022-01-06T12:53:00Z">
        <w:r w:rsidRPr="0004362B">
          <w:rPr>
            <w:rFonts w:cs="Arial"/>
            <w:lang w:eastAsia="ja-JP"/>
          </w:rPr>
          <w:t>CellStateIndication</w:t>
        </w:r>
      </w:ins>
      <w:ins w:id="1852" w:author="Ericsson User" w:date="2022-01-06T13:49:00Z">
        <w:r>
          <w:rPr>
            <w:rFonts w:cs="Arial"/>
            <w:lang w:eastAsia="ja-JP"/>
          </w:rPr>
          <w:t xml:space="preserve"> </w:t>
        </w:r>
      </w:ins>
      <w:ins w:id="1853" w:author="Ericsson User" w:date="2022-01-06T12:52:00Z">
        <w:r w:rsidRPr="0004362B">
          <w:rPr>
            <w:rFonts w:cs="Arial"/>
            <w:lang w:eastAsia="ja-JP"/>
          </w:rPr>
          <w:t xml:space="preserve">::= </w:t>
        </w:r>
      </w:ins>
      <w:ins w:id="1854" w:author="Ericsson User" w:date="2022-01-06T12:53:00Z">
        <w:r w:rsidRPr="0004362B">
          <w:rPr>
            <w:rFonts w:cs="Arial"/>
            <w:lang w:eastAsia="ja-JP"/>
          </w:rPr>
          <w:t xml:space="preserve">SEQUENCE </w:t>
        </w:r>
      </w:ins>
      <w:ins w:id="1855" w:author="Ericsson User" w:date="2022-01-06T12:55:00Z">
        <w:r w:rsidRPr="00306716">
          <w:rPr>
            <w:noProof w:val="0"/>
            <w:lang w:val="fr-FR"/>
          </w:rPr>
          <w:t>{</w:t>
        </w:r>
      </w:ins>
    </w:p>
    <w:p w14:paraId="025D34BD" w14:textId="77777777" w:rsidR="00F97EE4" w:rsidRDefault="00F97EE4" w:rsidP="00F97EE4">
      <w:pPr>
        <w:pStyle w:val="PL"/>
        <w:spacing w:line="0" w:lineRule="atLeast"/>
        <w:rPr>
          <w:ins w:id="1856" w:author="Ericsson User" w:date="2022-02-04T10:45:00Z"/>
          <w:noProof w:val="0"/>
          <w:lang w:val="fr-FR"/>
        </w:rPr>
      </w:pPr>
      <w:ins w:id="1857" w:author="Ericsson User" w:date="2022-01-06T12:55:00Z">
        <w:r w:rsidRPr="00306716">
          <w:rPr>
            <w:noProof w:val="0"/>
            <w:lang w:val="fr-FR"/>
          </w:rPr>
          <w:tab/>
        </w:r>
        <w:proofErr w:type="spellStart"/>
        <w:proofErr w:type="gramStart"/>
        <w:r>
          <w:rPr>
            <w:noProof w:val="0"/>
            <w:lang w:val="fr-FR"/>
          </w:rPr>
          <w:t>notif</w:t>
        </w:r>
      </w:ins>
      <w:ins w:id="1858" w:author="Ericsson User" w:date="2022-01-06T13:48:00Z">
        <w:r>
          <w:rPr>
            <w:noProof w:val="0"/>
            <w:lang w:val="fr-FR"/>
          </w:rPr>
          <w:t>ication</w:t>
        </w:r>
      </w:ins>
      <w:ins w:id="1859" w:author="Ericsson User" w:date="2022-01-06T12:55:00Z">
        <w:r>
          <w:rPr>
            <w:noProof w:val="0"/>
            <w:lang w:val="fr-FR"/>
          </w:rPr>
          <w:t>CellList</w:t>
        </w:r>
        <w:proofErr w:type="spellEnd"/>
        <w:proofErr w:type="gramEnd"/>
        <w:r>
          <w:rPr>
            <w:noProof w:val="0"/>
            <w:lang w:val="fr-FR"/>
          </w:rPr>
          <w:tab/>
        </w:r>
        <w:proofErr w:type="spellStart"/>
        <w:r>
          <w:rPr>
            <w:noProof w:val="0"/>
            <w:lang w:val="fr-FR"/>
          </w:rPr>
          <w:t>Notif</w:t>
        </w:r>
      </w:ins>
      <w:ins w:id="1860" w:author="Ericsson User" w:date="2022-01-06T13:48:00Z">
        <w:r>
          <w:rPr>
            <w:noProof w:val="0"/>
            <w:lang w:val="fr-FR"/>
          </w:rPr>
          <w:t>ication</w:t>
        </w:r>
      </w:ins>
      <w:ins w:id="1861" w:author="Ericsson User" w:date="2022-01-06T12:55:00Z">
        <w:r>
          <w:rPr>
            <w:noProof w:val="0"/>
            <w:lang w:val="fr-FR"/>
          </w:rPr>
          <w:t>Cell</w:t>
        </w:r>
      </w:ins>
      <w:proofErr w:type="spellEnd"/>
      <w:ins w:id="1862" w:author="Ericsson User" w:date="2022-01-06T13:49:00Z">
        <w:r>
          <w:rPr>
            <w:noProof w:val="0"/>
            <w:lang w:val="fr-FR"/>
          </w:rPr>
          <w:t>-</w:t>
        </w:r>
      </w:ins>
      <w:ins w:id="1863" w:author="Ericsson User" w:date="2022-01-06T12:55:00Z">
        <w:r>
          <w:rPr>
            <w:noProof w:val="0"/>
            <w:lang w:val="fr-FR"/>
          </w:rPr>
          <w:t>List</w:t>
        </w:r>
        <w:r w:rsidRPr="00306716">
          <w:rPr>
            <w:noProof w:val="0"/>
            <w:lang w:val="fr-FR"/>
          </w:rPr>
          <w:t>,</w:t>
        </w:r>
      </w:ins>
    </w:p>
    <w:p w14:paraId="4CBCF4ED" w14:textId="77777777" w:rsidR="00F97EE4" w:rsidRDefault="00F97EE4" w:rsidP="00F97EE4">
      <w:pPr>
        <w:pStyle w:val="PL"/>
        <w:spacing w:line="0" w:lineRule="atLeast"/>
        <w:rPr>
          <w:ins w:id="1864" w:author="Ericsson User" w:date="2022-01-06T12:56:00Z"/>
          <w:noProof w:val="0"/>
          <w:lang w:val="fr-FR"/>
        </w:rPr>
      </w:pPr>
      <w:ins w:id="1865" w:author="Ericsson User" w:date="2022-02-04T10:45:00Z">
        <w:r>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70366">
          <w:rPr>
            <w:rFonts w:cs="Arial"/>
            <w:lang w:eastAsia="ja-JP"/>
          </w:rPr>
          <w:t xml:space="preserve"> </w:t>
        </w:r>
        <w:proofErr w:type="spellStart"/>
        <w:r w:rsidRPr="0004362B">
          <w:rPr>
            <w:rFonts w:cs="Arial"/>
            <w:lang w:eastAsia="ja-JP"/>
          </w:rPr>
          <w:t>CellStateIndication</w:t>
        </w:r>
        <w:r w:rsidRPr="001D2E49">
          <w:rPr>
            <w:noProof w:val="0"/>
            <w:snapToGrid w:val="0"/>
          </w:rPr>
          <w:t>-ExtIEs</w:t>
        </w:r>
        <w:proofErr w:type="spellEnd"/>
        <w:r w:rsidRPr="001D2E49">
          <w:rPr>
            <w:noProof w:val="0"/>
            <w:snapToGrid w:val="0"/>
          </w:rPr>
          <w:t>} } OPTIONAL,</w:t>
        </w:r>
      </w:ins>
    </w:p>
    <w:p w14:paraId="080CFFC5" w14:textId="77777777" w:rsidR="00F97EE4" w:rsidRDefault="00F97EE4" w:rsidP="00F97EE4">
      <w:pPr>
        <w:pStyle w:val="PL"/>
        <w:spacing w:line="0" w:lineRule="atLeast"/>
        <w:rPr>
          <w:ins w:id="1866" w:author="Ericsson User" w:date="2022-01-06T12:56:00Z"/>
          <w:noProof w:val="0"/>
          <w:lang w:val="fr-FR"/>
        </w:rPr>
      </w:pPr>
      <w:ins w:id="1867" w:author="Ericsson User" w:date="2022-01-06T12:56:00Z">
        <w:r>
          <w:rPr>
            <w:noProof w:val="0"/>
            <w:lang w:val="fr-FR"/>
          </w:rPr>
          <w:t>...</w:t>
        </w:r>
      </w:ins>
    </w:p>
    <w:p w14:paraId="75BCE09C" w14:textId="77777777" w:rsidR="00F97EE4" w:rsidRDefault="00F97EE4" w:rsidP="00F97EE4">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868" w:author="Ericsson User" w:date="2022-02-04T17:15:00Z"/>
          <w:noProof w:val="0"/>
          <w:lang w:val="fr-FR"/>
        </w:rPr>
      </w:pPr>
      <w:ins w:id="1869" w:author="Ericsson User" w:date="2022-01-06T12:55:00Z">
        <w:r w:rsidRPr="00306716">
          <w:rPr>
            <w:noProof w:val="0"/>
            <w:lang w:val="fr-FR"/>
          </w:rPr>
          <w:t>}</w:t>
        </w:r>
      </w:ins>
      <w:ins w:id="1870" w:author="Ericsson User" w:date="2022-02-04T17:15:00Z">
        <w:r>
          <w:rPr>
            <w:noProof w:val="0"/>
            <w:lang w:val="fr-FR"/>
          </w:rPr>
          <w:tab/>
        </w:r>
      </w:ins>
    </w:p>
    <w:p w14:paraId="6A01BBC7" w14:textId="77777777" w:rsidR="00F97EE4" w:rsidRDefault="00F97EE4" w:rsidP="00F97EE4">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871" w:author="Ericsson User" w:date="2022-02-04T17:15:00Z"/>
          <w:noProof w:val="0"/>
          <w:lang w:val="fr-FR"/>
        </w:rPr>
      </w:pPr>
    </w:p>
    <w:p w14:paraId="5F8DABEA" w14:textId="77777777" w:rsidR="00F97EE4" w:rsidRPr="001D2E49" w:rsidRDefault="00F97EE4" w:rsidP="00F97EE4">
      <w:pPr>
        <w:pStyle w:val="PL"/>
        <w:rPr>
          <w:ins w:id="1872" w:author="Ericsson User" w:date="2022-02-04T17:15:00Z"/>
          <w:noProof w:val="0"/>
          <w:snapToGrid w:val="0"/>
        </w:rPr>
      </w:pPr>
      <w:ins w:id="1873" w:author="Ericsson User" w:date="2022-02-04T17:16:00Z">
        <w:r w:rsidRPr="0004362B">
          <w:rPr>
            <w:rFonts w:cs="Arial"/>
            <w:lang w:eastAsia="ja-JP"/>
          </w:rPr>
          <w:t>CellStateIndication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ins>
      <w:ins w:id="1874" w:author="Ericsson User" w:date="2022-02-04T17:15:00Z">
        <w:r w:rsidRPr="001D2E49">
          <w:rPr>
            <w:noProof w:val="0"/>
            <w:snapToGrid w:val="0"/>
          </w:rPr>
          <w:t>NGAP-PROTOCOL-</w:t>
        </w:r>
        <w:proofErr w:type="gramStart"/>
        <w:r w:rsidRPr="001D2E49">
          <w:rPr>
            <w:noProof w:val="0"/>
            <w:snapToGrid w:val="0"/>
          </w:rPr>
          <w:t>EXTENSION ::=</w:t>
        </w:r>
        <w:proofErr w:type="gramEnd"/>
        <w:r w:rsidRPr="001D2E49">
          <w:rPr>
            <w:noProof w:val="0"/>
            <w:snapToGrid w:val="0"/>
          </w:rPr>
          <w:t xml:space="preserve"> {</w:t>
        </w:r>
      </w:ins>
    </w:p>
    <w:p w14:paraId="59091C0E" w14:textId="77777777" w:rsidR="00F97EE4" w:rsidRPr="001D2E49" w:rsidRDefault="00F97EE4" w:rsidP="00F97EE4">
      <w:pPr>
        <w:pStyle w:val="PL"/>
        <w:rPr>
          <w:ins w:id="1875" w:author="Ericsson User" w:date="2022-02-04T17:15:00Z"/>
          <w:noProof w:val="0"/>
          <w:snapToGrid w:val="0"/>
        </w:rPr>
      </w:pPr>
      <w:ins w:id="1876" w:author="Ericsson User" w:date="2022-02-04T17:15:00Z">
        <w:r w:rsidRPr="001D2E49">
          <w:rPr>
            <w:noProof w:val="0"/>
            <w:snapToGrid w:val="0"/>
          </w:rPr>
          <w:tab/>
          <w:t>...</w:t>
        </w:r>
      </w:ins>
    </w:p>
    <w:p w14:paraId="4D861C14" w14:textId="77777777" w:rsidR="00F97EE4" w:rsidRPr="001D2E49" w:rsidRDefault="00F97EE4" w:rsidP="00F97EE4">
      <w:pPr>
        <w:pStyle w:val="PL"/>
        <w:spacing w:line="0" w:lineRule="atLeast"/>
        <w:rPr>
          <w:ins w:id="1877" w:author="Ericsson User" w:date="2022-02-04T17:15:00Z"/>
          <w:noProof w:val="0"/>
          <w:snapToGrid w:val="0"/>
        </w:rPr>
      </w:pPr>
      <w:ins w:id="1878" w:author="Ericsson User" w:date="2022-02-04T17:15:00Z">
        <w:r w:rsidRPr="001D2E49">
          <w:rPr>
            <w:noProof w:val="0"/>
            <w:snapToGrid w:val="0"/>
          </w:rPr>
          <w:t>}</w:t>
        </w:r>
      </w:ins>
    </w:p>
    <w:p w14:paraId="2CF000AF" w14:textId="77777777" w:rsidR="00F97EE4" w:rsidRPr="00306716" w:rsidRDefault="00F97EE4" w:rsidP="00E43DC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879" w:author="Ericsson User" w:date="2022-01-06T12:55:00Z"/>
          <w:noProof w:val="0"/>
          <w:lang w:val="fr-FR"/>
        </w:rPr>
      </w:pPr>
    </w:p>
    <w:p w14:paraId="0E57161D" w14:textId="77777777" w:rsidR="00F97EE4" w:rsidRDefault="00F97EE4" w:rsidP="00F97EE4">
      <w:pPr>
        <w:spacing w:after="0"/>
        <w:rPr>
          <w:ins w:id="1880" w:author="Ericsson User" w:date="2022-01-06T12:54:00Z"/>
          <w:rFonts w:ascii="Courier New" w:hAnsi="Courier New" w:cs="Arial"/>
          <w:noProof/>
          <w:sz w:val="16"/>
          <w:lang w:val="en-US" w:eastAsia="ja-JP"/>
        </w:rPr>
      </w:pPr>
      <w:ins w:id="1881" w:author="Ericsson User" w:date="2022-01-06T12:54:00Z">
        <w:r w:rsidRPr="0004362B">
          <w:rPr>
            <w:rFonts w:ascii="Courier New" w:hAnsi="Courier New" w:cs="Arial"/>
            <w:noProof/>
            <w:sz w:val="16"/>
            <w:lang w:val="en-US" w:eastAsia="ja-JP"/>
          </w:rPr>
          <w:t xml:space="preserve"> </w:t>
        </w:r>
      </w:ins>
    </w:p>
    <w:p w14:paraId="3DF81686" w14:textId="77777777" w:rsidR="00F97EE4" w:rsidRPr="0004362B" w:rsidRDefault="00F97EE4" w:rsidP="00F97EE4">
      <w:pPr>
        <w:spacing w:after="0"/>
        <w:rPr>
          <w:ins w:id="1882" w:author="Ericsson User" w:date="2022-01-06T12:53:00Z"/>
          <w:rFonts w:ascii="Courier New" w:hAnsi="Courier New" w:cs="Arial"/>
          <w:noProof/>
          <w:sz w:val="16"/>
          <w:lang w:val="en-US" w:eastAsia="ja-JP"/>
        </w:rPr>
      </w:pPr>
      <w:ins w:id="1883" w:author="Ericsson User" w:date="2022-01-06T13:48:00Z">
        <w:r>
          <w:rPr>
            <w:rFonts w:ascii="Courier New" w:hAnsi="Courier New" w:cs="Arial"/>
            <w:noProof/>
            <w:sz w:val="16"/>
            <w:lang w:val="en-US" w:eastAsia="ja-JP"/>
          </w:rPr>
          <w:t>N</w:t>
        </w:r>
      </w:ins>
      <w:ins w:id="1884" w:author="Ericsson User" w:date="2022-01-06T12:55:00Z">
        <w:r w:rsidRPr="0004362B">
          <w:rPr>
            <w:rFonts w:ascii="Courier New" w:hAnsi="Courier New" w:cs="Arial"/>
            <w:noProof/>
            <w:sz w:val="16"/>
            <w:lang w:val="en-US" w:eastAsia="ja-JP"/>
          </w:rPr>
          <w:t>otif</w:t>
        </w:r>
      </w:ins>
      <w:ins w:id="1885" w:author="Ericsson User" w:date="2022-01-06T13:48:00Z">
        <w:r>
          <w:rPr>
            <w:rFonts w:ascii="Courier New" w:hAnsi="Courier New" w:cs="Arial"/>
            <w:noProof/>
            <w:sz w:val="16"/>
            <w:lang w:val="en-US" w:eastAsia="ja-JP"/>
          </w:rPr>
          <w:t>ication</w:t>
        </w:r>
      </w:ins>
      <w:ins w:id="1886" w:author="Ericsson User" w:date="2022-01-06T12:55:00Z">
        <w:r w:rsidRPr="0004362B">
          <w:rPr>
            <w:rFonts w:ascii="Courier New" w:hAnsi="Courier New" w:cs="Arial"/>
            <w:noProof/>
            <w:sz w:val="16"/>
            <w:lang w:val="en-US" w:eastAsia="ja-JP"/>
          </w:rPr>
          <w:t>Cell</w:t>
        </w:r>
      </w:ins>
      <w:ins w:id="1887" w:author="Ericsson User" w:date="2022-01-06T13:49:00Z">
        <w:r>
          <w:rPr>
            <w:rFonts w:ascii="Courier New" w:hAnsi="Courier New" w:cs="Arial"/>
            <w:noProof/>
            <w:sz w:val="16"/>
            <w:lang w:val="en-US" w:eastAsia="ja-JP"/>
          </w:rPr>
          <w:t>-</w:t>
        </w:r>
      </w:ins>
      <w:ins w:id="1888" w:author="Ericsson User" w:date="2022-01-06T12:55:00Z">
        <w:r w:rsidRPr="0004362B">
          <w:rPr>
            <w:rFonts w:ascii="Courier New" w:hAnsi="Courier New" w:cs="Arial"/>
            <w:noProof/>
            <w:sz w:val="16"/>
            <w:lang w:val="en-US" w:eastAsia="ja-JP"/>
          </w:rPr>
          <w:t xml:space="preserve">List </w:t>
        </w:r>
        <w:r>
          <w:rPr>
            <w:rFonts w:ascii="Courier New" w:hAnsi="Courier New" w:cs="Arial"/>
            <w:noProof/>
            <w:sz w:val="16"/>
            <w:lang w:val="en-US" w:eastAsia="ja-JP"/>
          </w:rPr>
          <w:t xml:space="preserve">::= </w:t>
        </w:r>
      </w:ins>
      <w:ins w:id="1889" w:author="Ericsson User" w:date="2022-01-06T14:36:00Z">
        <w:r>
          <w:rPr>
            <w:rFonts w:ascii="Courier New" w:hAnsi="Courier New" w:cs="Arial"/>
            <w:noProof/>
            <w:sz w:val="16"/>
            <w:lang w:val="en-US" w:eastAsia="ja-JP"/>
          </w:rPr>
          <w:t xml:space="preserve">SEQUENCE </w:t>
        </w:r>
      </w:ins>
      <w:ins w:id="1890" w:author="Ericsson User" w:date="2022-01-06T12:53:00Z">
        <w:r w:rsidRPr="0004362B">
          <w:rPr>
            <w:rFonts w:ascii="Courier New" w:hAnsi="Courier New" w:cs="Arial"/>
            <w:noProof/>
            <w:sz w:val="16"/>
            <w:lang w:val="en-US" w:eastAsia="ja-JP"/>
          </w:rPr>
          <w:t xml:space="preserve">(SIZE(1.. </w:t>
        </w:r>
      </w:ins>
      <w:ins w:id="1891" w:author="Ericsson User" w:date="2022-01-06T12:54:00Z">
        <w:r w:rsidRPr="0004362B">
          <w:rPr>
            <w:rFonts w:ascii="Courier New" w:hAnsi="Courier New" w:cs="Arial"/>
            <w:noProof/>
            <w:sz w:val="16"/>
            <w:lang w:val="en-US" w:eastAsia="ja-JP"/>
          </w:rPr>
          <w:t>maxnoofCellsinNGRANNode</w:t>
        </w:r>
      </w:ins>
      <w:ins w:id="1892" w:author="Ericsson User" w:date="2022-01-06T12:53:00Z">
        <w:r w:rsidRPr="0004362B">
          <w:rPr>
            <w:rFonts w:ascii="Courier New" w:hAnsi="Courier New" w:cs="Arial"/>
            <w:noProof/>
            <w:sz w:val="16"/>
            <w:lang w:val="en-US" w:eastAsia="ja-JP"/>
          </w:rPr>
          <w:t xml:space="preserve">)) OF </w:t>
        </w:r>
      </w:ins>
      <w:ins w:id="1893" w:author="Ericsson User" w:date="2022-01-06T13:49:00Z">
        <w:r>
          <w:rPr>
            <w:rFonts w:ascii="Courier New" w:hAnsi="Courier New" w:cs="Arial"/>
            <w:noProof/>
            <w:sz w:val="16"/>
            <w:lang w:val="en-US" w:eastAsia="ja-JP"/>
          </w:rPr>
          <w:t>N</w:t>
        </w:r>
        <w:r w:rsidRPr="0004362B">
          <w:rPr>
            <w:rFonts w:ascii="Courier New" w:hAnsi="Courier New" w:cs="Arial"/>
            <w:noProof/>
            <w:sz w:val="16"/>
            <w:lang w:val="en-US" w:eastAsia="ja-JP"/>
          </w:rPr>
          <w:t>otif</w:t>
        </w:r>
        <w:r>
          <w:rPr>
            <w:rFonts w:ascii="Courier New" w:hAnsi="Courier New" w:cs="Arial"/>
            <w:noProof/>
            <w:sz w:val="16"/>
            <w:lang w:val="en-US" w:eastAsia="ja-JP"/>
          </w:rPr>
          <w:t>ication</w:t>
        </w:r>
        <w:r w:rsidRPr="0004362B">
          <w:rPr>
            <w:rFonts w:ascii="Courier New" w:hAnsi="Courier New" w:cs="Arial"/>
            <w:noProof/>
            <w:sz w:val="16"/>
            <w:lang w:val="en-US" w:eastAsia="ja-JP"/>
          </w:rPr>
          <w:t>Cell</w:t>
        </w:r>
        <w:r>
          <w:rPr>
            <w:rFonts w:ascii="Courier New" w:hAnsi="Courier New" w:cs="Arial"/>
            <w:noProof/>
            <w:sz w:val="16"/>
            <w:lang w:val="en-US" w:eastAsia="ja-JP"/>
          </w:rPr>
          <w:t>-Item</w:t>
        </w:r>
      </w:ins>
    </w:p>
    <w:p w14:paraId="7184F129" w14:textId="77777777" w:rsidR="00F97EE4" w:rsidRPr="0004362B" w:rsidRDefault="00F97EE4" w:rsidP="00F97EE4">
      <w:pPr>
        <w:spacing w:after="0"/>
        <w:rPr>
          <w:ins w:id="1894" w:author="Ericsson User" w:date="2022-01-06T12:51:00Z"/>
          <w:rFonts w:ascii="Courier New" w:hAnsi="Courier New" w:cs="Arial"/>
          <w:noProof/>
          <w:sz w:val="16"/>
          <w:lang w:val="en-US" w:eastAsia="ja-JP"/>
        </w:rPr>
      </w:pPr>
    </w:p>
    <w:p w14:paraId="1424B3F9" w14:textId="77777777" w:rsidR="00F97EE4" w:rsidRPr="00306716" w:rsidRDefault="00F97EE4" w:rsidP="00F97EE4">
      <w:pPr>
        <w:pStyle w:val="PL"/>
        <w:spacing w:line="0" w:lineRule="atLeast"/>
        <w:rPr>
          <w:ins w:id="1895" w:author="Ericsson User" w:date="2022-01-06T13:49:00Z"/>
          <w:noProof w:val="0"/>
          <w:lang w:val="fr-FR"/>
        </w:rPr>
      </w:pPr>
      <w:ins w:id="1896" w:author="Ericsson User" w:date="2022-01-06T13:49:00Z">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ins>
      <w:ins w:id="1897" w:author="Ericsson User" w:date="2022-01-06T13:50:00Z">
        <w:r>
          <w:rPr>
            <w:rFonts w:cs="Arial"/>
            <w:lang w:eastAsia="ja-JP"/>
          </w:rPr>
          <w:t xml:space="preserve"> </w:t>
        </w:r>
      </w:ins>
      <w:ins w:id="1898" w:author="Ericsson User" w:date="2022-01-06T13:49:00Z">
        <w:r w:rsidRPr="0004362B">
          <w:rPr>
            <w:rFonts w:cs="Arial"/>
            <w:lang w:eastAsia="ja-JP"/>
          </w:rPr>
          <w:t xml:space="preserve">::= SEQUENCE </w:t>
        </w:r>
        <w:r w:rsidRPr="00306716">
          <w:rPr>
            <w:noProof w:val="0"/>
            <w:lang w:val="fr-FR"/>
          </w:rPr>
          <w:t>{</w:t>
        </w:r>
      </w:ins>
    </w:p>
    <w:p w14:paraId="5F191785" w14:textId="77777777" w:rsidR="00F97EE4" w:rsidRDefault="00F97EE4" w:rsidP="00F97EE4">
      <w:pPr>
        <w:pStyle w:val="PL"/>
        <w:spacing w:line="0" w:lineRule="atLeast"/>
        <w:rPr>
          <w:ins w:id="1899" w:author="Ericsson User" w:date="2022-01-06T13:49:00Z"/>
          <w:noProof w:val="0"/>
          <w:lang w:val="fr-FR"/>
        </w:rPr>
      </w:pPr>
      <w:ins w:id="1900" w:author="Ericsson User" w:date="2022-01-06T13:49:00Z">
        <w:r>
          <w:rPr>
            <w:noProof w:val="0"/>
            <w:lang w:val="fr-FR"/>
          </w:rPr>
          <w:tab/>
        </w:r>
        <w:proofErr w:type="spellStart"/>
        <w:proofErr w:type="gramStart"/>
        <w:r>
          <w:rPr>
            <w:noProof w:val="0"/>
            <w:lang w:val="fr-FR"/>
          </w:rPr>
          <w:t>n</w:t>
        </w:r>
        <w:r w:rsidRPr="00F741EE">
          <w:rPr>
            <w:noProof w:val="0"/>
            <w:lang w:val="fr-FR"/>
          </w:rPr>
          <w:t>GRAN</w:t>
        </w:r>
        <w:proofErr w:type="spellEnd"/>
        <w:proofErr w:type="gram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ins>
    </w:p>
    <w:p w14:paraId="60A82EC5" w14:textId="77777777" w:rsidR="00F97EE4" w:rsidRDefault="00F97EE4" w:rsidP="00F97EE4">
      <w:pPr>
        <w:pStyle w:val="PL"/>
        <w:spacing w:line="0" w:lineRule="atLeast"/>
        <w:rPr>
          <w:ins w:id="1901" w:author="Ericsson User" w:date="2022-02-04T10:46:00Z"/>
          <w:lang w:val="fr-FR"/>
        </w:rPr>
      </w:pPr>
      <w:ins w:id="1902" w:author="Ericsson User" w:date="2022-01-06T13:49:00Z">
        <w:r>
          <w:rPr>
            <w:noProof w:val="0"/>
            <w:lang w:val="fr-FR"/>
          </w:rPr>
          <w:tab/>
        </w:r>
        <w:proofErr w:type="spellStart"/>
        <w:proofErr w:type="gramStart"/>
        <w:r>
          <w:rPr>
            <w:noProof w:val="0"/>
            <w:lang w:val="fr-FR"/>
          </w:rPr>
          <w:t>notifyFlag</w:t>
        </w:r>
        <w:proofErr w:type="spellEnd"/>
        <w:proofErr w:type="gramEnd"/>
        <w:r>
          <w:rPr>
            <w:noProof w:val="0"/>
            <w:lang w:val="fr-FR"/>
          </w:rPr>
          <w:tab/>
        </w:r>
        <w:r>
          <w:rPr>
            <w:noProof w:val="0"/>
            <w:lang w:val="fr-FR"/>
          </w:rPr>
          <w:tab/>
        </w:r>
        <w:r>
          <w:rPr>
            <w:noProof w:val="0"/>
            <w:lang w:val="fr-FR"/>
          </w:rPr>
          <w:tab/>
        </w:r>
        <w:r>
          <w:rPr>
            <w:noProof w:val="0"/>
            <w:lang w:val="fr-FR"/>
          </w:rPr>
          <w:tab/>
        </w:r>
        <w:r w:rsidRPr="00F741EE">
          <w:rPr>
            <w:lang w:val="fr-FR"/>
          </w:rPr>
          <w:t>ENUMERATED{</w:t>
        </w:r>
        <w:r>
          <w:rPr>
            <w:lang w:val="fr-FR"/>
          </w:rPr>
          <w:t>activated</w:t>
        </w:r>
        <w:r w:rsidRPr="00F741EE">
          <w:rPr>
            <w:lang w:val="fr-FR"/>
          </w:rPr>
          <w:t>,</w:t>
        </w:r>
        <w:r>
          <w:rPr>
            <w:lang w:val="fr-FR"/>
          </w:rPr>
          <w:t>deactivated</w:t>
        </w:r>
        <w:r w:rsidRPr="00F741EE">
          <w:rPr>
            <w:lang w:val="fr-FR"/>
          </w:rPr>
          <w:t>,...}</w:t>
        </w:r>
      </w:ins>
      <w:ins w:id="1903" w:author="Ericsson User" w:date="2022-01-06T14:35:00Z">
        <w:r>
          <w:rPr>
            <w:lang w:val="fr-FR"/>
          </w:rPr>
          <w:t>,</w:t>
        </w:r>
      </w:ins>
    </w:p>
    <w:p w14:paraId="2F171329" w14:textId="77777777" w:rsidR="00F97EE4" w:rsidRDefault="00F97EE4" w:rsidP="00F97EE4">
      <w:pPr>
        <w:pStyle w:val="PL"/>
        <w:spacing w:line="0" w:lineRule="atLeast"/>
        <w:rPr>
          <w:ins w:id="1904" w:author="Ericsson User" w:date="2022-01-06T13:49:00Z"/>
          <w:noProof w:val="0"/>
          <w:lang w:val="fr-FR"/>
        </w:rPr>
      </w:pPr>
      <w:ins w:id="1905" w:author="Ericsson User" w:date="2022-02-04T10:46:00Z">
        <w:r>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ins>
    </w:p>
    <w:p w14:paraId="2346CC56" w14:textId="77777777" w:rsidR="00F97EE4" w:rsidRDefault="00F97EE4" w:rsidP="00F97EE4">
      <w:pPr>
        <w:pStyle w:val="PL"/>
        <w:spacing w:line="0" w:lineRule="atLeast"/>
        <w:rPr>
          <w:ins w:id="1906" w:author="Ericsson User" w:date="2022-01-06T13:49:00Z"/>
          <w:noProof w:val="0"/>
          <w:lang w:val="fr-FR"/>
        </w:rPr>
      </w:pPr>
      <w:ins w:id="1907" w:author="Ericsson User" w:date="2022-01-06T13:49:00Z">
        <w:r>
          <w:rPr>
            <w:noProof w:val="0"/>
            <w:lang w:val="fr-FR"/>
          </w:rPr>
          <w:t>...</w:t>
        </w:r>
      </w:ins>
    </w:p>
    <w:p w14:paraId="6E19BACF" w14:textId="77777777" w:rsidR="00F97EE4" w:rsidRPr="00306716" w:rsidRDefault="00F97EE4" w:rsidP="00F97EE4">
      <w:pPr>
        <w:pStyle w:val="PL"/>
        <w:spacing w:line="0" w:lineRule="atLeast"/>
        <w:rPr>
          <w:ins w:id="1908" w:author="Ericsson User" w:date="2022-01-06T13:49:00Z"/>
          <w:noProof w:val="0"/>
          <w:lang w:val="fr-FR"/>
        </w:rPr>
      </w:pPr>
      <w:ins w:id="1909" w:author="Ericsson User" w:date="2022-01-06T13:49:00Z">
        <w:r w:rsidRPr="00306716">
          <w:rPr>
            <w:noProof w:val="0"/>
            <w:lang w:val="fr-FR"/>
          </w:rPr>
          <w:t>}</w:t>
        </w:r>
      </w:ins>
    </w:p>
    <w:p w14:paraId="6C20808C" w14:textId="77777777" w:rsidR="00F97EE4" w:rsidRPr="0004362B" w:rsidRDefault="00F97EE4" w:rsidP="00F97EE4">
      <w:pPr>
        <w:spacing w:after="0"/>
        <w:rPr>
          <w:ins w:id="1910" w:author="Ericsson User" w:date="2022-01-06T12:51:00Z"/>
          <w:lang w:val="en-US"/>
        </w:rPr>
      </w:pPr>
    </w:p>
    <w:p w14:paraId="35F063AF" w14:textId="77777777" w:rsidR="00F97EE4" w:rsidRPr="001D2E49" w:rsidRDefault="00F97EE4" w:rsidP="00F97EE4">
      <w:pPr>
        <w:pStyle w:val="PL"/>
        <w:rPr>
          <w:ins w:id="1911" w:author="Ericsson User" w:date="2022-02-04T17:14:00Z"/>
          <w:noProof w:val="0"/>
          <w:snapToGrid w:val="0"/>
        </w:rPr>
      </w:pPr>
      <w:ins w:id="1912" w:author="Ericsson User" w:date="2022-02-04T17:15:00Z">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noProof w:val="0"/>
            <w:snapToGrid w:val="0"/>
          </w:rPr>
          <w:t>-</w:t>
        </w:r>
        <w:proofErr w:type="spellStart"/>
        <w:r w:rsidRPr="001D2E49">
          <w:rPr>
            <w:noProof w:val="0"/>
            <w:snapToGrid w:val="0"/>
          </w:rPr>
          <w:t>ExtIEs</w:t>
        </w:r>
      </w:ins>
      <w:proofErr w:type="spellEnd"/>
      <w:ins w:id="1913" w:author="Ericsson User" w:date="2022-02-04T17:14:00Z">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622D0EE8" w14:textId="77777777" w:rsidR="00F97EE4" w:rsidRPr="001D2E49" w:rsidRDefault="00F97EE4" w:rsidP="00F97EE4">
      <w:pPr>
        <w:pStyle w:val="PL"/>
        <w:rPr>
          <w:ins w:id="1914" w:author="Ericsson User" w:date="2022-02-04T17:14:00Z"/>
          <w:noProof w:val="0"/>
          <w:snapToGrid w:val="0"/>
        </w:rPr>
      </w:pPr>
      <w:ins w:id="1915" w:author="Ericsson User" w:date="2022-02-04T17:14:00Z">
        <w:r w:rsidRPr="001D2E49">
          <w:rPr>
            <w:noProof w:val="0"/>
            <w:snapToGrid w:val="0"/>
          </w:rPr>
          <w:tab/>
          <w:t>...</w:t>
        </w:r>
      </w:ins>
    </w:p>
    <w:p w14:paraId="75A1CE6B" w14:textId="77777777" w:rsidR="00F97EE4" w:rsidRPr="001D2E49" w:rsidRDefault="00F97EE4" w:rsidP="00F97EE4">
      <w:pPr>
        <w:pStyle w:val="PL"/>
        <w:spacing w:line="0" w:lineRule="atLeast"/>
        <w:rPr>
          <w:ins w:id="1916" w:author="Ericsson User" w:date="2022-02-04T17:14:00Z"/>
          <w:noProof w:val="0"/>
          <w:snapToGrid w:val="0"/>
        </w:rPr>
      </w:pPr>
      <w:ins w:id="1917" w:author="Ericsson User" w:date="2022-02-04T17:14:00Z">
        <w:r w:rsidRPr="001D2E49">
          <w:rPr>
            <w:noProof w:val="0"/>
            <w:snapToGrid w:val="0"/>
          </w:rPr>
          <w:t>}</w:t>
        </w:r>
      </w:ins>
    </w:p>
    <w:p w14:paraId="5B78CD8A" w14:textId="77777777" w:rsidR="00F97EE4" w:rsidRPr="0004362B" w:rsidRDefault="00F97EE4" w:rsidP="00F97EE4">
      <w:pPr>
        <w:spacing w:after="0"/>
        <w:rPr>
          <w:ins w:id="1918" w:author="Ericsson User" w:date="2022-01-06T12:51:00Z"/>
          <w:lang w:val="en-US"/>
        </w:rPr>
      </w:pPr>
    </w:p>
    <w:p w14:paraId="44720BE9" w14:textId="77777777" w:rsidR="00F97EE4" w:rsidRPr="00F741EE" w:rsidRDefault="00F97EE4" w:rsidP="00F97EE4">
      <w:pPr>
        <w:spacing w:after="0"/>
        <w:rPr>
          <w:ins w:id="1919" w:author="Ericsson User" w:date="2022-01-06T12:51:00Z"/>
          <w:lang w:val="fr-FR"/>
        </w:rPr>
      </w:pPr>
      <w:ins w:id="1920" w:author="Ericsson User" w:date="2022-01-06T12:51:00Z">
        <w:r w:rsidRPr="00F741EE">
          <w:rPr>
            <w:rFonts w:ascii="Courier New" w:hAnsi="Courier New" w:cs="Arial"/>
            <w:noProof/>
            <w:sz w:val="16"/>
            <w:lang w:val="fr-FR" w:eastAsia="ja-JP"/>
          </w:rPr>
          <w:t>--</w:t>
        </w:r>
      </w:ins>
      <w:ins w:id="1921" w:author="Ericsson User" w:date="2022-02-04T11:49:00Z">
        <w:r>
          <w:rPr>
            <w:rFonts w:ascii="Courier New" w:hAnsi="Courier New" w:cs="Arial"/>
            <w:noProof/>
            <w:sz w:val="16"/>
            <w:lang w:val="fr-FR" w:eastAsia="ja-JP"/>
          </w:rPr>
          <w:t xml:space="preserve"> </w:t>
        </w:r>
      </w:ins>
      <w:ins w:id="1922" w:author="Ericsson User" w:date="2022-01-06T12:51:00Z">
        <w:r w:rsidRPr="00F741EE">
          <w:rPr>
            <w:rFonts w:ascii="Courier New" w:hAnsi="Courier New" w:cs="Arial"/>
            <w:noProof/>
            <w:sz w:val="16"/>
            <w:lang w:val="fr-FR" w:eastAsia="ja-JP"/>
          </w:rPr>
          <w:t>--------------------------------------------------------------------</w:t>
        </w:r>
      </w:ins>
    </w:p>
    <w:p w14:paraId="663FCF3F" w14:textId="77777777" w:rsidR="00F97EE4" w:rsidRPr="0004362B" w:rsidRDefault="00F97EE4" w:rsidP="00F97EE4">
      <w:pPr>
        <w:spacing w:after="0"/>
        <w:rPr>
          <w:ins w:id="1923" w:author="Ericsson User" w:date="2022-01-06T12:51:00Z"/>
          <w:lang w:val="en-US"/>
        </w:rPr>
      </w:pPr>
      <w:ins w:id="1924" w:author="Ericsson User" w:date="2022-01-06T12:51:00Z">
        <w:r w:rsidRPr="0004362B">
          <w:rPr>
            <w:rFonts w:ascii="Courier New" w:hAnsi="Courier New" w:cs="Arial"/>
            <w:noProof/>
            <w:sz w:val="16"/>
            <w:lang w:val="en-US" w:eastAsia="ja-JP"/>
          </w:rPr>
          <w:t xml:space="preserve">-- </w:t>
        </w:r>
      </w:ins>
      <w:ins w:id="1925" w:author="Ericsson User" w:date="2022-01-06T13:00:00Z">
        <w:r>
          <w:rPr>
            <w:rFonts w:ascii="Courier New" w:hAnsi="Courier New" w:cs="Arial"/>
            <w:noProof/>
            <w:sz w:val="16"/>
            <w:lang w:val="en-US" w:eastAsia="ja-JP"/>
          </w:rPr>
          <w:t xml:space="preserve">Inter System Resource Status </w:t>
        </w:r>
      </w:ins>
      <w:ins w:id="1926" w:author="Ericsson User" w:date="2022-01-06T13:14:00Z">
        <w:r>
          <w:rPr>
            <w:rFonts w:ascii="Courier New" w:hAnsi="Courier New" w:cs="Arial"/>
            <w:noProof/>
            <w:sz w:val="16"/>
            <w:lang w:val="en-US" w:eastAsia="ja-JP"/>
          </w:rPr>
          <w:t>Report</w:t>
        </w:r>
      </w:ins>
    </w:p>
    <w:p w14:paraId="38FE896A" w14:textId="77777777" w:rsidR="00F97EE4" w:rsidRPr="0004362B" w:rsidRDefault="00F97EE4" w:rsidP="00F97EE4">
      <w:pPr>
        <w:spacing w:after="0"/>
        <w:rPr>
          <w:ins w:id="1927" w:author="Ericsson User" w:date="2022-01-06T12:51:00Z"/>
          <w:lang w:val="en-US"/>
        </w:rPr>
      </w:pPr>
      <w:ins w:id="1928" w:author="Ericsson User" w:date="2022-01-06T12:51:00Z">
        <w:r w:rsidRPr="0004362B">
          <w:rPr>
            <w:rFonts w:ascii="Courier New" w:hAnsi="Courier New" w:cs="Arial"/>
            <w:noProof/>
            <w:sz w:val="16"/>
            <w:lang w:val="en-US" w:eastAsia="ja-JP"/>
          </w:rPr>
          <w:t>--</w:t>
        </w:r>
      </w:ins>
      <w:ins w:id="1929" w:author="Ericsson User" w:date="2022-02-04T11:49:00Z">
        <w:r>
          <w:rPr>
            <w:rFonts w:ascii="Courier New" w:hAnsi="Courier New" w:cs="Arial"/>
            <w:noProof/>
            <w:sz w:val="16"/>
            <w:lang w:val="en-US" w:eastAsia="ja-JP"/>
          </w:rPr>
          <w:t xml:space="preserve"> </w:t>
        </w:r>
      </w:ins>
      <w:ins w:id="1930" w:author="Ericsson User" w:date="2022-01-06T12:51:00Z">
        <w:r w:rsidRPr="0004362B">
          <w:rPr>
            <w:rFonts w:ascii="Courier New" w:hAnsi="Courier New" w:cs="Arial"/>
            <w:noProof/>
            <w:sz w:val="16"/>
            <w:lang w:val="en-US" w:eastAsia="ja-JP"/>
          </w:rPr>
          <w:t>--------------------------------------------------------------------</w:t>
        </w:r>
      </w:ins>
    </w:p>
    <w:p w14:paraId="17EA8612" w14:textId="77777777" w:rsidR="00F97EE4" w:rsidRPr="0004362B" w:rsidRDefault="00F97EE4" w:rsidP="00F97EE4">
      <w:pPr>
        <w:spacing w:after="0"/>
        <w:rPr>
          <w:ins w:id="1931" w:author="Ericsson User" w:date="2022-01-06T12:51:00Z"/>
          <w:lang w:val="en-US"/>
        </w:rPr>
      </w:pPr>
    </w:p>
    <w:p w14:paraId="1B261CDC" w14:textId="77777777" w:rsidR="00F97EE4" w:rsidRPr="00306716" w:rsidRDefault="00F97EE4" w:rsidP="00F97EE4">
      <w:pPr>
        <w:pStyle w:val="PL"/>
        <w:spacing w:line="0" w:lineRule="atLeast"/>
        <w:rPr>
          <w:ins w:id="1932" w:author="Ericsson User" w:date="2022-01-06T13:59:00Z"/>
          <w:noProof w:val="0"/>
          <w:lang w:val="fr-FR"/>
        </w:rPr>
      </w:pPr>
      <w:proofErr w:type="gramStart"/>
      <w:ins w:id="1933" w:author="Ericsson User" w:date="2022-01-06T12:51:00Z">
        <w:r w:rsidRPr="0004362B">
          <w:rPr>
            <w:rFonts w:cs="Arial"/>
            <w:lang w:eastAsia="ja-JP"/>
          </w:rPr>
          <w:t>IntersystemResourceStatus</w:t>
        </w:r>
      </w:ins>
      <w:ins w:id="1934" w:author="Ericsson User" w:date="2022-01-06T13:14:00Z">
        <w:r>
          <w:rPr>
            <w:rFonts w:cs="Arial"/>
            <w:lang w:eastAsia="ja-JP"/>
          </w:rPr>
          <w:t>Report</w:t>
        </w:r>
      </w:ins>
      <w:ins w:id="1935" w:author="Ericsson User" w:date="2022-01-06T12:52:00Z">
        <w:r>
          <w:rPr>
            <w:rFonts w:cs="Arial"/>
            <w:lang w:eastAsia="ja-JP"/>
          </w:rPr>
          <w:t xml:space="preserve"> </w:t>
        </w:r>
      </w:ins>
      <w:ins w:id="1936" w:author="Ericsson User" w:date="2022-01-06T13:59:00Z">
        <w:r w:rsidRPr="00306716">
          <w:rPr>
            <w:noProof w:val="0"/>
            <w:lang w:val="fr-FR"/>
          </w:rPr>
          <w:t>::=</w:t>
        </w:r>
        <w:proofErr w:type="gramEnd"/>
        <w:r w:rsidRPr="00306716">
          <w:rPr>
            <w:noProof w:val="0"/>
            <w:lang w:val="fr-FR"/>
          </w:rPr>
          <w:t xml:space="preserve"> </w:t>
        </w:r>
        <w:r>
          <w:rPr>
            <w:noProof w:val="0"/>
            <w:lang w:val="fr-FR"/>
          </w:rPr>
          <w:t>SEQUENCE</w:t>
        </w:r>
        <w:r w:rsidRPr="00306716">
          <w:rPr>
            <w:noProof w:val="0"/>
            <w:lang w:val="fr-FR"/>
          </w:rPr>
          <w:t xml:space="preserve"> {</w:t>
        </w:r>
      </w:ins>
    </w:p>
    <w:p w14:paraId="202DDFDE" w14:textId="77777777" w:rsidR="00F97EE4" w:rsidRDefault="00F97EE4" w:rsidP="00F97EE4">
      <w:pPr>
        <w:pStyle w:val="PL"/>
        <w:spacing w:line="0" w:lineRule="atLeast"/>
        <w:rPr>
          <w:ins w:id="1937" w:author="Ericsson User" w:date="2022-01-06T13:59:00Z"/>
          <w:noProof w:val="0"/>
          <w:lang w:val="fr-FR"/>
        </w:rPr>
      </w:pPr>
      <w:ins w:id="1938" w:author="Ericsson User" w:date="2022-01-06T13:59:00Z">
        <w:r w:rsidRPr="00306716">
          <w:rPr>
            <w:noProof w:val="0"/>
            <w:lang w:val="fr-FR"/>
          </w:rPr>
          <w:tab/>
        </w:r>
        <w:proofErr w:type="spellStart"/>
        <w:proofErr w:type="gramStart"/>
        <w:r>
          <w:rPr>
            <w:noProof w:val="0"/>
            <w:lang w:val="fr-FR"/>
          </w:rPr>
          <w:t>re</w:t>
        </w:r>
      </w:ins>
      <w:ins w:id="1939" w:author="Ericsson User" w:date="2022-01-06T14:00:00Z">
        <w:r>
          <w:rPr>
            <w:noProof w:val="0"/>
            <w:lang w:val="fr-FR"/>
          </w:rPr>
          <w:t>sourceStatusre</w:t>
        </w:r>
      </w:ins>
      <w:ins w:id="1940" w:author="Ericsson User" w:date="2022-01-06T13:59:00Z">
        <w:r>
          <w:rPr>
            <w:noProof w:val="0"/>
            <w:lang w:val="fr-FR"/>
          </w:rPr>
          <w:t>portingsystem</w:t>
        </w:r>
        <w:proofErr w:type="spellEnd"/>
        <w:proofErr w:type="gramEnd"/>
        <w:r w:rsidRPr="00306716">
          <w:rPr>
            <w:noProof w:val="0"/>
            <w:lang w:val="fr-FR"/>
          </w:rPr>
          <w:tab/>
        </w:r>
        <w:r>
          <w:rPr>
            <w:noProof w:val="0"/>
            <w:lang w:val="fr-FR"/>
          </w:rPr>
          <w:tab/>
        </w:r>
      </w:ins>
      <w:proofErr w:type="spellStart"/>
      <w:ins w:id="1941" w:author="Ericsson User" w:date="2022-01-06T14:00:00Z">
        <w:r>
          <w:rPr>
            <w:noProof w:val="0"/>
            <w:lang w:val="fr-FR"/>
          </w:rPr>
          <w:t>ResourceStatusreportingsystem</w:t>
        </w:r>
      </w:ins>
      <w:proofErr w:type="spellEnd"/>
      <w:ins w:id="1942" w:author="Ericsson User" w:date="2022-01-06T13:59:00Z">
        <w:r w:rsidRPr="00306716">
          <w:rPr>
            <w:noProof w:val="0"/>
            <w:lang w:val="fr-FR"/>
          </w:rPr>
          <w:t>,</w:t>
        </w:r>
      </w:ins>
    </w:p>
    <w:p w14:paraId="1AF2071E" w14:textId="77777777" w:rsidR="00F97EE4" w:rsidRPr="00306716" w:rsidRDefault="00F97EE4" w:rsidP="00F97EE4">
      <w:pPr>
        <w:pStyle w:val="PL"/>
        <w:spacing w:line="0" w:lineRule="atLeast"/>
        <w:rPr>
          <w:ins w:id="1943" w:author="Ericsson User" w:date="2022-01-06T13:59:00Z"/>
          <w:noProof w:val="0"/>
          <w:lang w:val="fr-FR"/>
        </w:rPr>
      </w:pPr>
      <w:ins w:id="1944" w:author="Ericsson User" w:date="2022-01-06T13:59:00Z">
        <w:r w:rsidRPr="00306716">
          <w:rPr>
            <w:noProof w:val="0"/>
            <w:lang w:val="fr-FR"/>
          </w:rPr>
          <w:tab/>
        </w:r>
      </w:ins>
      <w:proofErr w:type="spellStart"/>
      <w:proofErr w:type="gramStart"/>
      <w:ins w:id="1945" w:author="Ericsson User" w:date="2022-02-07T18:24:00Z">
        <w:r w:rsidRPr="00936CCC">
          <w:rPr>
            <w:noProof w:val="0"/>
            <w:lang w:val="fr-FR"/>
          </w:rPr>
          <w:t>iE</w:t>
        </w:r>
        <w:proofErr w:type="spellEnd"/>
        <w:proofErr w:type="gramEnd"/>
        <w:r w:rsidRPr="00936CCC">
          <w:rPr>
            <w:noProof w:val="0"/>
            <w:lang w:val="fr-FR"/>
          </w:rPr>
          <w:t>-Extensions</w:t>
        </w:r>
      </w:ins>
      <w:ins w:id="1946" w:author="Ericsson User" w:date="2022-01-06T13:59:00Z">
        <w:r w:rsidRPr="00306716">
          <w:rPr>
            <w:noProof w:val="0"/>
            <w:lang w:val="fr-FR"/>
          </w:rPr>
          <w:tab/>
        </w:r>
        <w:r w:rsidRPr="00306716">
          <w:rPr>
            <w:noProof w:val="0"/>
            <w:lang w:val="fr-FR"/>
          </w:rPr>
          <w:tab/>
        </w:r>
        <w:r>
          <w:rPr>
            <w:noProof w:val="0"/>
            <w:lang w:val="fr-FR"/>
          </w:rPr>
          <w:tab/>
        </w:r>
      </w:ins>
      <w:ins w:id="1947" w:author="Ericsson User" w:date="2022-01-06T14:01:00Z">
        <w:r>
          <w:rPr>
            <w:noProof w:val="0"/>
            <w:lang w:val="fr-FR"/>
          </w:rPr>
          <w:tab/>
        </w:r>
        <w:r>
          <w:rPr>
            <w:noProof w:val="0"/>
            <w:lang w:val="fr-FR"/>
          </w:rPr>
          <w:tab/>
        </w:r>
      </w:ins>
      <w:proofErr w:type="spellStart"/>
      <w:ins w:id="1948" w:author="Ericsson User" w:date="2022-02-07T18:05:00Z">
        <w:r w:rsidRPr="00214755">
          <w:rPr>
            <w:noProof w:val="0"/>
            <w:lang w:val="fr-FR"/>
          </w:rPr>
          <w:t>ProtocolExtensionContainer</w:t>
        </w:r>
      </w:ins>
      <w:proofErr w:type="spellEnd"/>
      <w:ins w:id="1949" w:author="Ericsson User" w:date="2022-01-06T13:59:00Z">
        <w:r w:rsidRPr="00306716">
          <w:rPr>
            <w:noProof w:val="0"/>
            <w:lang w:val="fr-FR"/>
          </w:rPr>
          <w:t xml:space="preserve"> { { </w:t>
        </w:r>
      </w:ins>
      <w:ins w:id="1950" w:author="Ericsson User" w:date="2022-01-06T14:01:00Z">
        <w:r w:rsidRPr="0004362B">
          <w:rPr>
            <w:rFonts w:cs="Arial"/>
            <w:lang w:eastAsia="ja-JP"/>
          </w:rPr>
          <w:t>IntersystemResourceStatus</w:t>
        </w:r>
        <w:r>
          <w:rPr>
            <w:rFonts w:cs="Arial"/>
            <w:lang w:eastAsia="ja-JP"/>
          </w:rPr>
          <w:t>Report</w:t>
        </w:r>
      </w:ins>
      <w:ins w:id="1951" w:author="Ericsson User" w:date="2022-01-06T13:59:00Z">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5207B79B" w14:textId="77777777" w:rsidR="00F97EE4" w:rsidRPr="00306716" w:rsidRDefault="00F97EE4" w:rsidP="00F97EE4">
      <w:pPr>
        <w:pStyle w:val="PL"/>
        <w:spacing w:line="0" w:lineRule="atLeast"/>
        <w:rPr>
          <w:ins w:id="1952" w:author="Ericsson User" w:date="2022-01-06T13:59:00Z"/>
          <w:noProof w:val="0"/>
          <w:lang w:val="fr-FR"/>
        </w:rPr>
      </w:pPr>
      <w:ins w:id="1953" w:author="Ericsson User" w:date="2022-01-06T13:59:00Z">
        <w:r w:rsidRPr="00306716">
          <w:rPr>
            <w:noProof w:val="0"/>
            <w:lang w:val="fr-FR"/>
          </w:rPr>
          <w:t>}</w:t>
        </w:r>
      </w:ins>
    </w:p>
    <w:p w14:paraId="0D1B8782" w14:textId="77777777" w:rsidR="00F97EE4" w:rsidDel="00E021C4" w:rsidRDefault="00F97EE4" w:rsidP="00F97EE4">
      <w:pPr>
        <w:spacing w:after="0"/>
        <w:rPr>
          <w:del w:id="1954" w:author="Ericsson User" w:date="2022-01-06T13:59:00Z"/>
          <w:rFonts w:ascii="Courier New" w:hAnsi="Courier New" w:cs="Arial"/>
          <w:noProof/>
          <w:sz w:val="16"/>
          <w:lang w:val="en-US" w:eastAsia="ja-JP"/>
        </w:rPr>
      </w:pPr>
    </w:p>
    <w:p w14:paraId="742A43AA" w14:textId="77777777" w:rsidR="00F97EE4" w:rsidRDefault="00F97EE4" w:rsidP="00F97EE4">
      <w:pPr>
        <w:spacing w:after="0"/>
        <w:rPr>
          <w:rFonts w:ascii="Courier New" w:hAnsi="Courier New" w:cs="Arial"/>
          <w:noProof/>
          <w:sz w:val="16"/>
          <w:lang w:val="en-US" w:eastAsia="ja-JP"/>
        </w:rPr>
      </w:pPr>
    </w:p>
    <w:p w14:paraId="1472CEDD" w14:textId="77777777" w:rsidR="00F97EE4" w:rsidRDefault="00F97EE4" w:rsidP="00F97EE4">
      <w:pPr>
        <w:spacing w:after="0"/>
        <w:rPr>
          <w:ins w:id="1955" w:author="Ericsson User" w:date="2022-01-06T13:58:00Z"/>
          <w:rFonts w:ascii="Courier New" w:hAnsi="Courier New" w:cs="Arial"/>
          <w:noProof/>
          <w:sz w:val="16"/>
          <w:lang w:val="en-US" w:eastAsia="ja-JP"/>
        </w:rPr>
      </w:pPr>
    </w:p>
    <w:p w14:paraId="1376C2BD" w14:textId="77777777" w:rsidR="00F97EE4" w:rsidRDefault="00F97EE4" w:rsidP="00F97EE4">
      <w:pPr>
        <w:spacing w:after="0"/>
        <w:rPr>
          <w:ins w:id="1956" w:author="Ericsson User" w:date="2022-01-06T13:58:00Z"/>
          <w:rFonts w:ascii="Courier New" w:hAnsi="Courier New" w:cs="Arial"/>
          <w:noProof/>
          <w:sz w:val="16"/>
          <w:lang w:val="en-US" w:eastAsia="ja-JP"/>
        </w:rPr>
      </w:pPr>
    </w:p>
    <w:p w14:paraId="4E1986F4" w14:textId="77777777" w:rsidR="00F97EE4" w:rsidRPr="00306716" w:rsidRDefault="00F97EE4" w:rsidP="00F97EE4">
      <w:pPr>
        <w:pStyle w:val="PL"/>
        <w:spacing w:line="0" w:lineRule="atLeast"/>
        <w:rPr>
          <w:ins w:id="1957" w:author="Ericsson User" w:date="2022-01-06T13:58:00Z"/>
          <w:noProof w:val="0"/>
          <w:lang w:val="fr-FR"/>
        </w:rPr>
      </w:pPr>
    </w:p>
    <w:p w14:paraId="445B249E" w14:textId="77777777" w:rsidR="00F97EE4" w:rsidRDefault="00F97EE4" w:rsidP="00F97EE4">
      <w:pPr>
        <w:pStyle w:val="PL"/>
        <w:spacing w:line="0" w:lineRule="atLeast"/>
        <w:rPr>
          <w:ins w:id="1958" w:author="Ericsson User" w:date="2022-01-06T13:58:00Z"/>
          <w:noProof w:val="0"/>
          <w:lang w:val="fr-FR"/>
        </w:rPr>
      </w:pPr>
      <w:ins w:id="1959" w:author="Ericsson User" w:date="2022-01-06T14:01:00Z">
        <w:r w:rsidRPr="0004362B">
          <w:rPr>
            <w:rFonts w:cs="Arial"/>
            <w:lang w:eastAsia="ja-JP"/>
          </w:rPr>
          <w:t>IntersystemResourceStatus</w:t>
        </w:r>
        <w:r>
          <w:rPr>
            <w:rFonts w:cs="Arial"/>
            <w:lang w:eastAsia="ja-JP"/>
          </w:rPr>
          <w:t>Report</w:t>
        </w:r>
      </w:ins>
      <w:ins w:id="1960" w:author="Ericsson User" w:date="2022-01-06T13:58:00Z">
        <w:r w:rsidRPr="00306716">
          <w:rPr>
            <w:noProof w:val="0"/>
            <w:lang w:val="fr-FR"/>
          </w:rPr>
          <w:t>-</w:t>
        </w:r>
        <w:proofErr w:type="spellStart"/>
        <w:r w:rsidRPr="00306716">
          <w:rPr>
            <w:noProof w:val="0"/>
            <w:lang w:val="fr-FR"/>
          </w:rPr>
          <w:t>ExtIEs</w:t>
        </w:r>
        <w:proofErr w:type="spellEnd"/>
        <w:r w:rsidRPr="00306716">
          <w:rPr>
            <w:noProof w:val="0"/>
            <w:lang w:val="fr-FR"/>
          </w:rPr>
          <w:t xml:space="preserve"> </w:t>
        </w:r>
      </w:ins>
      <w:ins w:id="1961" w:author="Ericsson User" w:date="2022-02-04T17:30:00Z">
        <w:r w:rsidRPr="008C198E">
          <w:rPr>
            <w:noProof w:val="0"/>
            <w:lang w:val="fr-FR"/>
          </w:rPr>
          <w:t>NGAP-PROTOCOL-</w:t>
        </w:r>
      </w:ins>
      <w:proofErr w:type="gramStart"/>
      <w:ins w:id="1962" w:author="Ericsson User" w:date="2022-02-07T18:24:00Z">
        <w:r w:rsidRPr="00441C41">
          <w:rPr>
            <w:noProof w:val="0"/>
            <w:lang w:val="fr-FR"/>
          </w:rPr>
          <w:t>EXTENSION</w:t>
        </w:r>
      </w:ins>
      <w:ins w:id="1963" w:author="Ericsson User" w:date="2022-01-06T13:58:00Z">
        <w:r w:rsidRPr="00306716">
          <w:rPr>
            <w:noProof w:val="0"/>
            <w:lang w:val="fr-FR"/>
          </w:rPr>
          <w:t xml:space="preserve"> ::=</w:t>
        </w:r>
        <w:proofErr w:type="gramEnd"/>
        <w:r w:rsidRPr="00306716">
          <w:rPr>
            <w:noProof w:val="0"/>
            <w:lang w:val="fr-FR"/>
          </w:rPr>
          <w:t xml:space="preserve"> {</w:t>
        </w:r>
      </w:ins>
    </w:p>
    <w:p w14:paraId="7798A367" w14:textId="77777777" w:rsidR="00F97EE4" w:rsidRPr="00306716" w:rsidRDefault="00F97EE4" w:rsidP="00F97EE4">
      <w:pPr>
        <w:pStyle w:val="PL"/>
        <w:spacing w:line="0" w:lineRule="atLeast"/>
        <w:rPr>
          <w:ins w:id="1964" w:author="Ericsson User" w:date="2022-01-06T13:58:00Z"/>
          <w:noProof w:val="0"/>
          <w:lang w:val="fr-FR"/>
        </w:rPr>
      </w:pPr>
      <w:ins w:id="1965" w:author="Ericsson User" w:date="2022-01-06T13:58:00Z">
        <w:r w:rsidRPr="00306716">
          <w:rPr>
            <w:noProof w:val="0"/>
            <w:lang w:val="fr-FR"/>
          </w:rPr>
          <w:tab/>
          <w:t>...</w:t>
        </w:r>
      </w:ins>
    </w:p>
    <w:p w14:paraId="35C196BD" w14:textId="77777777" w:rsidR="00F97EE4" w:rsidRPr="00306716" w:rsidRDefault="00F97EE4" w:rsidP="00F97EE4">
      <w:pPr>
        <w:pStyle w:val="PL"/>
        <w:spacing w:line="0" w:lineRule="atLeast"/>
        <w:rPr>
          <w:ins w:id="1966" w:author="Ericsson User" w:date="2022-01-06T13:58:00Z"/>
          <w:noProof w:val="0"/>
          <w:lang w:val="fr-FR"/>
        </w:rPr>
      </w:pPr>
      <w:ins w:id="1967" w:author="Ericsson User" w:date="2022-01-06T13:58:00Z">
        <w:r w:rsidRPr="00306716">
          <w:rPr>
            <w:noProof w:val="0"/>
            <w:lang w:val="fr-FR"/>
          </w:rPr>
          <w:t>}</w:t>
        </w:r>
      </w:ins>
    </w:p>
    <w:p w14:paraId="5EC08EED" w14:textId="77777777" w:rsidR="00F97EE4" w:rsidRDefault="00F97EE4" w:rsidP="00F97EE4">
      <w:pPr>
        <w:spacing w:after="0"/>
        <w:rPr>
          <w:ins w:id="1968" w:author="Ericsson User" w:date="2022-01-06T13:58:00Z"/>
          <w:lang w:val="fr-FR"/>
        </w:rPr>
      </w:pPr>
    </w:p>
    <w:p w14:paraId="1C37F1C4" w14:textId="77777777" w:rsidR="00F97EE4" w:rsidRDefault="00F97EE4" w:rsidP="00F97EE4">
      <w:pPr>
        <w:spacing w:after="0"/>
        <w:rPr>
          <w:ins w:id="1969" w:author="Ericsson User" w:date="2022-01-06T13:58:00Z"/>
          <w:lang w:val="fr-FR"/>
        </w:rPr>
      </w:pPr>
    </w:p>
    <w:p w14:paraId="2942B39D" w14:textId="77777777" w:rsidR="00F97EE4" w:rsidRDefault="00F97EE4" w:rsidP="00F97EE4">
      <w:pPr>
        <w:pStyle w:val="PL"/>
        <w:spacing w:line="0" w:lineRule="atLeast"/>
        <w:rPr>
          <w:ins w:id="1970" w:author="Ericsson User" w:date="2022-01-06T13:58:00Z"/>
          <w:noProof w:val="0"/>
          <w:lang w:val="fr-FR"/>
        </w:rPr>
      </w:pPr>
      <w:proofErr w:type="spellStart"/>
      <w:proofErr w:type="gramStart"/>
      <w:ins w:id="1971" w:author="Ericsson User" w:date="2022-01-06T14:01:00Z">
        <w:r>
          <w:rPr>
            <w:noProof w:val="0"/>
            <w:lang w:val="fr-FR"/>
          </w:rPr>
          <w:t>ResourceStatusreportingsystem</w:t>
        </w:r>
        <w:proofErr w:type="spellEnd"/>
        <w:r>
          <w:rPr>
            <w:noProof w:val="0"/>
            <w:lang w:val="fr-FR"/>
          </w:rPr>
          <w:t xml:space="preserve"> </w:t>
        </w:r>
      </w:ins>
      <w:ins w:id="1972" w:author="Ericsson User" w:date="2022-01-06T13:58:00Z">
        <w:r w:rsidRPr="00306716">
          <w:rPr>
            <w:noProof w:val="0"/>
            <w:lang w:val="fr-FR"/>
          </w:rPr>
          <w:t>::</w:t>
        </w:r>
        <w:proofErr w:type="gramEnd"/>
        <w:r w:rsidRPr="00306716">
          <w:rPr>
            <w:noProof w:val="0"/>
            <w:lang w:val="fr-FR"/>
          </w:rPr>
          <w:t>= CHOICE {</w:t>
        </w:r>
      </w:ins>
    </w:p>
    <w:p w14:paraId="7EF1457B" w14:textId="77777777" w:rsidR="00F97EE4" w:rsidRPr="00306716" w:rsidRDefault="00F97EE4" w:rsidP="00F97EE4">
      <w:pPr>
        <w:pStyle w:val="PL"/>
        <w:spacing w:line="0" w:lineRule="atLeast"/>
        <w:rPr>
          <w:ins w:id="1973" w:author="Ericsson User" w:date="2022-01-06T13:58:00Z"/>
          <w:noProof w:val="0"/>
          <w:lang w:val="fr-FR"/>
        </w:rPr>
      </w:pPr>
      <w:ins w:id="1974" w:author="Ericsson User" w:date="2022-01-06T13:58:00Z">
        <w:r w:rsidRPr="00306716">
          <w:rPr>
            <w:noProof w:val="0"/>
            <w:lang w:val="fr-FR"/>
          </w:rPr>
          <w:tab/>
        </w:r>
        <w:proofErr w:type="spellStart"/>
        <w:r>
          <w:rPr>
            <w:noProof w:val="0"/>
            <w:lang w:val="fr-FR"/>
          </w:rPr>
          <w:t>eUTRAN</w:t>
        </w:r>
      </w:ins>
      <w:ins w:id="1975" w:author="Ericsson User" w:date="2022-01-06T14:01:00Z">
        <w:r>
          <w:rPr>
            <w:noProof w:val="0"/>
            <w:lang w:val="fr-FR"/>
          </w:rPr>
          <w:t>-ReportingSt</w:t>
        </w:r>
      </w:ins>
      <w:ins w:id="1976" w:author="Ericsson User" w:date="2022-01-06T14:02:00Z">
        <w:r>
          <w:rPr>
            <w:noProof w:val="0"/>
            <w:lang w:val="fr-FR"/>
          </w:rPr>
          <w:t>atu</w:t>
        </w:r>
      </w:ins>
      <w:ins w:id="1977" w:author="Ericsson User" w:date="2022-01-06T14:01:00Z">
        <w:r>
          <w:rPr>
            <w:noProof w:val="0"/>
            <w:lang w:val="fr-FR"/>
          </w:rPr>
          <w:t>s</w:t>
        </w:r>
      </w:ins>
      <w:proofErr w:type="spellEnd"/>
      <w:ins w:id="1978" w:author="Ericsson User" w:date="2022-01-06T13:58:00Z">
        <w:r w:rsidRPr="00306716">
          <w:rPr>
            <w:noProof w:val="0"/>
            <w:lang w:val="fr-FR"/>
          </w:rPr>
          <w:tab/>
        </w:r>
        <w:r>
          <w:rPr>
            <w:noProof w:val="0"/>
            <w:lang w:val="fr-FR"/>
          </w:rPr>
          <w:tab/>
        </w:r>
      </w:ins>
      <w:ins w:id="1979" w:author="Ericsson User" w:date="2022-01-06T14:02:00Z">
        <w:r>
          <w:rPr>
            <w:noProof w:val="0"/>
            <w:lang w:val="fr-FR"/>
          </w:rPr>
          <w:t>EUTRAN-</w:t>
        </w:r>
        <w:proofErr w:type="spellStart"/>
        <w:r>
          <w:rPr>
            <w:noProof w:val="0"/>
            <w:lang w:val="fr-FR"/>
          </w:rPr>
          <w:t>ReportingStatus</w:t>
        </w:r>
      </w:ins>
      <w:ins w:id="1980" w:author="Ericsson User" w:date="2022-01-06T13:58:00Z">
        <w:r w:rsidRPr="00DD2D11">
          <w:rPr>
            <w:noProof w:val="0"/>
            <w:lang w:val="fr-FR"/>
          </w:rPr>
          <w:t>IEs</w:t>
        </w:r>
        <w:proofErr w:type="spellEnd"/>
        <w:r w:rsidRPr="00DD2D11">
          <w:rPr>
            <w:noProof w:val="0"/>
            <w:lang w:val="fr-FR"/>
          </w:rPr>
          <w:t>,</w:t>
        </w:r>
      </w:ins>
    </w:p>
    <w:p w14:paraId="09036969" w14:textId="77777777" w:rsidR="00F97EE4" w:rsidRDefault="00F97EE4" w:rsidP="00F97EE4">
      <w:pPr>
        <w:pStyle w:val="PL"/>
        <w:spacing w:line="0" w:lineRule="atLeast"/>
        <w:rPr>
          <w:ins w:id="1981" w:author="Ericsson User" w:date="2022-01-06T13:58:00Z"/>
          <w:noProof w:val="0"/>
          <w:lang w:val="fr-FR"/>
        </w:rPr>
      </w:pPr>
      <w:ins w:id="1982" w:author="Ericsson User" w:date="2022-01-06T13:58:00Z">
        <w:r w:rsidRPr="00306716">
          <w:rPr>
            <w:noProof w:val="0"/>
            <w:lang w:val="fr-FR"/>
          </w:rPr>
          <w:tab/>
        </w:r>
        <w:proofErr w:type="spellStart"/>
        <w:proofErr w:type="gramStart"/>
        <w:r>
          <w:rPr>
            <w:noProof w:val="0"/>
            <w:lang w:val="fr-FR"/>
          </w:rPr>
          <w:t>nG</w:t>
        </w:r>
        <w:proofErr w:type="spellEnd"/>
        <w:proofErr w:type="gramEnd"/>
        <w:r>
          <w:rPr>
            <w:noProof w:val="0"/>
            <w:lang w:val="fr-FR"/>
          </w:rPr>
          <w:t>-RAN</w:t>
        </w:r>
      </w:ins>
      <w:ins w:id="1983" w:author="Ericsson User" w:date="2022-01-06T14:02:00Z">
        <w:r>
          <w:rPr>
            <w:noProof w:val="0"/>
            <w:lang w:val="fr-FR"/>
          </w:rPr>
          <w:t>-</w:t>
        </w:r>
        <w:proofErr w:type="spellStart"/>
        <w:r>
          <w:rPr>
            <w:noProof w:val="0"/>
            <w:lang w:val="fr-FR"/>
          </w:rPr>
          <w:t>ReportingStatus</w:t>
        </w:r>
      </w:ins>
      <w:proofErr w:type="spellEnd"/>
      <w:ins w:id="1984" w:author="Ericsson User" w:date="2022-01-06T13:58:00Z">
        <w:r w:rsidRPr="00306716">
          <w:rPr>
            <w:noProof w:val="0"/>
            <w:lang w:val="fr-FR"/>
          </w:rPr>
          <w:tab/>
        </w:r>
        <w:r>
          <w:rPr>
            <w:noProof w:val="0"/>
            <w:lang w:val="fr-FR"/>
          </w:rPr>
          <w:tab/>
        </w:r>
      </w:ins>
      <w:ins w:id="1985" w:author="Ericsson User" w:date="2022-01-06T14:02:00Z">
        <w:r>
          <w:rPr>
            <w:noProof w:val="0"/>
            <w:lang w:val="fr-FR"/>
          </w:rPr>
          <w:t>NG</w:t>
        </w:r>
      </w:ins>
      <w:ins w:id="1986" w:author="Ericsson User" w:date="2022-01-06T14:03:00Z">
        <w:r>
          <w:rPr>
            <w:noProof w:val="0"/>
            <w:lang w:val="fr-FR"/>
          </w:rPr>
          <w:t>-</w:t>
        </w:r>
      </w:ins>
      <w:ins w:id="1987" w:author="Ericsson User" w:date="2022-01-06T14:02:00Z">
        <w:r>
          <w:rPr>
            <w:noProof w:val="0"/>
            <w:lang w:val="fr-FR"/>
          </w:rPr>
          <w:t>RAN-</w:t>
        </w:r>
        <w:proofErr w:type="spellStart"/>
        <w:r>
          <w:rPr>
            <w:noProof w:val="0"/>
            <w:lang w:val="fr-FR"/>
          </w:rPr>
          <w:t>ReportingStatus</w:t>
        </w:r>
        <w:r w:rsidRPr="00DD2D11">
          <w:rPr>
            <w:noProof w:val="0"/>
            <w:lang w:val="fr-FR"/>
          </w:rPr>
          <w:t>IEs</w:t>
        </w:r>
      </w:ins>
      <w:proofErr w:type="spellEnd"/>
      <w:ins w:id="1988" w:author="Ericsson User" w:date="2022-01-06T13:58:00Z">
        <w:r w:rsidRPr="00DD2D11">
          <w:rPr>
            <w:noProof w:val="0"/>
            <w:lang w:val="fr-FR"/>
          </w:rPr>
          <w:t>,</w:t>
        </w:r>
      </w:ins>
    </w:p>
    <w:p w14:paraId="62EFA002" w14:textId="77777777" w:rsidR="00F97EE4" w:rsidRDefault="00F97EE4" w:rsidP="00F97EE4">
      <w:pPr>
        <w:pStyle w:val="PL"/>
        <w:spacing w:line="0" w:lineRule="atLeast"/>
        <w:rPr>
          <w:ins w:id="1989" w:author="Ericsson User" w:date="2022-01-06T13:58:00Z"/>
          <w:noProof w:val="0"/>
          <w:lang w:val="fr-FR"/>
        </w:rPr>
      </w:pPr>
      <w:ins w:id="1990" w:author="Ericsson User" w:date="2022-01-06T13:58:00Z">
        <w:r w:rsidRPr="00306716">
          <w:rPr>
            <w:noProof w:val="0"/>
            <w:lang w:val="fr-FR"/>
          </w:rPr>
          <w:tab/>
        </w:r>
      </w:ins>
      <w:proofErr w:type="spellStart"/>
      <w:proofErr w:type="gramStart"/>
      <w:ins w:id="1991" w:author="Ericsson User" w:date="2022-02-04T09:56:00Z">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r>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proofErr w:type="spellStart"/>
        <w:r>
          <w:rPr>
            <w:noProof w:val="0"/>
            <w:lang w:val="fr-FR"/>
          </w:rPr>
          <w:t>ResourceStatusreportingsystem</w:t>
        </w:r>
        <w:r w:rsidRPr="00306716">
          <w:rPr>
            <w:noProof w:val="0"/>
            <w:lang w:val="fr-FR"/>
          </w:rPr>
          <w:t>-ExtIEs</w:t>
        </w:r>
        <w:proofErr w:type="spellEnd"/>
        <w:r w:rsidRPr="00306716">
          <w:rPr>
            <w:noProof w:val="0"/>
            <w:lang w:val="fr-FR"/>
          </w:rPr>
          <w:t>}}</w:t>
        </w:r>
      </w:ins>
    </w:p>
    <w:p w14:paraId="1DDA55C7" w14:textId="77777777" w:rsidR="00F97EE4" w:rsidRDefault="00F97EE4" w:rsidP="00F97EE4">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92" w:author="Ericsson User" w:date="2022-02-04T17:18:00Z"/>
          <w:noProof w:val="0"/>
          <w:lang w:val="fr-FR"/>
        </w:rPr>
      </w:pPr>
      <w:ins w:id="1993" w:author="Ericsson User" w:date="2022-01-06T13:58:00Z">
        <w:r w:rsidRPr="00306716">
          <w:rPr>
            <w:noProof w:val="0"/>
            <w:lang w:val="fr-FR"/>
          </w:rPr>
          <w:t>}</w:t>
        </w:r>
      </w:ins>
      <w:ins w:id="1994" w:author="Ericsson User" w:date="2022-02-04T17:18:00Z">
        <w:r>
          <w:rPr>
            <w:noProof w:val="0"/>
            <w:lang w:val="fr-FR"/>
          </w:rPr>
          <w:tab/>
        </w:r>
      </w:ins>
    </w:p>
    <w:p w14:paraId="5C198018" w14:textId="77777777" w:rsidR="00F97EE4" w:rsidRDefault="00F97EE4" w:rsidP="00F97EE4">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95" w:author="Ericsson User" w:date="2022-02-04T17:18:00Z"/>
          <w:noProof w:val="0"/>
          <w:lang w:val="fr-FR"/>
        </w:rPr>
      </w:pPr>
    </w:p>
    <w:p w14:paraId="5953F986" w14:textId="77777777" w:rsidR="00F97EE4" w:rsidRPr="001D2E49" w:rsidRDefault="00F97EE4" w:rsidP="00F97EE4">
      <w:pPr>
        <w:pStyle w:val="PL"/>
        <w:rPr>
          <w:ins w:id="1996" w:author="Ericsson User" w:date="2022-02-04T17:18:00Z"/>
          <w:noProof w:val="0"/>
          <w:snapToGrid w:val="0"/>
        </w:rPr>
      </w:pPr>
      <w:proofErr w:type="spellStart"/>
      <w:ins w:id="1997" w:author="Ericsson User" w:date="2022-02-04T17:18:00Z">
        <w:r>
          <w:rPr>
            <w:noProof w:val="0"/>
            <w:lang w:val="fr-FR"/>
          </w:rPr>
          <w:t>ResourceStatusreportingsystem</w:t>
        </w:r>
        <w:r w:rsidRPr="00306716">
          <w:rPr>
            <w:noProof w:val="0"/>
            <w:lang w:val="fr-FR"/>
          </w:rPr>
          <w:t>-ExtIEs</w:t>
        </w:r>
        <w:proofErr w:type="spellEnd"/>
        <w:r w:rsidRPr="001D2E49">
          <w:rPr>
            <w:noProof w:val="0"/>
            <w:snapToGrid w:val="0"/>
          </w:rPr>
          <w:t xml:space="preserve"> NGAP-PROTOCOL-</w:t>
        </w:r>
      </w:ins>
      <w:proofErr w:type="gramStart"/>
      <w:ins w:id="1998" w:author="Ericsson User" w:date="2022-02-04T17:34:00Z">
        <w:r>
          <w:rPr>
            <w:noProof w:val="0"/>
            <w:snapToGrid w:val="0"/>
          </w:rPr>
          <w:t>IES</w:t>
        </w:r>
      </w:ins>
      <w:ins w:id="1999" w:author="Ericsson User" w:date="2022-02-04T17:18:00Z">
        <w:r w:rsidRPr="001D2E49">
          <w:rPr>
            <w:noProof w:val="0"/>
            <w:snapToGrid w:val="0"/>
          </w:rPr>
          <w:t xml:space="preserve"> ::</w:t>
        </w:r>
        <w:proofErr w:type="gramEnd"/>
        <w:r w:rsidRPr="001D2E49">
          <w:rPr>
            <w:noProof w:val="0"/>
            <w:snapToGrid w:val="0"/>
          </w:rPr>
          <w:t>= {</w:t>
        </w:r>
      </w:ins>
    </w:p>
    <w:p w14:paraId="05987D99" w14:textId="77777777" w:rsidR="00F97EE4" w:rsidRPr="001D2E49" w:rsidRDefault="00F97EE4" w:rsidP="00F97EE4">
      <w:pPr>
        <w:pStyle w:val="PL"/>
        <w:rPr>
          <w:ins w:id="2000" w:author="Ericsson User" w:date="2022-02-04T17:18:00Z"/>
          <w:noProof w:val="0"/>
          <w:snapToGrid w:val="0"/>
        </w:rPr>
      </w:pPr>
      <w:ins w:id="2001" w:author="Ericsson User" w:date="2022-02-04T17:18:00Z">
        <w:r w:rsidRPr="001D2E49">
          <w:rPr>
            <w:noProof w:val="0"/>
            <w:snapToGrid w:val="0"/>
          </w:rPr>
          <w:tab/>
          <w:t>...</w:t>
        </w:r>
      </w:ins>
    </w:p>
    <w:p w14:paraId="461709FC" w14:textId="77777777" w:rsidR="00F97EE4" w:rsidRPr="001D2E49" w:rsidRDefault="00F97EE4" w:rsidP="00F97EE4">
      <w:pPr>
        <w:pStyle w:val="PL"/>
        <w:spacing w:line="0" w:lineRule="atLeast"/>
        <w:rPr>
          <w:ins w:id="2002" w:author="Ericsson User" w:date="2022-02-04T17:18:00Z"/>
          <w:noProof w:val="0"/>
          <w:snapToGrid w:val="0"/>
        </w:rPr>
      </w:pPr>
      <w:ins w:id="2003" w:author="Ericsson User" w:date="2022-02-04T17:18:00Z">
        <w:r w:rsidRPr="001D2E49">
          <w:rPr>
            <w:noProof w:val="0"/>
            <w:snapToGrid w:val="0"/>
          </w:rPr>
          <w:t>}</w:t>
        </w:r>
      </w:ins>
    </w:p>
    <w:p w14:paraId="7CE6D33F" w14:textId="77777777" w:rsidR="00F97EE4" w:rsidRPr="00306716" w:rsidRDefault="00F97EE4" w:rsidP="00E43DC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004" w:author="Ericsson User" w:date="2022-01-06T13:58:00Z"/>
          <w:noProof w:val="0"/>
          <w:lang w:val="fr-FR"/>
        </w:rPr>
      </w:pPr>
    </w:p>
    <w:p w14:paraId="11D1D055" w14:textId="77777777" w:rsidR="004229AA" w:rsidRDefault="004229AA">
      <w:pPr>
        <w:spacing w:after="0"/>
        <w:rPr>
          <w:lang w:val="en-US"/>
        </w:rPr>
      </w:pPr>
    </w:p>
    <w:p w14:paraId="5D300EA1" w14:textId="2049579D" w:rsidR="00E021C4" w:rsidRPr="00DD2D11" w:rsidRDefault="00E021C4" w:rsidP="00E021C4">
      <w:pPr>
        <w:spacing w:after="0"/>
        <w:rPr>
          <w:ins w:id="2005" w:author="Ericsson User" w:date="2022-01-06T13:58:00Z"/>
          <w:rFonts w:ascii="Courier New" w:hAnsi="Courier New"/>
          <w:sz w:val="16"/>
          <w:lang w:val="fr-FR"/>
        </w:rPr>
      </w:pPr>
      <w:ins w:id="2006" w:author="Ericsson User" w:date="2022-01-06T14:03:00Z">
        <w:r w:rsidRPr="00E021C4">
          <w:rPr>
            <w:rFonts w:ascii="Courier New" w:hAnsi="Courier New"/>
            <w:sz w:val="16"/>
            <w:lang w:val="fr-FR"/>
          </w:rPr>
          <w:t>EUTRAN-</w:t>
        </w:r>
        <w:proofErr w:type="spellStart"/>
        <w:r w:rsidRPr="00E021C4">
          <w:rPr>
            <w:rFonts w:ascii="Courier New" w:hAnsi="Courier New"/>
            <w:sz w:val="16"/>
            <w:lang w:val="fr-FR"/>
          </w:rPr>
          <w:t>ReportingStatus</w:t>
        </w:r>
      </w:ins>
      <w:ins w:id="2007" w:author="Ericsson User" w:date="2022-01-06T14:04:00Z">
        <w:r w:rsidRPr="00E021C4">
          <w:rPr>
            <w:rFonts w:ascii="Courier New" w:hAnsi="Courier New"/>
            <w:sz w:val="16"/>
            <w:lang w:val="fr-FR"/>
          </w:rPr>
          <w:t>IEs</w:t>
        </w:r>
      </w:ins>
      <w:proofErr w:type="spellEnd"/>
      <w:ins w:id="2008" w:author="Ericsson User" w:date="2022-01-06T13:58:00Z">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17AE114E" w14:textId="136FF383" w:rsidR="00E021C4" w:rsidRDefault="00E021C4" w:rsidP="00E021C4">
      <w:pPr>
        <w:spacing w:after="0"/>
        <w:rPr>
          <w:ins w:id="2009" w:author="Ericsson User" w:date="2022-01-06T14:04:00Z"/>
          <w:rFonts w:ascii="Courier New" w:hAnsi="Courier New"/>
          <w:sz w:val="16"/>
          <w:lang w:val="fr-FR"/>
        </w:rPr>
      </w:pPr>
      <w:ins w:id="2010" w:author="Ericsson User" w:date="2022-01-06T13:58: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ins>
      <w:ins w:id="2011" w:author="Ericsson User" w:date="2022-01-06T14:08:00Z">
        <w:r>
          <w:rPr>
            <w:rFonts w:ascii="Courier New" w:hAnsi="Courier New"/>
            <w:sz w:val="16"/>
            <w:lang w:val="fr-FR"/>
          </w:rPr>
          <w:tab/>
        </w:r>
        <w:r>
          <w:rPr>
            <w:rFonts w:ascii="Courier New" w:hAnsi="Courier New"/>
            <w:sz w:val="16"/>
            <w:lang w:val="fr-FR"/>
          </w:rPr>
          <w:tab/>
        </w:r>
      </w:ins>
      <w:ins w:id="2012" w:author="Ericsson User" w:date="2022-01-06T13:58:00Z">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TYPE 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2013" w:author="Ericsson User" w:date="2022-01-06T14:49:00Z">
        <w:r w:rsidR="00A11FE7">
          <w:rPr>
            <w:rFonts w:ascii="Courier New" w:hAnsi="Courier New"/>
            <w:sz w:val="16"/>
            <w:lang w:val="fr-FR"/>
          </w:rPr>
          <w:t>|</w:t>
        </w:r>
      </w:ins>
    </w:p>
    <w:p w14:paraId="315476EC" w14:textId="7B092F34" w:rsidR="00E021C4" w:rsidRDefault="00E021C4" w:rsidP="00E021C4">
      <w:pPr>
        <w:spacing w:after="0"/>
        <w:rPr>
          <w:ins w:id="2014" w:author="Ericsson User" w:date="2022-01-06T14:08:00Z"/>
          <w:rFonts w:ascii="Courier New" w:hAnsi="Courier New"/>
          <w:sz w:val="16"/>
          <w:lang w:val="fr-FR"/>
        </w:rPr>
      </w:pPr>
      <w:ins w:id="2015" w:author="Ericsson User" w:date="2022-01-06T14:04: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ins>
      <w:ins w:id="2016" w:author="Ericsson User" w:date="2022-01-06T14:08: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ins>
      <w:ins w:id="2017" w:author="Ericsson User" w:date="2022-01-06T14:05:00Z">
        <w:r>
          <w:rPr>
            <w:rFonts w:ascii="Courier New" w:hAnsi="Courier New"/>
            <w:sz w:val="16"/>
            <w:lang w:val="fr-FR"/>
          </w:rPr>
          <w:tab/>
        </w:r>
        <w:r>
          <w:rPr>
            <w:rFonts w:ascii="Courier New" w:hAnsi="Courier New"/>
            <w:sz w:val="16"/>
            <w:lang w:val="fr-FR"/>
          </w:rPr>
          <w:tab/>
        </w:r>
      </w:ins>
      <w:ins w:id="2018" w:author="Ericsson User" w:date="2022-01-06T14:04:00Z">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2019" w:author="Ericsson User" w:date="2022-01-06T14:05:00Z">
        <w:r w:rsidRPr="00DD2D11">
          <w:rPr>
            <w:rFonts w:ascii="Courier New" w:hAnsi="Courier New"/>
            <w:sz w:val="16"/>
            <w:lang w:val="fr-FR"/>
          </w:rPr>
          <w:t>EUTRAN</w:t>
        </w:r>
        <w:r>
          <w:rPr>
            <w:rFonts w:ascii="Courier New" w:hAnsi="Courier New"/>
            <w:sz w:val="16"/>
            <w:lang w:val="fr-FR"/>
          </w:rPr>
          <w:t>-</w:t>
        </w:r>
      </w:ins>
      <w:ins w:id="2020" w:author="Ericsson User" w:date="2022-01-06T14:07:00Z">
        <w:r w:rsidRPr="00E021C4">
          <w:rPr>
            <w:rFonts w:ascii="Courier New" w:hAnsi="Courier New" w:cs="Arial"/>
            <w:noProof/>
            <w:sz w:val="16"/>
            <w:lang w:val="en-US" w:eastAsia="ja-JP"/>
          </w:rPr>
          <w:t>CompositeAvailableCapacity</w:t>
        </w:r>
      </w:ins>
      <w:ins w:id="2021" w:author="Ericsson User" w:date="2022-01-06T14:05:00Z">
        <w:r>
          <w:rPr>
            <w:rFonts w:ascii="Courier New" w:hAnsi="Courier New"/>
            <w:sz w:val="16"/>
            <w:lang w:val="fr-FR"/>
          </w:rPr>
          <w:t>-Group</w:t>
        </w:r>
        <w:r>
          <w:rPr>
            <w:rFonts w:ascii="Courier New" w:hAnsi="Courier New"/>
            <w:sz w:val="16"/>
            <w:lang w:val="fr-FR"/>
          </w:rPr>
          <w:tab/>
        </w:r>
        <w:r>
          <w:rPr>
            <w:rFonts w:ascii="Courier New" w:hAnsi="Courier New"/>
            <w:sz w:val="16"/>
            <w:lang w:val="fr-FR"/>
          </w:rPr>
          <w:tab/>
        </w:r>
      </w:ins>
      <w:ins w:id="2022" w:author="Ericsson User" w:date="2022-01-06T14:04:00Z">
        <w:r w:rsidRPr="00DD2D11">
          <w:rPr>
            <w:rFonts w:ascii="Courier New" w:hAnsi="Courier New"/>
            <w:sz w:val="16"/>
            <w:lang w:val="fr-FR"/>
          </w:rPr>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2023" w:author="Ericsson User" w:date="2022-01-06T14:49:00Z">
        <w:r w:rsidR="00A11FE7">
          <w:rPr>
            <w:rFonts w:ascii="Courier New" w:hAnsi="Courier New"/>
            <w:sz w:val="16"/>
            <w:lang w:val="fr-FR"/>
          </w:rPr>
          <w:t>|</w:t>
        </w:r>
      </w:ins>
    </w:p>
    <w:p w14:paraId="64450746" w14:textId="178FDB40" w:rsidR="004C7EEB" w:rsidRDefault="00E021C4" w:rsidP="00E021C4">
      <w:pPr>
        <w:spacing w:after="0"/>
        <w:rPr>
          <w:rFonts w:ascii="Courier New" w:hAnsi="Courier New"/>
          <w:sz w:val="16"/>
          <w:lang w:val="fr-FR"/>
        </w:rPr>
      </w:pPr>
      <w:ins w:id="2024" w:author="Ericsson User" w:date="2022-01-06T14:08: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r>
          <w:rPr>
            <w:rFonts w:ascii="Courier New" w:hAnsi="Courier New" w:cs="Arial"/>
            <w:noProof/>
            <w:sz w:val="16"/>
            <w:lang w:val="en-US" w:eastAsia="ja-JP"/>
          </w:rPr>
          <w:t>NumberOfActiveUEs</w:t>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2025" w:author="Ericsson User" w:date="2022-01-06T14:09:00Z">
        <w:r w:rsidRPr="00DD2D11">
          <w:rPr>
            <w:rFonts w:ascii="Courier New" w:hAnsi="Courier New"/>
            <w:sz w:val="16"/>
            <w:lang w:val="fr-FR"/>
          </w:rPr>
          <w:t>EUTRAN</w:t>
        </w:r>
        <w:r>
          <w:rPr>
            <w:rFonts w:ascii="Courier New" w:hAnsi="Courier New"/>
            <w:sz w:val="16"/>
            <w:lang w:val="fr-FR"/>
          </w:rPr>
          <w:t>-</w:t>
        </w:r>
        <w:r>
          <w:rPr>
            <w:rFonts w:ascii="Courier New" w:hAnsi="Courier New" w:cs="Arial"/>
            <w:noProof/>
            <w:sz w:val="16"/>
            <w:lang w:val="en-US" w:eastAsia="ja-JP"/>
          </w:rPr>
          <w:t>NumberOfActiveUEs</w:t>
        </w:r>
      </w:ins>
      <w:ins w:id="2026" w:author="Ericsson User" w:date="2022-01-06T14:08:00Z">
        <w:r>
          <w:rPr>
            <w:rFonts w:ascii="Courier New" w:hAnsi="Courier New"/>
            <w:sz w:val="16"/>
            <w:lang w:val="fr-FR"/>
          </w:rPr>
          <w:tab/>
        </w:r>
        <w:r>
          <w:rPr>
            <w:rFonts w:ascii="Courier New" w:hAnsi="Courier New"/>
            <w:sz w:val="16"/>
            <w:lang w:val="fr-FR"/>
          </w:rPr>
          <w:tab/>
        </w:r>
      </w:ins>
      <w:ins w:id="2027" w:author="Ericsson User" w:date="2022-01-06T14:09:00Z">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ins>
      <w:ins w:id="2028" w:author="Ericsson User" w:date="2022-01-06T14:08:00Z">
        <w:r w:rsidRPr="00DD2D11">
          <w:rPr>
            <w:rFonts w:ascii="Courier New" w:hAnsi="Courier New"/>
            <w:sz w:val="16"/>
            <w:lang w:val="fr-FR"/>
          </w:rPr>
          <w:t xml:space="preserve">PRESENCE </w:t>
        </w:r>
      </w:ins>
      <w:proofErr w:type="spellStart"/>
      <w:ins w:id="2029" w:author="Ericsson User" w:date="2022-01-06T14:09:00Z">
        <w:r>
          <w:rPr>
            <w:rFonts w:ascii="Courier New" w:hAnsi="Courier New"/>
            <w:sz w:val="16"/>
            <w:lang w:val="fr-FR"/>
          </w:rPr>
          <w:t>optional</w:t>
        </w:r>
      </w:ins>
      <w:proofErr w:type="spellEnd"/>
      <w:ins w:id="2030" w:author="Ericsson User" w:date="2022-01-06T14:08:00Z">
        <w:r w:rsidRPr="00DD2D11">
          <w:rPr>
            <w:rFonts w:ascii="Courier New" w:hAnsi="Courier New"/>
            <w:sz w:val="16"/>
            <w:lang w:val="fr-FR"/>
          </w:rPr>
          <w:t>}</w:t>
        </w:r>
      </w:ins>
      <w:ins w:id="2031" w:author="Ericsson User 2" w:date="2022-02-03T16:26:00Z">
        <w:r w:rsidR="00FC2B88">
          <w:rPr>
            <w:rFonts w:ascii="Courier New" w:hAnsi="Courier New"/>
            <w:sz w:val="16"/>
            <w:lang w:val="fr-FR"/>
          </w:rPr>
          <w:t>|</w:t>
        </w:r>
      </w:ins>
    </w:p>
    <w:p w14:paraId="0C0FF588" w14:textId="77777777" w:rsidR="000D68B7" w:rsidRDefault="000D68B7" w:rsidP="000D68B7">
      <w:pPr>
        <w:spacing w:after="0"/>
        <w:ind w:firstLine="284"/>
        <w:rPr>
          <w:ins w:id="2032" w:author="Ericsson User 2" w:date="2022-02-09T11:20:00Z"/>
          <w:rFonts w:ascii="Courier New" w:hAnsi="Courier New"/>
          <w:sz w:val="16"/>
          <w:lang w:val="fr-FR"/>
        </w:rPr>
      </w:pPr>
      <w:proofErr w:type="gramStart"/>
      <w:ins w:id="2033" w:author="Ericsson User 2" w:date="2022-02-09T11:20:00Z">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r w:rsidRPr="00E021C4">
          <w:rPr>
            <w:rFonts w:ascii="Courier New" w:hAnsi="Courier New" w:cs="Arial"/>
            <w:noProof/>
            <w:sz w:val="16"/>
            <w:lang w:val="en-US" w:eastAsia="ja-JP"/>
          </w:rPr>
          <w:t>NoofRRCConnections</w:t>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TYPE EUTRAN</w:t>
        </w:r>
        <w:r>
          <w:rPr>
            <w:rFonts w:ascii="Courier New" w:hAnsi="Courier New"/>
            <w:sz w:val="16"/>
            <w:lang w:val="fr-FR"/>
          </w:rPr>
          <w:t>-</w:t>
        </w:r>
        <w:r>
          <w:rPr>
            <w:rFonts w:ascii="Courier New" w:hAnsi="Courier New" w:cs="Arial"/>
            <w:noProof/>
            <w:sz w:val="16"/>
            <w:lang w:val="en-US" w:eastAsia="ja-JP"/>
          </w:rPr>
          <w:t>RadioResourceStatus</w:t>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Pr>
            <w:rFonts w:ascii="Courier New" w:hAnsi="Courier New"/>
            <w:sz w:val="16"/>
            <w:lang w:val="fr-FR"/>
          </w:rPr>
          <w:t>optional</w:t>
        </w:r>
        <w:proofErr w:type="spellEnd"/>
        <w:r w:rsidRPr="00DD2D11">
          <w:rPr>
            <w:rFonts w:ascii="Courier New" w:hAnsi="Courier New"/>
            <w:sz w:val="16"/>
            <w:lang w:val="fr-FR"/>
          </w:rPr>
          <w:t>}</w:t>
        </w:r>
        <w:r>
          <w:rPr>
            <w:rFonts w:ascii="Courier New" w:hAnsi="Courier New"/>
            <w:sz w:val="16"/>
            <w:lang w:val="fr-FR"/>
          </w:rPr>
          <w:t>|</w:t>
        </w:r>
      </w:ins>
    </w:p>
    <w:p w14:paraId="4F30B1F2" w14:textId="5833F83D" w:rsidR="00E021C4" w:rsidRPr="00DD2D11" w:rsidRDefault="004C7EEB" w:rsidP="00E43DC0">
      <w:pPr>
        <w:spacing w:after="0"/>
        <w:ind w:firstLine="284"/>
        <w:rPr>
          <w:ins w:id="2034" w:author="Ericsson User" w:date="2022-01-06T14:04:00Z"/>
          <w:rFonts w:ascii="Courier New" w:hAnsi="Courier New"/>
          <w:sz w:val="16"/>
          <w:lang w:val="fr-FR"/>
        </w:rPr>
      </w:pPr>
      <w:proofErr w:type="gramStart"/>
      <w:ins w:id="2035" w:author="Ericsson User 2" w:date="2022-02-03T16:26:00Z">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r>
          <w:rPr>
            <w:rFonts w:ascii="Courier New" w:hAnsi="Courier New" w:cs="Arial"/>
            <w:noProof/>
            <w:sz w:val="16"/>
            <w:lang w:val="en-US" w:eastAsia="ja-JP"/>
          </w:rPr>
          <w:t>RadioResourceStatus</w:t>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TYPE EUTRAN</w:t>
        </w:r>
        <w:r>
          <w:rPr>
            <w:rFonts w:ascii="Courier New" w:hAnsi="Courier New"/>
            <w:sz w:val="16"/>
            <w:lang w:val="fr-FR"/>
          </w:rPr>
          <w:t>-</w:t>
        </w:r>
      </w:ins>
      <w:ins w:id="2036" w:author="Ericsson User 2" w:date="2022-02-03T16:27:00Z">
        <w:r>
          <w:rPr>
            <w:rFonts w:ascii="Courier New" w:hAnsi="Courier New" w:cs="Arial"/>
            <w:noProof/>
            <w:sz w:val="16"/>
            <w:lang w:val="en-US" w:eastAsia="ja-JP"/>
          </w:rPr>
          <w:t>RadioResourceStatus</w:t>
        </w:r>
      </w:ins>
      <w:ins w:id="2037" w:author="Ericsson User 2" w:date="2022-02-03T16:26:00Z">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Pr>
            <w:rFonts w:ascii="Courier New" w:hAnsi="Courier New"/>
            <w:sz w:val="16"/>
            <w:lang w:val="fr-FR"/>
          </w:rPr>
          <w:t>optional</w:t>
        </w:r>
      </w:ins>
      <w:proofErr w:type="spellEnd"/>
      <w:ins w:id="2038" w:author="Ericsson User" w:date="2022-01-06T14:08:00Z">
        <w:r w:rsidR="00E021C4">
          <w:rPr>
            <w:rFonts w:ascii="Courier New" w:hAnsi="Courier New"/>
            <w:sz w:val="16"/>
            <w:lang w:val="fr-FR"/>
          </w:rPr>
          <w:t>,</w:t>
        </w:r>
      </w:ins>
    </w:p>
    <w:p w14:paraId="0BDA9682" w14:textId="77777777" w:rsidR="00E021C4" w:rsidRPr="00DD2D11" w:rsidRDefault="00E021C4" w:rsidP="00E021C4">
      <w:pPr>
        <w:spacing w:after="0"/>
        <w:rPr>
          <w:ins w:id="2039" w:author="Ericsson User" w:date="2022-01-06T13:58:00Z"/>
          <w:rFonts w:ascii="Courier New" w:hAnsi="Courier New"/>
          <w:sz w:val="16"/>
          <w:lang w:val="fr-FR"/>
        </w:rPr>
      </w:pPr>
      <w:ins w:id="2040" w:author="Ericsson User" w:date="2022-01-06T13:58:00Z">
        <w:r w:rsidRPr="00DD2D11">
          <w:rPr>
            <w:rFonts w:ascii="Courier New" w:hAnsi="Courier New"/>
            <w:sz w:val="16"/>
            <w:lang w:val="fr-FR"/>
          </w:rPr>
          <w:tab/>
          <w:t>...</w:t>
        </w:r>
      </w:ins>
    </w:p>
    <w:p w14:paraId="5BCCC367" w14:textId="77777777" w:rsidR="00E021C4" w:rsidRPr="00DD2D11" w:rsidRDefault="00E021C4" w:rsidP="00E021C4">
      <w:pPr>
        <w:spacing w:after="0"/>
        <w:rPr>
          <w:ins w:id="2041" w:author="Ericsson User" w:date="2022-01-06T13:58:00Z"/>
          <w:rFonts w:ascii="Courier New" w:hAnsi="Courier New"/>
          <w:sz w:val="16"/>
          <w:lang w:val="fr-FR"/>
        </w:rPr>
      </w:pPr>
      <w:ins w:id="2042" w:author="Ericsson User" w:date="2022-01-06T13:58:00Z">
        <w:r w:rsidRPr="00DD2D11">
          <w:rPr>
            <w:rFonts w:ascii="Courier New" w:hAnsi="Courier New"/>
            <w:sz w:val="16"/>
            <w:lang w:val="fr-FR"/>
          </w:rPr>
          <w:t>}</w:t>
        </w:r>
      </w:ins>
    </w:p>
    <w:p w14:paraId="62B4CE6D" w14:textId="09280BF3" w:rsidR="00E021C4" w:rsidRDefault="00E021C4">
      <w:pPr>
        <w:spacing w:after="0"/>
        <w:rPr>
          <w:ins w:id="2043" w:author="Ericsson User" w:date="2022-01-06T14:06:00Z"/>
          <w:rFonts w:ascii="Courier New" w:hAnsi="Courier New" w:cs="Arial"/>
          <w:noProof/>
          <w:sz w:val="16"/>
          <w:lang w:val="en-US" w:eastAsia="ja-JP"/>
        </w:rPr>
      </w:pPr>
    </w:p>
    <w:p w14:paraId="605F1782" w14:textId="3B15C137" w:rsidR="00E021C4" w:rsidRDefault="00E021C4">
      <w:pPr>
        <w:spacing w:after="0"/>
        <w:rPr>
          <w:ins w:id="2044" w:author="Ericsson User" w:date="2022-01-06T14:06:00Z"/>
          <w:rFonts w:ascii="Courier New" w:hAnsi="Courier New" w:cs="Arial"/>
          <w:noProof/>
          <w:sz w:val="16"/>
          <w:lang w:val="en-US" w:eastAsia="ja-JP"/>
        </w:rPr>
      </w:pPr>
    </w:p>
    <w:p w14:paraId="7AEC8554" w14:textId="77777777" w:rsidR="00BB2B1F" w:rsidRPr="00E021C4" w:rsidRDefault="00BB2B1F" w:rsidP="00BB2B1F">
      <w:pPr>
        <w:spacing w:after="0"/>
        <w:rPr>
          <w:ins w:id="2045" w:author="Ericsson User" w:date="2022-01-06T14:06:00Z"/>
          <w:rFonts w:ascii="Courier New" w:hAnsi="Courier New" w:cs="Arial"/>
          <w:noProof/>
          <w:sz w:val="16"/>
          <w:lang w:val="en-US" w:eastAsia="ja-JP"/>
        </w:rPr>
      </w:pPr>
      <w:ins w:id="2046" w:author="Ericsson User" w:date="2022-01-06T14:07: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ins>
      <w:ins w:id="2047" w:author="Ericsson User" w:date="2022-01-06T14:06:00Z">
        <w:r w:rsidRPr="00E021C4">
          <w:rPr>
            <w:rFonts w:ascii="Courier New" w:hAnsi="Courier New" w:cs="Arial"/>
            <w:noProof/>
            <w:sz w:val="16"/>
            <w:lang w:val="en-US" w:eastAsia="ja-JP"/>
          </w:rPr>
          <w:tab/>
          <w:t>::= SEQUENCE {</w:t>
        </w:r>
      </w:ins>
    </w:p>
    <w:p w14:paraId="5EC3DF40" w14:textId="77777777" w:rsidR="00BB2B1F" w:rsidRPr="00E021C4" w:rsidRDefault="00BB2B1F" w:rsidP="00BB2B1F">
      <w:pPr>
        <w:spacing w:after="0"/>
        <w:rPr>
          <w:ins w:id="2048" w:author="Ericsson User" w:date="2022-01-06T14:06:00Z"/>
          <w:rFonts w:ascii="Courier New" w:hAnsi="Courier New" w:cs="Arial"/>
          <w:noProof/>
          <w:sz w:val="16"/>
          <w:lang w:val="en-US" w:eastAsia="ja-JP"/>
        </w:rPr>
      </w:pPr>
      <w:ins w:id="2049" w:author="Ericsson User" w:date="2022-01-06T14:06:00Z">
        <w:r w:rsidRPr="00E021C4">
          <w:rPr>
            <w:rFonts w:ascii="Courier New" w:hAnsi="Courier New" w:cs="Arial"/>
            <w:noProof/>
            <w:sz w:val="16"/>
            <w:lang w:val="en-US" w:eastAsia="ja-JP"/>
          </w:rPr>
          <w:tab/>
          <w:t>dL-CompositeAvailableCapacity</w:t>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t>CompositeAvailableCapacity,</w:t>
        </w:r>
      </w:ins>
    </w:p>
    <w:p w14:paraId="1B587E48" w14:textId="77777777" w:rsidR="00BB2B1F" w:rsidRPr="00E021C4" w:rsidRDefault="00BB2B1F" w:rsidP="00BB2B1F">
      <w:pPr>
        <w:spacing w:after="0"/>
        <w:rPr>
          <w:ins w:id="2050" w:author="Ericsson User" w:date="2022-01-06T14:06:00Z"/>
          <w:rFonts w:ascii="Courier New" w:hAnsi="Courier New" w:cs="Arial"/>
          <w:noProof/>
          <w:sz w:val="16"/>
          <w:lang w:val="en-US" w:eastAsia="ja-JP"/>
        </w:rPr>
      </w:pPr>
      <w:ins w:id="2051" w:author="Ericsson User" w:date="2022-01-06T14:06:00Z">
        <w:r w:rsidRPr="00E021C4">
          <w:rPr>
            <w:rFonts w:ascii="Courier New" w:hAnsi="Courier New" w:cs="Arial"/>
            <w:noProof/>
            <w:sz w:val="16"/>
            <w:lang w:val="en-US" w:eastAsia="ja-JP"/>
          </w:rPr>
          <w:tab/>
          <w:t>uL-CompositeAvailableCapacity</w:t>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t>CompositeAvailableCapacity,</w:t>
        </w:r>
      </w:ins>
    </w:p>
    <w:p w14:paraId="2CF15671" w14:textId="77777777" w:rsidR="00BB2B1F" w:rsidRPr="00E021C4" w:rsidRDefault="00BB2B1F" w:rsidP="00BB2B1F">
      <w:pPr>
        <w:spacing w:after="0"/>
        <w:rPr>
          <w:ins w:id="2052" w:author="Ericsson User" w:date="2022-01-06T14:06:00Z"/>
          <w:rFonts w:ascii="Courier New" w:hAnsi="Courier New" w:cs="Arial"/>
          <w:noProof/>
          <w:sz w:val="16"/>
          <w:lang w:val="en-US" w:eastAsia="ja-JP"/>
        </w:rPr>
      </w:pPr>
      <w:ins w:id="2053" w:author="Ericsson User" w:date="2022-01-06T14:06:00Z">
        <w:r w:rsidRPr="00E021C4">
          <w:rPr>
            <w:rFonts w:ascii="Courier New" w:hAnsi="Courier New" w:cs="Arial"/>
            <w:noProof/>
            <w:sz w:val="16"/>
            <w:lang w:val="en-US" w:eastAsia="ja-JP"/>
          </w:rPr>
          <w:tab/>
          <w:t>iE-Extensions</w:t>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Pr>
            <w:rFonts w:ascii="Courier New" w:hAnsi="Courier New" w:cs="Arial"/>
            <w:noProof/>
            <w:sz w:val="16"/>
            <w:lang w:val="en-US" w:eastAsia="ja-JP"/>
          </w:rPr>
          <w:tab/>
        </w:r>
        <w:r w:rsidRPr="00E021C4">
          <w:rPr>
            <w:rFonts w:ascii="Courier New" w:hAnsi="Courier New" w:cs="Arial"/>
            <w:noProof/>
            <w:sz w:val="16"/>
            <w:lang w:val="en-US" w:eastAsia="ja-JP"/>
          </w:rPr>
          <w:t>ProtocolExtensionContainer { {</w:t>
        </w:r>
        <w:r w:rsidRPr="00E021C4">
          <w:rPr>
            <w:rFonts w:ascii="Courier New" w:hAnsi="Courier New"/>
            <w:sz w:val="16"/>
            <w:lang w:val="fr-FR"/>
          </w:rPr>
          <w:t xml:space="preserve"> </w:t>
        </w:r>
      </w:ins>
      <w:ins w:id="2054" w:author="Ericsson User" w:date="2022-01-06T14:07: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ins>
      <w:ins w:id="2055" w:author="Ericsson User" w:date="2022-01-06T14:06:00Z">
        <w:r w:rsidRPr="00E021C4">
          <w:rPr>
            <w:rFonts w:ascii="Courier New" w:hAnsi="Courier New" w:cs="Arial"/>
            <w:noProof/>
            <w:sz w:val="16"/>
            <w:lang w:val="en-US" w:eastAsia="ja-JP"/>
          </w:rPr>
          <w:t>-ExtIEs} },</w:t>
        </w:r>
      </w:ins>
    </w:p>
    <w:p w14:paraId="418DEF10" w14:textId="77777777" w:rsidR="00BB2B1F" w:rsidRPr="00E021C4" w:rsidRDefault="00BB2B1F" w:rsidP="00BB2B1F">
      <w:pPr>
        <w:spacing w:after="0"/>
        <w:rPr>
          <w:ins w:id="2056" w:author="Ericsson User" w:date="2022-01-06T14:06:00Z"/>
          <w:rFonts w:ascii="Courier New" w:hAnsi="Courier New" w:cs="Arial"/>
          <w:noProof/>
          <w:sz w:val="16"/>
          <w:lang w:val="en-US" w:eastAsia="ja-JP"/>
        </w:rPr>
      </w:pPr>
      <w:ins w:id="2057" w:author="Ericsson User" w:date="2022-01-06T14:06:00Z">
        <w:r w:rsidRPr="00E021C4">
          <w:rPr>
            <w:rFonts w:ascii="Courier New" w:hAnsi="Courier New" w:cs="Arial"/>
            <w:noProof/>
            <w:sz w:val="16"/>
            <w:lang w:val="en-US" w:eastAsia="ja-JP"/>
          </w:rPr>
          <w:tab/>
          <w:t>...</w:t>
        </w:r>
      </w:ins>
    </w:p>
    <w:p w14:paraId="7D19139F" w14:textId="77777777" w:rsidR="00BB2B1F" w:rsidRDefault="00BB2B1F" w:rsidP="00BB2B1F">
      <w:pPr>
        <w:spacing w:after="0"/>
        <w:rPr>
          <w:ins w:id="2058" w:author="Ericsson User" w:date="2022-01-06T14:07:00Z"/>
          <w:rFonts w:ascii="Courier New" w:hAnsi="Courier New" w:cs="Arial"/>
          <w:noProof/>
          <w:sz w:val="16"/>
          <w:lang w:val="en-US" w:eastAsia="ja-JP"/>
        </w:rPr>
      </w:pPr>
      <w:ins w:id="2059" w:author="Ericsson User" w:date="2022-01-06T14:06:00Z">
        <w:r w:rsidRPr="00E021C4">
          <w:rPr>
            <w:rFonts w:ascii="Courier New" w:hAnsi="Courier New" w:cs="Arial"/>
            <w:noProof/>
            <w:sz w:val="16"/>
            <w:lang w:val="en-US" w:eastAsia="ja-JP"/>
          </w:rPr>
          <w:t>}</w:t>
        </w:r>
      </w:ins>
    </w:p>
    <w:p w14:paraId="4612C0A9" w14:textId="77777777" w:rsidR="00BB2B1F" w:rsidRDefault="00BB2B1F" w:rsidP="00BB2B1F">
      <w:pPr>
        <w:spacing w:after="0"/>
        <w:rPr>
          <w:ins w:id="2060" w:author="Ericsson User" w:date="2022-01-06T14:07:00Z"/>
          <w:rFonts w:ascii="Courier New" w:hAnsi="Courier New" w:cs="Arial"/>
          <w:noProof/>
          <w:sz w:val="16"/>
          <w:lang w:val="en-US" w:eastAsia="ja-JP"/>
        </w:rPr>
      </w:pPr>
    </w:p>
    <w:p w14:paraId="5875DDA6" w14:textId="77777777" w:rsidR="00BB2B1F" w:rsidRDefault="00BB2B1F" w:rsidP="00BB2B1F">
      <w:pPr>
        <w:spacing w:after="0"/>
        <w:rPr>
          <w:ins w:id="2061" w:author="Ericsson User" w:date="2022-01-06T14:07:00Z"/>
          <w:rFonts w:ascii="Courier New" w:hAnsi="Courier New" w:cs="Arial"/>
          <w:noProof/>
          <w:sz w:val="16"/>
          <w:lang w:val="en-US" w:eastAsia="ja-JP"/>
        </w:rPr>
      </w:pPr>
    </w:p>
    <w:p w14:paraId="3CC5035E" w14:textId="77777777" w:rsidR="00BB2B1F" w:rsidRPr="00E021C4" w:rsidRDefault="00BB2B1F" w:rsidP="00BB2B1F">
      <w:pPr>
        <w:spacing w:after="0"/>
        <w:rPr>
          <w:ins w:id="2062" w:author="Ericsson User" w:date="2022-01-06T14:07:00Z"/>
          <w:rFonts w:ascii="Courier New" w:hAnsi="Courier New" w:cs="Arial"/>
          <w:noProof/>
          <w:sz w:val="16"/>
          <w:lang w:val="en-US" w:eastAsia="ja-JP"/>
        </w:rPr>
      </w:pPr>
      <w:ins w:id="2063" w:author="Ericsson User" w:date="2022-01-06T14:07: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r w:rsidRPr="00E021C4">
          <w:rPr>
            <w:rFonts w:ascii="Courier New" w:hAnsi="Courier New" w:cs="Arial"/>
            <w:noProof/>
            <w:sz w:val="16"/>
            <w:lang w:val="en-US" w:eastAsia="ja-JP"/>
          </w:rPr>
          <w:t xml:space="preserve">-ExtIEs </w:t>
        </w:r>
        <w:r>
          <w:rPr>
            <w:rFonts w:ascii="Courier New" w:hAnsi="Courier New" w:cs="Arial"/>
            <w:noProof/>
            <w:sz w:val="16"/>
            <w:lang w:val="en-US" w:eastAsia="ja-JP"/>
          </w:rPr>
          <w:t>NG</w:t>
        </w:r>
        <w:r w:rsidRPr="00E021C4">
          <w:rPr>
            <w:rFonts w:ascii="Courier New" w:hAnsi="Courier New" w:cs="Arial"/>
            <w:noProof/>
            <w:sz w:val="16"/>
            <w:lang w:val="en-US" w:eastAsia="ja-JP"/>
          </w:rPr>
          <w:t>AP-PROTOCOL-EXTENSION ::= {</w:t>
        </w:r>
      </w:ins>
    </w:p>
    <w:p w14:paraId="6D1F13B9" w14:textId="77777777" w:rsidR="00BB2B1F" w:rsidRPr="00E021C4" w:rsidRDefault="00BB2B1F" w:rsidP="00BB2B1F">
      <w:pPr>
        <w:spacing w:after="0"/>
        <w:rPr>
          <w:ins w:id="2064" w:author="Ericsson User" w:date="2022-01-06T14:07:00Z"/>
          <w:rFonts w:ascii="Courier New" w:hAnsi="Courier New" w:cs="Arial"/>
          <w:noProof/>
          <w:sz w:val="16"/>
          <w:lang w:val="en-US" w:eastAsia="ja-JP"/>
        </w:rPr>
      </w:pPr>
      <w:ins w:id="2065" w:author="Ericsson User" w:date="2022-01-06T14:07:00Z">
        <w:r w:rsidRPr="00E021C4">
          <w:rPr>
            <w:rFonts w:ascii="Courier New" w:hAnsi="Courier New" w:cs="Arial"/>
            <w:noProof/>
            <w:sz w:val="16"/>
            <w:lang w:val="en-US" w:eastAsia="ja-JP"/>
          </w:rPr>
          <w:tab/>
          <w:t>...</w:t>
        </w:r>
      </w:ins>
    </w:p>
    <w:p w14:paraId="5C449398" w14:textId="77777777" w:rsidR="00BB2B1F" w:rsidRDefault="00BB2B1F" w:rsidP="00BB2B1F">
      <w:pPr>
        <w:spacing w:after="0"/>
        <w:rPr>
          <w:ins w:id="2066" w:author="Ericsson User" w:date="2022-01-06T14:07:00Z"/>
          <w:rFonts w:ascii="Courier New" w:hAnsi="Courier New" w:cs="Arial"/>
          <w:noProof/>
          <w:sz w:val="16"/>
          <w:lang w:val="en-US" w:eastAsia="ja-JP"/>
        </w:rPr>
      </w:pPr>
      <w:ins w:id="2067" w:author="Ericsson User" w:date="2022-01-06T14:07:00Z">
        <w:r w:rsidRPr="00E021C4">
          <w:rPr>
            <w:rFonts w:ascii="Courier New" w:hAnsi="Courier New" w:cs="Arial"/>
            <w:noProof/>
            <w:sz w:val="16"/>
            <w:lang w:val="en-US" w:eastAsia="ja-JP"/>
          </w:rPr>
          <w:t>}</w:t>
        </w:r>
      </w:ins>
    </w:p>
    <w:p w14:paraId="4DDF23EE" w14:textId="77777777" w:rsidR="00BB2B1F" w:rsidRDefault="00BB2B1F" w:rsidP="00BB2B1F">
      <w:pPr>
        <w:spacing w:after="0"/>
        <w:rPr>
          <w:ins w:id="2068" w:author="Ericsson User" w:date="2022-01-06T14:07:00Z"/>
          <w:rFonts w:ascii="Courier New" w:hAnsi="Courier New" w:cs="Arial"/>
          <w:noProof/>
          <w:sz w:val="16"/>
          <w:lang w:val="en-US" w:eastAsia="ja-JP"/>
        </w:rPr>
      </w:pPr>
    </w:p>
    <w:p w14:paraId="04724904" w14:textId="77777777" w:rsidR="00BB2B1F" w:rsidRDefault="00BB2B1F" w:rsidP="00BB2B1F">
      <w:pPr>
        <w:spacing w:after="0"/>
        <w:rPr>
          <w:ins w:id="2069" w:author="Ericsson User" w:date="2022-01-06T14:07:00Z"/>
          <w:rFonts w:ascii="Courier New" w:hAnsi="Courier New" w:cs="Arial"/>
          <w:noProof/>
          <w:sz w:val="16"/>
          <w:lang w:val="en-US" w:eastAsia="ja-JP"/>
        </w:rPr>
      </w:pPr>
    </w:p>
    <w:p w14:paraId="2F67D2FB" w14:textId="77777777" w:rsidR="00BB2B1F" w:rsidRPr="00F90FA6" w:rsidRDefault="00BB2B1F" w:rsidP="00BB2B1F">
      <w:pPr>
        <w:spacing w:after="0"/>
        <w:rPr>
          <w:ins w:id="2070" w:author="Ericsson User" w:date="2022-01-06T14:47:00Z"/>
          <w:rFonts w:ascii="Courier New" w:hAnsi="Courier New" w:cs="Arial"/>
          <w:noProof/>
          <w:sz w:val="16"/>
          <w:lang w:val="en-US" w:eastAsia="ja-JP"/>
        </w:rPr>
      </w:pPr>
      <w:ins w:id="2071" w:author="Ericsson User" w:date="2022-01-06T14:47:00Z">
        <w:r w:rsidRPr="00F90FA6">
          <w:rPr>
            <w:rFonts w:ascii="Courier New" w:hAnsi="Courier New" w:cs="Arial"/>
            <w:noProof/>
            <w:sz w:val="16"/>
            <w:lang w:val="en-US" w:eastAsia="ja-JP"/>
          </w:rPr>
          <w:t>CompositeAvailableCapacity ::= SEQUENCE {</w:t>
        </w:r>
      </w:ins>
    </w:p>
    <w:p w14:paraId="3D15A753" w14:textId="77777777" w:rsidR="00BB2B1F" w:rsidRPr="00F90FA6" w:rsidRDefault="00BB2B1F" w:rsidP="00BB2B1F">
      <w:pPr>
        <w:spacing w:after="0"/>
        <w:rPr>
          <w:ins w:id="2072" w:author="Ericsson User" w:date="2022-01-06T14:47:00Z"/>
          <w:rFonts w:ascii="Courier New" w:hAnsi="Courier New" w:cs="Arial"/>
          <w:noProof/>
          <w:sz w:val="16"/>
          <w:lang w:val="en-US" w:eastAsia="ja-JP"/>
        </w:rPr>
      </w:pPr>
      <w:ins w:id="2073" w:author="Ericsson User" w:date="2022-01-06T14:47:00Z">
        <w:r w:rsidRPr="00F90FA6">
          <w:rPr>
            <w:rFonts w:ascii="Courier New" w:hAnsi="Courier New" w:cs="Arial"/>
            <w:noProof/>
            <w:sz w:val="16"/>
            <w:lang w:val="en-US" w:eastAsia="ja-JP"/>
          </w:rPr>
          <w:tab/>
          <w:t>cellCapacityClassValue</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CellCapacityClassValue</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OPTIONAL,</w:t>
        </w:r>
      </w:ins>
    </w:p>
    <w:p w14:paraId="02C0E137" w14:textId="77777777" w:rsidR="00BB2B1F" w:rsidRPr="00F90FA6" w:rsidRDefault="00BB2B1F" w:rsidP="00BB2B1F">
      <w:pPr>
        <w:spacing w:after="0"/>
        <w:rPr>
          <w:ins w:id="2074" w:author="Ericsson User" w:date="2022-01-06T14:47:00Z"/>
          <w:rFonts w:ascii="Courier New" w:hAnsi="Courier New" w:cs="Arial"/>
          <w:noProof/>
          <w:sz w:val="16"/>
          <w:lang w:val="en-US" w:eastAsia="ja-JP"/>
        </w:rPr>
      </w:pPr>
      <w:ins w:id="2075" w:author="Ericsson User" w:date="2022-01-06T14:47:00Z">
        <w:r w:rsidRPr="00F90FA6">
          <w:rPr>
            <w:rFonts w:ascii="Courier New" w:hAnsi="Courier New" w:cs="Arial"/>
            <w:noProof/>
            <w:sz w:val="16"/>
            <w:lang w:val="en-US" w:eastAsia="ja-JP"/>
          </w:rPr>
          <w:tab/>
          <w:t>capacityValue</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CapacityValue,</w:t>
        </w:r>
      </w:ins>
    </w:p>
    <w:p w14:paraId="3C8CA816" w14:textId="77777777" w:rsidR="00BB2B1F" w:rsidRPr="00F90FA6" w:rsidRDefault="00BB2B1F" w:rsidP="00BB2B1F">
      <w:pPr>
        <w:spacing w:after="0"/>
        <w:rPr>
          <w:ins w:id="2076" w:author="Ericsson User" w:date="2022-01-06T14:47:00Z"/>
          <w:rFonts w:ascii="Courier New" w:hAnsi="Courier New" w:cs="Arial"/>
          <w:noProof/>
          <w:sz w:val="16"/>
          <w:lang w:val="en-US" w:eastAsia="ja-JP"/>
        </w:rPr>
      </w:pPr>
      <w:ins w:id="2077" w:author="Ericsson User" w:date="2022-01-06T14:47:00Z">
        <w:r w:rsidRPr="00F90FA6">
          <w:rPr>
            <w:rFonts w:ascii="Courier New" w:hAnsi="Courier New" w:cs="Arial"/>
            <w:noProof/>
            <w:sz w:val="16"/>
            <w:lang w:val="en-US" w:eastAsia="ja-JP"/>
          </w:rPr>
          <w:tab/>
          <w:t>iE-Extensions</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ProtocolExtensionContainer { {CompositeAvailableCapacity-ExtIEs} } OPTIONAL,</w:t>
        </w:r>
      </w:ins>
    </w:p>
    <w:p w14:paraId="7B193B2B" w14:textId="77777777" w:rsidR="00BB2B1F" w:rsidRPr="00F90FA6" w:rsidRDefault="00BB2B1F" w:rsidP="00BB2B1F">
      <w:pPr>
        <w:spacing w:after="0"/>
        <w:rPr>
          <w:ins w:id="2078" w:author="Ericsson User" w:date="2022-01-06T14:47:00Z"/>
          <w:rFonts w:ascii="Courier New" w:hAnsi="Courier New" w:cs="Arial"/>
          <w:noProof/>
          <w:sz w:val="16"/>
          <w:lang w:val="en-US" w:eastAsia="ja-JP"/>
        </w:rPr>
      </w:pPr>
      <w:ins w:id="2079" w:author="Ericsson User" w:date="2022-01-06T14:47:00Z">
        <w:r w:rsidRPr="00F90FA6">
          <w:rPr>
            <w:rFonts w:ascii="Courier New" w:hAnsi="Courier New" w:cs="Arial"/>
            <w:noProof/>
            <w:sz w:val="16"/>
            <w:lang w:val="en-US" w:eastAsia="ja-JP"/>
          </w:rPr>
          <w:tab/>
          <w:t>...</w:t>
        </w:r>
      </w:ins>
    </w:p>
    <w:p w14:paraId="11FFD609" w14:textId="77777777" w:rsidR="00BB2B1F" w:rsidRPr="00F90FA6" w:rsidRDefault="00BB2B1F" w:rsidP="00BB2B1F">
      <w:pPr>
        <w:spacing w:after="0"/>
        <w:rPr>
          <w:ins w:id="2080" w:author="Ericsson User" w:date="2022-01-06T14:47:00Z"/>
          <w:rFonts w:ascii="Courier New" w:hAnsi="Courier New" w:cs="Arial"/>
          <w:noProof/>
          <w:sz w:val="16"/>
          <w:lang w:val="en-US" w:eastAsia="ja-JP"/>
        </w:rPr>
      </w:pPr>
      <w:ins w:id="2081" w:author="Ericsson User" w:date="2022-01-06T14:47:00Z">
        <w:r w:rsidRPr="00F90FA6">
          <w:rPr>
            <w:rFonts w:ascii="Courier New" w:hAnsi="Courier New" w:cs="Arial"/>
            <w:noProof/>
            <w:sz w:val="16"/>
            <w:lang w:val="en-US" w:eastAsia="ja-JP"/>
          </w:rPr>
          <w:t>}</w:t>
        </w:r>
      </w:ins>
    </w:p>
    <w:p w14:paraId="1EC2E306" w14:textId="77777777" w:rsidR="00BB2B1F" w:rsidRPr="00F90FA6" w:rsidRDefault="00BB2B1F" w:rsidP="00BB2B1F">
      <w:pPr>
        <w:spacing w:after="0"/>
        <w:rPr>
          <w:ins w:id="2082" w:author="Ericsson User" w:date="2022-01-06T14:47:00Z"/>
          <w:rFonts w:ascii="Courier New" w:hAnsi="Courier New" w:cs="Arial"/>
          <w:noProof/>
          <w:sz w:val="16"/>
          <w:lang w:val="en-US" w:eastAsia="ja-JP"/>
        </w:rPr>
      </w:pPr>
    </w:p>
    <w:p w14:paraId="358C2928" w14:textId="77777777" w:rsidR="00BB2B1F" w:rsidRPr="00F90FA6" w:rsidRDefault="00BB2B1F" w:rsidP="00BB2B1F">
      <w:pPr>
        <w:spacing w:after="0"/>
        <w:rPr>
          <w:ins w:id="2083" w:author="Ericsson User" w:date="2022-01-06T14:47:00Z"/>
          <w:rFonts w:ascii="Courier New" w:hAnsi="Courier New" w:cs="Arial"/>
          <w:noProof/>
          <w:sz w:val="16"/>
          <w:lang w:val="en-US" w:eastAsia="ja-JP"/>
        </w:rPr>
      </w:pPr>
      <w:ins w:id="2084" w:author="Ericsson User" w:date="2022-01-06T14:47:00Z">
        <w:r w:rsidRPr="00F90FA6">
          <w:rPr>
            <w:rFonts w:ascii="Courier New" w:hAnsi="Courier New" w:cs="Arial"/>
            <w:noProof/>
            <w:sz w:val="16"/>
            <w:lang w:val="en-US" w:eastAsia="ja-JP"/>
          </w:rPr>
          <w:t xml:space="preserve">CompositeAvailableCapacity-ExtIEs </w:t>
        </w:r>
      </w:ins>
      <w:ins w:id="2085" w:author="Ericsson User" w:date="2022-01-06T14:48:00Z">
        <w:r>
          <w:rPr>
            <w:rFonts w:ascii="Courier New" w:hAnsi="Courier New" w:cs="Arial"/>
            <w:noProof/>
            <w:sz w:val="16"/>
            <w:lang w:val="en-US" w:eastAsia="ja-JP"/>
          </w:rPr>
          <w:t>NG</w:t>
        </w:r>
      </w:ins>
      <w:ins w:id="2086" w:author="Ericsson User" w:date="2022-01-06T14:47:00Z">
        <w:r w:rsidRPr="00F90FA6">
          <w:rPr>
            <w:rFonts w:ascii="Courier New" w:hAnsi="Courier New" w:cs="Arial"/>
            <w:noProof/>
            <w:sz w:val="16"/>
            <w:lang w:val="en-US" w:eastAsia="ja-JP"/>
          </w:rPr>
          <w:t>AP-PROTOCOL-EXTENSION ::= {</w:t>
        </w:r>
      </w:ins>
    </w:p>
    <w:p w14:paraId="5D13C469" w14:textId="77777777" w:rsidR="00BB2B1F" w:rsidRPr="00F90FA6" w:rsidRDefault="00BB2B1F" w:rsidP="00BB2B1F">
      <w:pPr>
        <w:spacing w:after="0"/>
        <w:rPr>
          <w:ins w:id="2087" w:author="Ericsson User" w:date="2022-01-06T14:47:00Z"/>
          <w:rFonts w:ascii="Courier New" w:hAnsi="Courier New" w:cs="Arial"/>
          <w:noProof/>
          <w:sz w:val="16"/>
          <w:lang w:val="en-US" w:eastAsia="ja-JP"/>
        </w:rPr>
      </w:pPr>
      <w:ins w:id="2088" w:author="Ericsson User" w:date="2022-01-06T14:47:00Z">
        <w:r w:rsidRPr="00F90FA6">
          <w:rPr>
            <w:rFonts w:ascii="Courier New" w:hAnsi="Courier New" w:cs="Arial"/>
            <w:noProof/>
            <w:sz w:val="16"/>
            <w:lang w:val="en-US" w:eastAsia="ja-JP"/>
          </w:rPr>
          <w:tab/>
          <w:t>...</w:t>
        </w:r>
      </w:ins>
    </w:p>
    <w:p w14:paraId="5A62EB07" w14:textId="77777777" w:rsidR="00BB2B1F" w:rsidRPr="00F90FA6" w:rsidRDefault="00BB2B1F" w:rsidP="00BB2B1F">
      <w:pPr>
        <w:spacing w:after="0"/>
        <w:rPr>
          <w:ins w:id="2089" w:author="Ericsson User" w:date="2022-01-06T14:47:00Z"/>
          <w:rFonts w:ascii="Courier New" w:hAnsi="Courier New" w:cs="Arial"/>
          <w:noProof/>
          <w:sz w:val="16"/>
          <w:lang w:val="en-US" w:eastAsia="ja-JP"/>
        </w:rPr>
      </w:pPr>
      <w:ins w:id="2090" w:author="Ericsson User" w:date="2022-01-06T14:47:00Z">
        <w:r w:rsidRPr="00F90FA6">
          <w:rPr>
            <w:rFonts w:ascii="Courier New" w:hAnsi="Courier New" w:cs="Arial"/>
            <w:noProof/>
            <w:sz w:val="16"/>
            <w:lang w:val="en-US" w:eastAsia="ja-JP"/>
          </w:rPr>
          <w:t>}</w:t>
        </w:r>
      </w:ins>
    </w:p>
    <w:p w14:paraId="1FDF4130" w14:textId="77777777" w:rsidR="00BB2B1F" w:rsidRPr="00F90FA6" w:rsidRDefault="00BB2B1F" w:rsidP="00BB2B1F">
      <w:pPr>
        <w:spacing w:after="0"/>
        <w:rPr>
          <w:ins w:id="2091" w:author="Ericsson User" w:date="2022-01-06T14:47:00Z"/>
          <w:rFonts w:ascii="Courier New" w:hAnsi="Courier New" w:cs="Arial"/>
          <w:noProof/>
          <w:sz w:val="16"/>
          <w:lang w:val="en-US" w:eastAsia="ja-JP"/>
        </w:rPr>
      </w:pPr>
    </w:p>
    <w:p w14:paraId="52D49984" w14:textId="77777777" w:rsidR="00BB2B1F" w:rsidRPr="00F90FA6" w:rsidRDefault="00BB2B1F" w:rsidP="00BB2B1F">
      <w:pPr>
        <w:spacing w:after="0"/>
        <w:rPr>
          <w:ins w:id="2092" w:author="Ericsson User" w:date="2022-01-06T14:47:00Z"/>
          <w:rFonts w:ascii="Courier New" w:hAnsi="Courier New" w:cs="Arial"/>
          <w:noProof/>
          <w:sz w:val="16"/>
          <w:lang w:val="en-US" w:eastAsia="ja-JP"/>
        </w:rPr>
      </w:pPr>
      <w:ins w:id="2093" w:author="Ericsson User" w:date="2022-01-06T14:47:00Z">
        <w:r w:rsidRPr="00F90FA6">
          <w:rPr>
            <w:rFonts w:ascii="Courier New" w:hAnsi="Courier New" w:cs="Arial"/>
            <w:noProof/>
            <w:sz w:val="16"/>
            <w:lang w:val="en-US" w:eastAsia="ja-JP"/>
          </w:rPr>
          <w:t>CellCapacityClassValue ::= INTEGER (1..100, ...)</w:t>
        </w:r>
      </w:ins>
    </w:p>
    <w:p w14:paraId="411236F1" w14:textId="77777777" w:rsidR="00BB2B1F" w:rsidRPr="00F90FA6" w:rsidRDefault="00BB2B1F" w:rsidP="00BB2B1F">
      <w:pPr>
        <w:spacing w:after="0"/>
        <w:rPr>
          <w:ins w:id="2094" w:author="Ericsson User" w:date="2022-01-06T14:47:00Z"/>
          <w:rFonts w:ascii="Courier New" w:hAnsi="Courier New" w:cs="Arial"/>
          <w:noProof/>
          <w:sz w:val="16"/>
          <w:lang w:val="en-US" w:eastAsia="ja-JP"/>
        </w:rPr>
      </w:pPr>
    </w:p>
    <w:p w14:paraId="72D29B28" w14:textId="77777777" w:rsidR="00BB2B1F" w:rsidRDefault="00BB2B1F" w:rsidP="00BB2B1F">
      <w:pPr>
        <w:spacing w:after="0"/>
        <w:rPr>
          <w:ins w:id="2095" w:author="Ericsson User" w:date="2022-01-06T15:06:00Z"/>
          <w:rFonts w:ascii="Courier New" w:hAnsi="Courier New" w:cs="Arial"/>
          <w:noProof/>
          <w:sz w:val="16"/>
          <w:lang w:val="en-US" w:eastAsia="ja-JP"/>
        </w:rPr>
      </w:pPr>
      <w:ins w:id="2096" w:author="Ericsson User" w:date="2022-01-06T14:47:00Z">
        <w:r w:rsidRPr="00F90FA6">
          <w:rPr>
            <w:rFonts w:ascii="Courier New" w:hAnsi="Courier New" w:cs="Arial"/>
            <w:noProof/>
            <w:sz w:val="16"/>
            <w:lang w:val="en-US" w:eastAsia="ja-JP"/>
          </w:rPr>
          <w:t>CapacityValue ::= INTEGER (0..100)</w:t>
        </w:r>
      </w:ins>
    </w:p>
    <w:p w14:paraId="1497450B" w14:textId="77777777" w:rsidR="00BB2B1F" w:rsidRDefault="00BB2B1F" w:rsidP="00BB2B1F">
      <w:pPr>
        <w:spacing w:after="0"/>
        <w:rPr>
          <w:ins w:id="2097" w:author="Ericsson User" w:date="2022-01-06T15:06:00Z"/>
          <w:rFonts w:ascii="Courier New" w:hAnsi="Courier New" w:cs="Arial"/>
          <w:noProof/>
          <w:sz w:val="16"/>
          <w:lang w:val="en-US" w:eastAsia="ja-JP"/>
        </w:rPr>
      </w:pPr>
    </w:p>
    <w:p w14:paraId="0A40860D" w14:textId="77777777" w:rsidR="00BB2B1F" w:rsidRDefault="00BB2B1F" w:rsidP="00BB2B1F">
      <w:pPr>
        <w:spacing w:after="0"/>
        <w:rPr>
          <w:ins w:id="2098" w:author="Ericsson User" w:date="2022-01-06T15:06:00Z"/>
          <w:rFonts w:ascii="Courier New" w:hAnsi="Courier New" w:cs="Arial"/>
          <w:noProof/>
          <w:sz w:val="16"/>
          <w:lang w:val="en-US" w:eastAsia="ja-JP"/>
        </w:rPr>
      </w:pPr>
      <w:ins w:id="2099" w:author="Ericsson User" w:date="2022-01-06T15:06:00Z">
        <w:r w:rsidRPr="00FD1A05">
          <w:rPr>
            <w:rFonts w:ascii="Courier New" w:hAnsi="Courier New" w:cs="Arial"/>
            <w:noProof/>
            <w:sz w:val="16"/>
            <w:lang w:val="en-US" w:eastAsia="ja-JP"/>
          </w:rPr>
          <w:t>EUTRAN-NumberOfActiveUEs ::= INTEGER (0..16777215, ...)</w:t>
        </w:r>
      </w:ins>
    </w:p>
    <w:p w14:paraId="76FFE4C5" w14:textId="270BF533" w:rsidR="00CD62E5" w:rsidRDefault="00CD62E5" w:rsidP="00F90FA6">
      <w:pPr>
        <w:spacing w:after="0"/>
        <w:rPr>
          <w:ins w:id="2100" w:author="Ericsson User 2" w:date="2022-02-09T11:20:00Z"/>
          <w:rFonts w:ascii="Courier New" w:hAnsi="Courier New" w:cs="Arial"/>
          <w:noProof/>
          <w:sz w:val="16"/>
          <w:lang w:val="en-US" w:eastAsia="ja-JP"/>
        </w:rPr>
      </w:pPr>
    </w:p>
    <w:p w14:paraId="418841B6" w14:textId="144A8DB9" w:rsidR="00877C3B" w:rsidRDefault="00877C3B" w:rsidP="00877C3B">
      <w:pPr>
        <w:spacing w:after="0"/>
        <w:rPr>
          <w:ins w:id="2101" w:author="Ericsson User 2" w:date="2022-02-09T11:20:00Z"/>
          <w:rFonts w:ascii="Courier New" w:hAnsi="Courier New" w:cs="Arial"/>
          <w:noProof/>
          <w:sz w:val="16"/>
          <w:lang w:val="en-US" w:eastAsia="ja-JP"/>
        </w:rPr>
      </w:pPr>
      <w:ins w:id="2102" w:author="Ericsson User 2" w:date="2022-02-09T11:21:00Z">
        <w:r>
          <w:rPr>
            <w:rFonts w:ascii="Courier New" w:hAnsi="Courier New"/>
            <w:sz w:val="16"/>
            <w:lang w:val="fr-FR"/>
          </w:rPr>
          <w:t>EUTRAN</w:t>
        </w:r>
      </w:ins>
      <w:ins w:id="2103" w:author="Ericsson User 2" w:date="2022-02-09T11:20:00Z">
        <w:r>
          <w:rPr>
            <w:rFonts w:ascii="Courier New" w:hAnsi="Courier New"/>
            <w:sz w:val="16"/>
            <w:lang w:val="fr-FR"/>
          </w:rPr>
          <w:t>-</w:t>
        </w:r>
        <w:r w:rsidRPr="00E021C4">
          <w:rPr>
            <w:rFonts w:ascii="Courier New" w:hAnsi="Courier New" w:cs="Arial"/>
            <w:noProof/>
            <w:sz w:val="16"/>
            <w:lang w:val="en-US" w:eastAsia="ja-JP"/>
          </w:rPr>
          <w:t>NoofRRCConnections ::= INTEGER (1..65536,...)</w:t>
        </w:r>
      </w:ins>
    </w:p>
    <w:p w14:paraId="10CA721B" w14:textId="77777777" w:rsidR="00877C3B" w:rsidRDefault="00877C3B" w:rsidP="00F90FA6">
      <w:pPr>
        <w:spacing w:after="0"/>
        <w:rPr>
          <w:ins w:id="2104" w:author="Ericsson User 2" w:date="2022-02-03T16:33:00Z"/>
          <w:rFonts w:ascii="Courier New" w:hAnsi="Courier New" w:cs="Arial"/>
          <w:noProof/>
          <w:sz w:val="16"/>
          <w:lang w:val="en-US" w:eastAsia="ja-JP"/>
        </w:rPr>
      </w:pPr>
    </w:p>
    <w:p w14:paraId="3D00AA1D" w14:textId="307EC0D1" w:rsidR="00CD62E5" w:rsidRDefault="00CD62E5" w:rsidP="00F90FA6">
      <w:pPr>
        <w:spacing w:after="0"/>
        <w:rPr>
          <w:ins w:id="2105" w:author="Ericsson User 2" w:date="2022-02-03T16:35:00Z"/>
          <w:rFonts w:ascii="Courier New" w:hAnsi="Courier New" w:cs="Arial"/>
          <w:noProof/>
          <w:sz w:val="16"/>
          <w:lang w:val="en-US" w:eastAsia="ja-JP"/>
        </w:rPr>
      </w:pPr>
    </w:p>
    <w:p w14:paraId="702A2C61" w14:textId="5946126D" w:rsidR="00E508B7" w:rsidRPr="00300B5A" w:rsidRDefault="00E508B7" w:rsidP="00E508B7">
      <w:pPr>
        <w:pStyle w:val="PL"/>
        <w:rPr>
          <w:ins w:id="2106" w:author="Ericsson User 2" w:date="2022-02-03T16:35:00Z"/>
          <w:noProof w:val="0"/>
          <w:snapToGrid w:val="0"/>
        </w:rPr>
      </w:pPr>
      <w:ins w:id="2107" w:author="Ericsson User 2" w:date="2022-02-03T16:35:00Z">
        <w:r>
          <w:t>E-UTRAN</w:t>
        </w:r>
        <w:r w:rsidRPr="00300B5A">
          <w:t>-</w:t>
        </w:r>
        <w:proofErr w:type="spellStart"/>
        <w:r w:rsidRPr="00300B5A">
          <w:rPr>
            <w:noProof w:val="0"/>
            <w:snapToGrid w:val="0"/>
          </w:rPr>
          <w:t>RadioResourceStatus</w:t>
        </w:r>
        <w:proofErr w:type="spellEnd"/>
        <w:r w:rsidRPr="00300B5A">
          <w:rPr>
            <w:noProof w:val="0"/>
            <w:snapToGrid w:val="0"/>
          </w:rPr>
          <w:tab/>
          <w:t>::= SEQUENCE {</w:t>
        </w:r>
      </w:ins>
    </w:p>
    <w:p w14:paraId="1CF588D1" w14:textId="77777777" w:rsidR="00E508B7" w:rsidRPr="00300B5A" w:rsidRDefault="00E508B7" w:rsidP="00E508B7">
      <w:pPr>
        <w:pStyle w:val="PL"/>
        <w:rPr>
          <w:ins w:id="2108" w:author="Ericsson User 2" w:date="2022-02-03T16:35:00Z"/>
          <w:noProof w:val="0"/>
        </w:rPr>
      </w:pPr>
      <w:ins w:id="2109" w:author="Ericsson User 2" w:date="2022-02-03T16:35:00Z">
        <w:r w:rsidRPr="00AC6BC6">
          <w:rPr>
            <w:noProof w:val="0"/>
            <w:lang w:val="en-US"/>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proofErr w:type="spellStart"/>
        <w:r w:rsidRPr="00300B5A">
          <w:rPr>
            <w:noProof w:val="0"/>
          </w:rPr>
          <w:t>DL-</w:t>
        </w:r>
        <w:r w:rsidRPr="00300B5A">
          <w:rPr>
            <w:bCs/>
            <w:noProof w:val="0"/>
          </w:rPr>
          <w:t>Total-PRB-usage</w:t>
        </w:r>
        <w:proofErr w:type="spellEnd"/>
        <w:r w:rsidRPr="00300B5A">
          <w:rPr>
            <w:noProof w:val="0"/>
          </w:rPr>
          <w:t>,</w:t>
        </w:r>
      </w:ins>
    </w:p>
    <w:p w14:paraId="7CCE5CAC" w14:textId="27EC58C8" w:rsidR="00E508B7" w:rsidRPr="00300B5A" w:rsidRDefault="00E508B7" w:rsidP="00E508B7">
      <w:pPr>
        <w:pStyle w:val="PL"/>
        <w:rPr>
          <w:ins w:id="2110" w:author="Ericsson User 2" w:date="2022-02-03T16:35:00Z"/>
          <w:noProof w:val="0"/>
          <w:snapToGrid w:val="0"/>
        </w:rPr>
      </w:pPr>
      <w:ins w:id="2111" w:author="Ericsson User 2" w:date="2022-02-03T16:35:00Z">
        <w:r w:rsidRPr="00300B5A">
          <w:rPr>
            <w:noProof w:val="0"/>
          </w:rPr>
          <w:tab/>
        </w:r>
        <w:proofErr w:type="spellStart"/>
        <w:r w:rsidRPr="00300B5A">
          <w:rPr>
            <w:noProof w:val="0"/>
          </w:rPr>
          <w:t>uL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ins>
    </w:p>
    <w:p w14:paraId="13C637EF" w14:textId="77777777" w:rsidR="00E508B7" w:rsidRPr="005E36D3" w:rsidRDefault="00E508B7" w:rsidP="00E508B7">
      <w:pPr>
        <w:pStyle w:val="PL"/>
        <w:rPr>
          <w:ins w:id="2112" w:author="Ericsson User 2" w:date="2022-02-03T16:35:00Z"/>
          <w:noProof w:val="0"/>
          <w:snapToGrid w:val="0"/>
          <w:lang w:val="sv-SE"/>
        </w:rPr>
      </w:pPr>
      <w:ins w:id="2113" w:author="Ericsson User 2" w:date="2022-02-03T16:35:00Z">
        <w:r w:rsidRPr="00300B5A">
          <w:rPr>
            <w:noProof w:val="0"/>
            <w:snapToGrid w:val="0"/>
          </w:rPr>
          <w:tab/>
        </w:r>
        <w:r w:rsidRPr="005E36D3">
          <w:rPr>
            <w:noProof w:val="0"/>
            <w:snapToGrid w:val="0"/>
            <w:lang w:val="sv-SE"/>
          </w:rPr>
          <w:t>...</w:t>
        </w:r>
      </w:ins>
    </w:p>
    <w:p w14:paraId="365C92A2" w14:textId="77777777" w:rsidR="00E508B7" w:rsidRPr="005E36D3" w:rsidRDefault="00E508B7" w:rsidP="00E508B7">
      <w:pPr>
        <w:pStyle w:val="PL"/>
        <w:rPr>
          <w:ins w:id="2114" w:author="Ericsson User 2" w:date="2022-02-03T16:35:00Z"/>
          <w:noProof w:val="0"/>
          <w:snapToGrid w:val="0"/>
          <w:lang w:val="sv-SE"/>
        </w:rPr>
      </w:pPr>
      <w:ins w:id="2115" w:author="Ericsson User 2" w:date="2022-02-03T16:35:00Z">
        <w:r w:rsidRPr="005E36D3">
          <w:rPr>
            <w:noProof w:val="0"/>
            <w:snapToGrid w:val="0"/>
            <w:lang w:val="sv-SE"/>
          </w:rPr>
          <w:t>}</w:t>
        </w:r>
      </w:ins>
    </w:p>
    <w:p w14:paraId="09B7EDCB" w14:textId="77777777" w:rsidR="00E508B7" w:rsidRPr="005E36D3" w:rsidRDefault="00E508B7" w:rsidP="00F90FA6">
      <w:pPr>
        <w:spacing w:after="0"/>
        <w:rPr>
          <w:ins w:id="2116" w:author="Ericsson User" w:date="2022-01-06T15:06:00Z"/>
          <w:rFonts w:ascii="Courier New" w:hAnsi="Courier New" w:cs="Arial"/>
          <w:noProof/>
          <w:sz w:val="16"/>
          <w:lang w:val="sv-SE" w:eastAsia="ja-JP"/>
        </w:rPr>
      </w:pPr>
    </w:p>
    <w:p w14:paraId="36569CF1" w14:textId="77777777" w:rsidR="00791B39" w:rsidRDefault="00791B39" w:rsidP="00791B39">
      <w:pPr>
        <w:pStyle w:val="PL"/>
        <w:rPr>
          <w:ins w:id="2117" w:author="Ericsson User 2" w:date="2022-02-03T16:36:00Z"/>
          <w:bCs/>
          <w:lang w:val="sv-SE"/>
        </w:rPr>
      </w:pPr>
      <w:ins w:id="2118" w:author="Ericsson User 2" w:date="2022-02-03T16:36:00Z">
        <w:r w:rsidRPr="00826BC3">
          <w:rPr>
            <w:lang w:val="sv-SE"/>
          </w:rPr>
          <w:t>DL-Total-PRB-usage</w:t>
        </w:r>
        <w:r w:rsidRPr="00826BC3">
          <w:rPr>
            <w:bCs/>
            <w:lang w:val="sv-SE"/>
          </w:rPr>
          <w:t>::= INTEGER (0..100)</w:t>
        </w:r>
      </w:ins>
    </w:p>
    <w:p w14:paraId="33CFA8C9" w14:textId="77777777" w:rsidR="00791B39" w:rsidRPr="005E36D3" w:rsidRDefault="00791B39" w:rsidP="00791B39">
      <w:pPr>
        <w:pStyle w:val="PL"/>
        <w:rPr>
          <w:ins w:id="2119" w:author="Ericsson User 2" w:date="2022-02-03T16:36:00Z"/>
          <w:bCs/>
          <w:lang w:val="en-US"/>
        </w:rPr>
      </w:pPr>
      <w:ins w:id="2120" w:author="Ericsson User 2" w:date="2022-02-03T16:36:00Z">
        <w:r w:rsidRPr="005E36D3">
          <w:rPr>
            <w:lang w:val="en-US"/>
          </w:rPr>
          <w:t>UL-Total-PRB-usage</w:t>
        </w:r>
        <w:r w:rsidRPr="005E36D3">
          <w:rPr>
            <w:bCs/>
            <w:lang w:val="en-US"/>
          </w:rPr>
          <w:t>::= INTEGER (0..100)</w:t>
        </w:r>
      </w:ins>
    </w:p>
    <w:p w14:paraId="4A8FCE27" w14:textId="09E492BA" w:rsidR="00FD1A05" w:rsidRDefault="00FD1A05" w:rsidP="00F90FA6">
      <w:pPr>
        <w:spacing w:after="0"/>
        <w:rPr>
          <w:ins w:id="2121" w:author="Ericsson User" w:date="2022-01-06T15:06:00Z"/>
          <w:rFonts w:ascii="Courier New" w:hAnsi="Courier New" w:cs="Arial"/>
          <w:noProof/>
          <w:sz w:val="16"/>
          <w:lang w:val="en-US" w:eastAsia="ja-JP"/>
        </w:rPr>
      </w:pPr>
    </w:p>
    <w:p w14:paraId="20DD93E8" w14:textId="77777777" w:rsidR="00FD1A05" w:rsidRDefault="00FD1A05" w:rsidP="00F90FA6">
      <w:pPr>
        <w:spacing w:after="0"/>
        <w:rPr>
          <w:ins w:id="2122" w:author="Ericsson User" w:date="2022-01-06T13:58:00Z"/>
          <w:rFonts w:ascii="Courier New" w:hAnsi="Courier New" w:cs="Arial"/>
          <w:noProof/>
          <w:sz w:val="16"/>
          <w:lang w:val="en-US" w:eastAsia="ja-JP"/>
        </w:rPr>
      </w:pPr>
    </w:p>
    <w:p w14:paraId="77810E12" w14:textId="7F72EE26" w:rsidR="00E021C4" w:rsidRDefault="00E021C4">
      <w:pPr>
        <w:spacing w:after="0"/>
        <w:rPr>
          <w:ins w:id="2123" w:author="Ericsson User" w:date="2022-01-06T14:04:00Z"/>
          <w:rFonts w:ascii="Courier New" w:hAnsi="Courier New" w:cs="Arial"/>
          <w:noProof/>
          <w:sz w:val="16"/>
          <w:lang w:val="en-US" w:eastAsia="ja-JP"/>
        </w:rPr>
      </w:pPr>
    </w:p>
    <w:p w14:paraId="331A1334" w14:textId="61EAE7A0" w:rsidR="00E021C4" w:rsidRPr="00DD2D11" w:rsidRDefault="00E021C4" w:rsidP="00E021C4">
      <w:pPr>
        <w:spacing w:after="0"/>
        <w:rPr>
          <w:ins w:id="2124" w:author="Ericsson User" w:date="2022-01-06T14:04:00Z"/>
          <w:rFonts w:ascii="Courier New" w:hAnsi="Courier New"/>
          <w:sz w:val="16"/>
          <w:lang w:val="fr-FR"/>
        </w:rPr>
      </w:pPr>
      <w:ins w:id="2125" w:author="Ericsson User" w:date="2022-01-06T14:04:00Z">
        <w:r>
          <w:rPr>
            <w:rFonts w:ascii="Courier New" w:hAnsi="Courier New"/>
            <w:sz w:val="16"/>
            <w:lang w:val="fr-FR"/>
          </w:rPr>
          <w:t>NG-</w:t>
        </w:r>
        <w:r w:rsidRPr="00E021C4">
          <w:rPr>
            <w:rFonts w:ascii="Courier New" w:hAnsi="Courier New"/>
            <w:sz w:val="16"/>
            <w:lang w:val="fr-FR"/>
          </w:rPr>
          <w:t>RAN-</w:t>
        </w:r>
        <w:proofErr w:type="spellStart"/>
        <w:r w:rsidRPr="00E021C4">
          <w:rPr>
            <w:rFonts w:ascii="Courier New" w:hAnsi="Courier New"/>
            <w:sz w:val="16"/>
            <w:lang w:val="fr-FR"/>
          </w:rPr>
          <w:t>ReportingStatusIEs</w:t>
        </w:r>
        <w:proofErr w:type="spellEnd"/>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6DA5BC77" w14:textId="3F399788" w:rsidR="00E021C4" w:rsidRDefault="00E021C4" w:rsidP="00E021C4">
      <w:pPr>
        <w:spacing w:after="0"/>
        <w:rPr>
          <w:ins w:id="2126" w:author="Ericsson User" w:date="2022-01-06T14:09:00Z"/>
          <w:rFonts w:ascii="Courier New" w:hAnsi="Courier New"/>
          <w:sz w:val="16"/>
          <w:lang w:val="fr-FR"/>
        </w:rPr>
      </w:pPr>
      <w:ins w:id="2127" w:author="Ericsson User" w:date="2022-01-06T14:04: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ins>
      <w:ins w:id="2128" w:author="Ericsson User" w:date="2022-01-06T14:10:00Z">
        <w:r>
          <w:rPr>
            <w:rFonts w:ascii="Courier New" w:hAnsi="Courier New"/>
            <w:sz w:val="16"/>
            <w:lang w:val="fr-FR"/>
          </w:rPr>
          <w:tab/>
        </w:r>
        <w:r>
          <w:rPr>
            <w:rFonts w:ascii="Courier New" w:hAnsi="Courier New"/>
            <w:sz w:val="16"/>
            <w:lang w:val="fr-FR"/>
          </w:rPr>
          <w:tab/>
        </w:r>
      </w:ins>
      <w:ins w:id="2129" w:author="Ericsson User" w:date="2022-01-06T14:04:00Z">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2130" w:author="Ericsson User" w:date="2022-01-06T14:50:00Z">
        <w:r w:rsidR="00171E96">
          <w:rPr>
            <w:rFonts w:ascii="Courier New" w:hAnsi="Courier New"/>
            <w:sz w:val="16"/>
            <w:lang w:val="fr-FR"/>
          </w:rPr>
          <w:t>|</w:t>
        </w:r>
      </w:ins>
    </w:p>
    <w:p w14:paraId="1CFD9350" w14:textId="365843AA" w:rsidR="00E021C4" w:rsidRDefault="00E021C4" w:rsidP="00E021C4">
      <w:pPr>
        <w:spacing w:after="0"/>
        <w:rPr>
          <w:ins w:id="2131" w:author="Ericsson User" w:date="2022-01-06T14:09:00Z"/>
          <w:rFonts w:ascii="Courier New" w:hAnsi="Courier New"/>
          <w:sz w:val="16"/>
          <w:lang w:val="fr-FR"/>
        </w:rPr>
      </w:pPr>
      <w:ins w:id="2132" w:author="Ericsson User" w:date="2022-01-06T14:09: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TYPE 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2133" w:author="Ericsson User" w:date="2022-01-06T14:50:00Z">
        <w:r w:rsidR="00171E96">
          <w:rPr>
            <w:rFonts w:ascii="Courier New" w:hAnsi="Courier New"/>
            <w:sz w:val="16"/>
            <w:lang w:val="fr-FR"/>
          </w:rPr>
          <w:t>|</w:t>
        </w:r>
      </w:ins>
    </w:p>
    <w:p w14:paraId="470922DA" w14:textId="0BA82584" w:rsidR="00E021C4" w:rsidRDefault="00E021C4" w:rsidP="00E021C4">
      <w:pPr>
        <w:spacing w:after="0"/>
        <w:rPr>
          <w:ins w:id="2134" w:author="Ericsson User 2" w:date="2022-02-03T16:27:00Z"/>
          <w:rFonts w:ascii="Courier New" w:hAnsi="Courier New"/>
          <w:sz w:val="16"/>
          <w:lang w:val="fr-FR"/>
        </w:rPr>
      </w:pPr>
      <w:ins w:id="2135" w:author="Ericsson User" w:date="2022-01-06T14:09: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ins>
      <w:ins w:id="2136" w:author="Ericsson User" w:date="2022-01-06T14:10:00Z">
        <w:r>
          <w:rPr>
            <w:rFonts w:ascii="Courier New" w:hAnsi="Courier New"/>
            <w:sz w:val="16"/>
            <w:lang w:val="fr-FR"/>
          </w:rPr>
          <w:t>NG-RAN</w:t>
        </w:r>
      </w:ins>
      <w:ins w:id="2137" w:author="Ericsson User" w:date="2022-01-06T14:09:00Z">
        <w:r>
          <w:rPr>
            <w:rFonts w:ascii="Courier New" w:hAnsi="Courier New"/>
            <w:sz w:val="16"/>
            <w:lang w:val="fr-FR"/>
          </w:rPr>
          <w:t>-</w:t>
        </w:r>
        <w:r>
          <w:rPr>
            <w:rFonts w:ascii="Courier New" w:hAnsi="Courier New" w:cs="Arial"/>
            <w:noProof/>
            <w:sz w:val="16"/>
            <w:lang w:val="en-US" w:eastAsia="ja-JP"/>
          </w:rPr>
          <w:t>NumberOfActiveUEs</w:t>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2138" w:author="Ericsson User" w:date="2022-01-06T14:10:00Z">
        <w:r>
          <w:rPr>
            <w:rFonts w:ascii="Courier New" w:hAnsi="Courier New"/>
            <w:sz w:val="16"/>
            <w:lang w:val="fr-FR"/>
          </w:rPr>
          <w:t>NG-RAN</w:t>
        </w:r>
      </w:ins>
      <w:ins w:id="2139" w:author="Ericsson User" w:date="2022-01-06T14:09:00Z">
        <w:r>
          <w:rPr>
            <w:rFonts w:ascii="Courier New" w:hAnsi="Courier New"/>
            <w:sz w:val="16"/>
            <w:lang w:val="fr-FR"/>
          </w:rPr>
          <w:t>-</w:t>
        </w:r>
        <w:r>
          <w:rPr>
            <w:rFonts w:ascii="Courier New" w:hAnsi="Courier New" w:cs="Arial"/>
            <w:noProof/>
            <w:sz w:val="16"/>
            <w:lang w:val="en-US" w:eastAsia="ja-JP"/>
          </w:rPr>
          <w:t>NumberOfActiveUEs</w:t>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Pr>
            <w:rFonts w:ascii="Courier New" w:hAnsi="Courier New"/>
            <w:sz w:val="16"/>
            <w:lang w:val="fr-FR"/>
          </w:rPr>
          <w:t>optional</w:t>
        </w:r>
        <w:proofErr w:type="spellEnd"/>
        <w:r w:rsidRPr="00DD2D11">
          <w:rPr>
            <w:rFonts w:ascii="Courier New" w:hAnsi="Courier New"/>
            <w:sz w:val="16"/>
            <w:lang w:val="fr-FR"/>
          </w:rPr>
          <w:t>}</w:t>
        </w:r>
      </w:ins>
      <w:ins w:id="2140" w:author="Ericsson User" w:date="2022-01-06T14:50:00Z">
        <w:r w:rsidR="00171E96">
          <w:rPr>
            <w:rFonts w:ascii="Courier New" w:hAnsi="Courier New"/>
            <w:sz w:val="16"/>
            <w:lang w:val="fr-FR"/>
          </w:rPr>
          <w:t>|</w:t>
        </w:r>
      </w:ins>
    </w:p>
    <w:p w14:paraId="4CB3E995" w14:textId="289F4002" w:rsidR="004C7EEB" w:rsidRPr="00DD2D11" w:rsidRDefault="004C7EEB" w:rsidP="00E021C4">
      <w:pPr>
        <w:spacing w:after="0"/>
        <w:rPr>
          <w:ins w:id="2141" w:author="Ericsson User" w:date="2022-01-06T14:09:00Z"/>
          <w:rFonts w:ascii="Courier New" w:hAnsi="Courier New"/>
          <w:sz w:val="16"/>
          <w:lang w:val="fr-FR"/>
        </w:rPr>
      </w:pPr>
      <w:ins w:id="2142" w:author="Ericsson User 2" w:date="2022-02-03T16:27:00Z">
        <w:r>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ins>
      <w:ins w:id="2143" w:author="Ericsson User 2" w:date="2022-02-03T16:28:00Z">
        <w:r w:rsidR="00683CFC">
          <w:rPr>
            <w:rFonts w:ascii="Courier New" w:hAnsi="Courier New"/>
            <w:sz w:val="16"/>
            <w:lang w:val="fr-FR"/>
          </w:rPr>
          <w:t>NG-RAN</w:t>
        </w:r>
      </w:ins>
      <w:ins w:id="2144" w:author="Ericsson User 2" w:date="2022-02-03T16:27:00Z">
        <w:r>
          <w:rPr>
            <w:rFonts w:ascii="Courier New" w:hAnsi="Courier New"/>
            <w:sz w:val="16"/>
            <w:lang w:val="fr-FR"/>
          </w:rPr>
          <w:t>-</w:t>
        </w:r>
        <w:r>
          <w:rPr>
            <w:rFonts w:ascii="Courier New" w:hAnsi="Courier New" w:cs="Arial"/>
            <w:noProof/>
            <w:sz w:val="16"/>
            <w:lang w:val="en-US" w:eastAsia="ja-JP"/>
          </w:rPr>
          <w:t>RadioResourceStatus</w:t>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2145" w:author="Ericsson User 2" w:date="2022-02-03T16:28:00Z">
        <w:r>
          <w:rPr>
            <w:rFonts w:ascii="Courier New" w:hAnsi="Courier New"/>
            <w:sz w:val="16"/>
            <w:lang w:val="fr-FR"/>
          </w:rPr>
          <w:t>NG-RAN</w:t>
        </w:r>
      </w:ins>
      <w:ins w:id="2146" w:author="Ericsson User 2" w:date="2022-02-03T16:27:00Z">
        <w:r>
          <w:rPr>
            <w:rFonts w:ascii="Courier New" w:hAnsi="Courier New"/>
            <w:sz w:val="16"/>
            <w:lang w:val="fr-FR"/>
          </w:rPr>
          <w:t>-</w:t>
        </w:r>
        <w:r>
          <w:rPr>
            <w:rFonts w:ascii="Courier New" w:hAnsi="Courier New" w:cs="Arial"/>
            <w:noProof/>
            <w:sz w:val="16"/>
            <w:lang w:val="en-US" w:eastAsia="ja-JP"/>
          </w:rPr>
          <w:t>RadioResourceStatus</w:t>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Pr>
            <w:rFonts w:ascii="Courier New" w:hAnsi="Courier New"/>
            <w:sz w:val="16"/>
            <w:lang w:val="fr-FR"/>
          </w:rPr>
          <w:t>optional</w:t>
        </w:r>
        <w:proofErr w:type="spellEnd"/>
        <w:r>
          <w:rPr>
            <w:rFonts w:ascii="Courier New" w:hAnsi="Courier New"/>
            <w:sz w:val="16"/>
            <w:lang w:val="fr-FR"/>
          </w:rPr>
          <w:t>}</w:t>
        </w:r>
      </w:ins>
      <w:ins w:id="2147" w:author="Ericsson User 2" w:date="2022-02-03T16:28:00Z">
        <w:r>
          <w:rPr>
            <w:rFonts w:ascii="Courier New" w:hAnsi="Courier New"/>
            <w:sz w:val="16"/>
            <w:lang w:val="fr-FR"/>
          </w:rPr>
          <w:t>|</w:t>
        </w:r>
      </w:ins>
    </w:p>
    <w:p w14:paraId="5A58272B" w14:textId="5846D65F" w:rsidR="00E021C4" w:rsidRPr="00DD2D11" w:rsidRDefault="00E021C4" w:rsidP="00E021C4">
      <w:pPr>
        <w:spacing w:after="0"/>
        <w:rPr>
          <w:ins w:id="2148" w:author="Ericsson User" w:date="2022-01-06T14:10:00Z"/>
          <w:rFonts w:ascii="Courier New" w:hAnsi="Courier New"/>
          <w:sz w:val="16"/>
          <w:lang w:val="fr-FR"/>
        </w:rPr>
      </w:pPr>
      <w:ins w:id="2149" w:author="Ericsson User" w:date="2022-01-06T14:10: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r>
          <w:rPr>
            <w:rFonts w:ascii="Courier New" w:hAnsi="Courier New"/>
            <w:sz w:val="16"/>
            <w:lang w:val="fr-FR"/>
          </w:rPr>
          <w:t>NG-RAN-</w:t>
        </w:r>
      </w:ins>
      <w:ins w:id="2150" w:author="Ericsson User" w:date="2022-01-06T14:12:00Z">
        <w:r w:rsidRPr="00E021C4">
          <w:rPr>
            <w:rFonts w:ascii="Courier New" w:hAnsi="Courier New" w:cs="Arial"/>
            <w:noProof/>
            <w:sz w:val="16"/>
            <w:lang w:val="en-US" w:eastAsia="ja-JP"/>
          </w:rPr>
          <w:t>NoofRRCConnections</w:t>
        </w:r>
      </w:ins>
      <w:ins w:id="2151" w:author="Ericsson User" w:date="2022-01-06T14:10:00Z">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2152" w:author="Ericsson User" w:date="2022-01-06T14:12:00Z">
        <w:r>
          <w:rPr>
            <w:rFonts w:ascii="Courier New" w:hAnsi="Courier New"/>
            <w:sz w:val="16"/>
            <w:lang w:val="fr-FR"/>
          </w:rPr>
          <w:t>NG-RAN-</w:t>
        </w:r>
        <w:r w:rsidRPr="00E021C4">
          <w:rPr>
            <w:rFonts w:ascii="Courier New" w:hAnsi="Courier New" w:cs="Arial"/>
            <w:noProof/>
            <w:sz w:val="16"/>
            <w:lang w:val="en-US" w:eastAsia="ja-JP"/>
          </w:rPr>
          <w:t>NoofRRCConnections</w:t>
        </w:r>
      </w:ins>
      <w:ins w:id="2153" w:author="Ericsson User" w:date="2022-01-06T14:10:00Z">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Pr>
            <w:rFonts w:ascii="Courier New" w:hAnsi="Courier New"/>
            <w:sz w:val="16"/>
            <w:lang w:val="fr-FR"/>
          </w:rPr>
          <w:t>optional</w:t>
        </w:r>
        <w:proofErr w:type="spellEnd"/>
        <w:r w:rsidRPr="00DD2D11">
          <w:rPr>
            <w:rFonts w:ascii="Courier New" w:hAnsi="Courier New"/>
            <w:sz w:val="16"/>
            <w:lang w:val="fr-FR"/>
          </w:rPr>
          <w:t>}</w:t>
        </w:r>
        <w:r>
          <w:rPr>
            <w:rFonts w:ascii="Courier New" w:hAnsi="Courier New"/>
            <w:sz w:val="16"/>
            <w:lang w:val="fr-FR"/>
          </w:rPr>
          <w:t>,</w:t>
        </w:r>
      </w:ins>
    </w:p>
    <w:p w14:paraId="0C586F71" w14:textId="77777777" w:rsidR="00E021C4" w:rsidRPr="00DD2D11" w:rsidRDefault="00E021C4" w:rsidP="00E021C4">
      <w:pPr>
        <w:spacing w:after="0"/>
        <w:rPr>
          <w:ins w:id="2154" w:author="Ericsson User" w:date="2022-01-06T14:04:00Z"/>
          <w:rFonts w:ascii="Courier New" w:hAnsi="Courier New"/>
          <w:sz w:val="16"/>
          <w:lang w:val="fr-FR"/>
        </w:rPr>
      </w:pPr>
      <w:ins w:id="2155" w:author="Ericsson User" w:date="2022-01-06T14:04:00Z">
        <w:r w:rsidRPr="00DD2D11">
          <w:rPr>
            <w:rFonts w:ascii="Courier New" w:hAnsi="Courier New"/>
            <w:sz w:val="16"/>
            <w:lang w:val="fr-FR"/>
          </w:rPr>
          <w:tab/>
          <w:t>...</w:t>
        </w:r>
      </w:ins>
    </w:p>
    <w:p w14:paraId="37B7E6B1" w14:textId="77777777" w:rsidR="00E021C4" w:rsidRPr="00DD2D11" w:rsidRDefault="00E021C4" w:rsidP="00E021C4">
      <w:pPr>
        <w:spacing w:after="0"/>
        <w:rPr>
          <w:ins w:id="2156" w:author="Ericsson User" w:date="2022-01-06T14:04:00Z"/>
          <w:rFonts w:ascii="Courier New" w:hAnsi="Courier New"/>
          <w:sz w:val="16"/>
          <w:lang w:val="fr-FR"/>
        </w:rPr>
      </w:pPr>
      <w:ins w:id="2157" w:author="Ericsson User" w:date="2022-01-06T14:04:00Z">
        <w:r w:rsidRPr="00DD2D11">
          <w:rPr>
            <w:rFonts w:ascii="Courier New" w:hAnsi="Courier New"/>
            <w:sz w:val="16"/>
            <w:lang w:val="fr-FR"/>
          </w:rPr>
          <w:t>}</w:t>
        </w:r>
      </w:ins>
    </w:p>
    <w:p w14:paraId="77272096" w14:textId="3E8D5065" w:rsidR="00E021C4" w:rsidRDefault="00E021C4">
      <w:pPr>
        <w:spacing w:after="0"/>
        <w:rPr>
          <w:ins w:id="2158" w:author="Ericsson User" w:date="2022-01-06T15:07:00Z"/>
          <w:rFonts w:ascii="Courier New" w:hAnsi="Courier New" w:cs="Arial"/>
          <w:noProof/>
          <w:sz w:val="16"/>
          <w:lang w:val="en-US" w:eastAsia="ja-JP"/>
        </w:rPr>
      </w:pPr>
    </w:p>
    <w:p w14:paraId="4E521898" w14:textId="3EA82AE7" w:rsidR="00F73353" w:rsidRDefault="00F73353">
      <w:pPr>
        <w:spacing w:after="0"/>
        <w:rPr>
          <w:ins w:id="2159" w:author="Ericsson User" w:date="2022-01-06T15:07:00Z"/>
          <w:rFonts w:ascii="Courier New" w:hAnsi="Courier New" w:cs="Arial"/>
          <w:noProof/>
          <w:sz w:val="16"/>
          <w:lang w:val="en-US" w:eastAsia="ja-JP"/>
        </w:rPr>
      </w:pPr>
      <w:ins w:id="2160" w:author="Ericsson User" w:date="2022-01-06T15:07:00Z">
        <w:r w:rsidRPr="00F73353">
          <w:rPr>
            <w:rFonts w:ascii="Courier New" w:hAnsi="Courier New" w:cs="Arial"/>
            <w:noProof/>
            <w:sz w:val="16"/>
            <w:lang w:val="en-US" w:eastAsia="ja-JP"/>
          </w:rPr>
          <w:t>NG-RAN-NumberOfActiveUEs ::= INTEGER(0..16777215, ...)</w:t>
        </w:r>
      </w:ins>
    </w:p>
    <w:p w14:paraId="5482B423" w14:textId="77777777" w:rsidR="00F73353" w:rsidRDefault="00F73353">
      <w:pPr>
        <w:spacing w:after="0"/>
        <w:rPr>
          <w:ins w:id="2161" w:author="Ericsson User" w:date="2022-01-06T13:58:00Z"/>
          <w:rFonts w:ascii="Courier New" w:hAnsi="Courier New" w:cs="Arial"/>
          <w:noProof/>
          <w:sz w:val="16"/>
          <w:lang w:val="en-US" w:eastAsia="ja-JP"/>
        </w:rPr>
      </w:pPr>
    </w:p>
    <w:p w14:paraId="43E60E3D" w14:textId="77777777" w:rsidR="00393FCD" w:rsidRPr="00300B5A" w:rsidRDefault="00393FCD" w:rsidP="00393FCD">
      <w:pPr>
        <w:pStyle w:val="PL"/>
        <w:rPr>
          <w:ins w:id="2162" w:author="Ericsson User 2" w:date="2022-02-03T16:30:00Z"/>
          <w:noProof w:val="0"/>
          <w:snapToGrid w:val="0"/>
        </w:rPr>
      </w:pPr>
      <w:ins w:id="2163" w:author="Ericsson User 2" w:date="2022-02-03T16:30:00Z">
        <w:r>
          <w:t>NG-RAN</w:t>
        </w:r>
        <w:r w:rsidRPr="00300B5A">
          <w:t>-</w:t>
        </w:r>
        <w:proofErr w:type="spellStart"/>
        <w:r w:rsidRPr="00300B5A">
          <w:rPr>
            <w:noProof w:val="0"/>
            <w:snapToGrid w:val="0"/>
          </w:rPr>
          <w:t>RadioResourceStatus</w:t>
        </w:r>
        <w:proofErr w:type="spellEnd"/>
        <w:r w:rsidRPr="00300B5A">
          <w:rPr>
            <w:noProof w:val="0"/>
            <w:snapToGrid w:val="0"/>
          </w:rPr>
          <w:tab/>
          <w:t>::= SEQUENCE {</w:t>
        </w:r>
        <w:bookmarkStart w:id="2164" w:name="_Hlk44448002"/>
      </w:ins>
    </w:p>
    <w:bookmarkEnd w:id="2164"/>
    <w:p w14:paraId="4EBF814E" w14:textId="77777777" w:rsidR="00393FCD" w:rsidRPr="00300B5A" w:rsidRDefault="00393FCD" w:rsidP="00393FCD">
      <w:pPr>
        <w:pStyle w:val="PL"/>
        <w:rPr>
          <w:ins w:id="2165" w:author="Ericsson User 2" w:date="2022-02-03T16:30:00Z"/>
          <w:noProof w:val="0"/>
        </w:rPr>
      </w:pPr>
      <w:ins w:id="2166" w:author="Ericsson User 2" w:date="2022-02-03T16:30:00Z">
        <w:r w:rsidRPr="005E36D3">
          <w:rPr>
            <w:noProof w:val="0"/>
            <w:lang w:val="en-US"/>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proofErr w:type="spellStart"/>
        <w:r w:rsidRPr="00300B5A">
          <w:rPr>
            <w:noProof w:val="0"/>
          </w:rPr>
          <w:t>DL-</w:t>
        </w:r>
        <w:r w:rsidRPr="00300B5A">
          <w:rPr>
            <w:bCs/>
            <w:noProof w:val="0"/>
          </w:rPr>
          <w:t>Total-PRB-usage</w:t>
        </w:r>
        <w:proofErr w:type="spellEnd"/>
        <w:r w:rsidRPr="00300B5A">
          <w:rPr>
            <w:noProof w:val="0"/>
          </w:rPr>
          <w:t>,</w:t>
        </w:r>
      </w:ins>
    </w:p>
    <w:p w14:paraId="23D06827" w14:textId="77777777" w:rsidR="00393FCD" w:rsidRPr="00300B5A" w:rsidRDefault="00393FCD" w:rsidP="00393FCD">
      <w:pPr>
        <w:pStyle w:val="PL"/>
        <w:rPr>
          <w:ins w:id="2167" w:author="Ericsson User 2" w:date="2022-02-03T16:30:00Z"/>
          <w:noProof w:val="0"/>
          <w:snapToGrid w:val="0"/>
        </w:rPr>
      </w:pPr>
      <w:ins w:id="2168" w:author="Ericsson User 2" w:date="2022-02-03T16:30:00Z">
        <w:r w:rsidRPr="00300B5A">
          <w:rPr>
            <w:noProof w:val="0"/>
          </w:rPr>
          <w:tab/>
        </w:r>
        <w:proofErr w:type="spellStart"/>
        <w:r w:rsidRPr="00300B5A">
          <w:rPr>
            <w:noProof w:val="0"/>
          </w:rPr>
          <w:t>uL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ins>
    </w:p>
    <w:p w14:paraId="45C828C9" w14:textId="77777777" w:rsidR="00393FCD" w:rsidRPr="00300B5A" w:rsidRDefault="00393FCD" w:rsidP="00393FCD">
      <w:pPr>
        <w:pStyle w:val="PL"/>
        <w:rPr>
          <w:ins w:id="2169" w:author="Ericsson User 2" w:date="2022-02-03T16:30:00Z"/>
          <w:noProof w:val="0"/>
          <w:snapToGrid w:val="0"/>
        </w:rPr>
      </w:pPr>
      <w:ins w:id="2170" w:author="Ericsson User 2" w:date="2022-02-03T16:30:00Z">
        <w:r w:rsidRPr="00300B5A">
          <w:rPr>
            <w:noProof w:val="0"/>
            <w:snapToGrid w:val="0"/>
          </w:rPr>
          <w:tab/>
          <w:t>...</w:t>
        </w:r>
      </w:ins>
    </w:p>
    <w:p w14:paraId="4E8D8DFB" w14:textId="1F4E79D9" w:rsidR="005C073B" w:rsidRPr="005E36D3" w:rsidRDefault="00393FCD" w:rsidP="005C073B">
      <w:pPr>
        <w:pStyle w:val="PL"/>
        <w:rPr>
          <w:ins w:id="2171" w:author="Ericsson User 2" w:date="2022-02-03T16:34:00Z"/>
          <w:bCs/>
          <w:lang w:val="en-US"/>
        </w:rPr>
      </w:pPr>
      <w:ins w:id="2172" w:author="Ericsson User 2" w:date="2022-02-03T16:30:00Z">
        <w:r w:rsidRPr="00300B5A">
          <w:rPr>
            <w:noProof w:val="0"/>
            <w:snapToGrid w:val="0"/>
          </w:rPr>
          <w:t>}</w:t>
        </w:r>
      </w:ins>
    </w:p>
    <w:p w14:paraId="16FC0CE9" w14:textId="77777777" w:rsidR="005C073B" w:rsidRPr="005E36D3" w:rsidRDefault="005C073B">
      <w:pPr>
        <w:spacing w:after="0"/>
        <w:rPr>
          <w:ins w:id="2173" w:author="Ericsson User 2" w:date="2022-02-03T16:30:00Z"/>
          <w:rFonts w:ascii="Courier New" w:hAnsi="Courier New"/>
          <w:sz w:val="16"/>
          <w:lang w:val="en-US"/>
        </w:rPr>
      </w:pPr>
    </w:p>
    <w:p w14:paraId="27961666" w14:textId="77777777" w:rsidR="00393FCD" w:rsidRDefault="00393FCD">
      <w:pPr>
        <w:spacing w:after="0"/>
        <w:rPr>
          <w:ins w:id="2174" w:author="Ericsson User 2" w:date="2022-02-03T16:30:00Z"/>
          <w:rFonts w:ascii="Courier New" w:hAnsi="Courier New"/>
          <w:sz w:val="16"/>
          <w:lang w:val="fr-FR"/>
        </w:rPr>
      </w:pPr>
    </w:p>
    <w:p w14:paraId="535A4287" w14:textId="54898F69" w:rsidR="00E021C4" w:rsidRDefault="00E021C4">
      <w:pPr>
        <w:spacing w:after="0"/>
        <w:rPr>
          <w:ins w:id="2175" w:author="Ericsson User" w:date="2022-01-06T14:12:00Z"/>
          <w:rFonts w:ascii="Courier New" w:hAnsi="Courier New" w:cs="Arial"/>
          <w:noProof/>
          <w:sz w:val="16"/>
          <w:lang w:val="en-US" w:eastAsia="ja-JP"/>
        </w:rPr>
      </w:pPr>
      <w:ins w:id="2176" w:author="Ericsson User" w:date="2022-01-06T14:12:00Z">
        <w:r>
          <w:rPr>
            <w:rFonts w:ascii="Courier New" w:hAnsi="Courier New"/>
            <w:sz w:val="16"/>
            <w:lang w:val="fr-FR"/>
          </w:rPr>
          <w:t>NG-RAN-</w:t>
        </w:r>
        <w:r w:rsidRPr="00E021C4">
          <w:rPr>
            <w:rFonts w:ascii="Courier New" w:hAnsi="Courier New" w:cs="Arial"/>
            <w:noProof/>
            <w:sz w:val="16"/>
            <w:lang w:val="en-US" w:eastAsia="ja-JP"/>
          </w:rPr>
          <w:t>NoofRRCConnections ::= INTEGER (1..65536,...)</w:t>
        </w:r>
      </w:ins>
    </w:p>
    <w:p w14:paraId="4894D886" w14:textId="5D8AECCE" w:rsidR="00E021C4" w:rsidDel="00CD62E5" w:rsidRDefault="00E021C4">
      <w:pPr>
        <w:spacing w:after="0"/>
        <w:rPr>
          <w:del w:id="2177" w:author="Ericsson User 2" w:date="2022-02-03T16:30:00Z"/>
          <w:rFonts w:ascii="Courier New" w:hAnsi="Courier New" w:cs="Arial"/>
          <w:noProof/>
          <w:sz w:val="16"/>
          <w:lang w:val="en-US" w:eastAsia="ja-JP"/>
        </w:rPr>
      </w:pPr>
    </w:p>
    <w:p w14:paraId="35AB859C" w14:textId="77777777" w:rsidR="00CD62E5" w:rsidRDefault="00CD62E5">
      <w:pPr>
        <w:spacing w:after="0"/>
        <w:rPr>
          <w:ins w:id="2178" w:author="Ericsson User 2" w:date="2022-02-03T16:33:00Z"/>
          <w:rFonts w:ascii="Courier New" w:hAnsi="Courier New" w:cs="Arial"/>
          <w:noProof/>
          <w:sz w:val="16"/>
          <w:lang w:val="en-US" w:eastAsia="ja-JP"/>
        </w:rPr>
      </w:pPr>
    </w:p>
    <w:p w14:paraId="6BCCABF2" w14:textId="67065FC9" w:rsidR="00946825" w:rsidRDefault="00946825">
      <w:pPr>
        <w:spacing w:after="0"/>
        <w:rPr>
          <w:ins w:id="2179" w:author="Ericsson User 2" w:date="2022-02-03T16:30:00Z"/>
          <w:rFonts w:ascii="Courier New" w:hAnsi="Courier New" w:cs="Arial"/>
          <w:noProof/>
          <w:sz w:val="16"/>
          <w:lang w:val="en-US" w:eastAsia="ja-JP"/>
        </w:rPr>
      </w:pPr>
    </w:p>
    <w:p w14:paraId="7A95812D" w14:textId="77777777" w:rsidR="00393FCD" w:rsidRDefault="00393FCD">
      <w:pPr>
        <w:spacing w:after="0"/>
        <w:rPr>
          <w:rFonts w:ascii="Courier New" w:hAnsi="Courier New" w:cs="Arial"/>
          <w:noProof/>
          <w:sz w:val="16"/>
          <w:lang w:val="en-US" w:eastAsia="ja-JP"/>
        </w:rPr>
      </w:pPr>
    </w:p>
    <w:p w14:paraId="17168E83" w14:textId="77777777" w:rsidR="00946825" w:rsidRPr="00F741EE" w:rsidRDefault="00946825" w:rsidP="00946825">
      <w:pPr>
        <w:spacing w:after="0"/>
        <w:rPr>
          <w:ins w:id="2180" w:author="Ericsson User" w:date="2022-01-06T12:51:00Z"/>
          <w:lang w:val="fr-FR"/>
        </w:rPr>
      </w:pPr>
      <w:ins w:id="2181" w:author="Ericsson User" w:date="2022-01-06T12:51:00Z">
        <w:r w:rsidRPr="00F741EE">
          <w:rPr>
            <w:rFonts w:ascii="Courier New" w:hAnsi="Courier New" w:cs="Arial"/>
            <w:noProof/>
            <w:sz w:val="16"/>
            <w:lang w:val="fr-FR" w:eastAsia="ja-JP"/>
          </w:rPr>
          <w:t>----------------------------------------------------------------------</w:t>
        </w:r>
      </w:ins>
    </w:p>
    <w:p w14:paraId="5765FFAB" w14:textId="0352702A" w:rsidR="00946825" w:rsidRPr="0004362B" w:rsidRDefault="00946825" w:rsidP="00946825">
      <w:pPr>
        <w:spacing w:after="0"/>
        <w:rPr>
          <w:ins w:id="2182" w:author="Ericsson User" w:date="2022-01-06T12:51:00Z"/>
          <w:lang w:val="en-US"/>
        </w:rPr>
      </w:pPr>
      <w:ins w:id="2183" w:author="Ericsson User" w:date="2022-01-06T12:51:00Z">
        <w:r w:rsidRPr="0004362B">
          <w:rPr>
            <w:rFonts w:ascii="Courier New" w:hAnsi="Courier New" w:cs="Arial"/>
            <w:noProof/>
            <w:sz w:val="16"/>
            <w:lang w:val="en-US" w:eastAsia="ja-JP"/>
          </w:rPr>
          <w:t xml:space="preserve">-- </w:t>
        </w:r>
      </w:ins>
      <w:ins w:id="2184" w:author="Ericsson User" w:date="2022-01-06T13:06:00Z">
        <w:r>
          <w:rPr>
            <w:rFonts w:ascii="Courier New" w:hAnsi="Courier New" w:cs="Arial"/>
            <w:noProof/>
            <w:sz w:val="16"/>
            <w:lang w:val="en-US" w:eastAsia="ja-JP"/>
          </w:rPr>
          <w:t>SON Information Report</w:t>
        </w:r>
      </w:ins>
    </w:p>
    <w:p w14:paraId="7F0E3948" w14:textId="77777777" w:rsidR="00946825" w:rsidRPr="0004362B" w:rsidRDefault="00946825" w:rsidP="00946825">
      <w:pPr>
        <w:spacing w:after="0"/>
        <w:rPr>
          <w:ins w:id="2185" w:author="Ericsson User" w:date="2022-01-06T12:51:00Z"/>
          <w:lang w:val="en-US"/>
        </w:rPr>
      </w:pPr>
      <w:ins w:id="2186" w:author="Ericsson User" w:date="2022-01-06T12:51:00Z">
        <w:r w:rsidRPr="0004362B">
          <w:rPr>
            <w:rFonts w:ascii="Courier New" w:hAnsi="Courier New" w:cs="Arial"/>
            <w:noProof/>
            <w:sz w:val="16"/>
            <w:lang w:val="en-US" w:eastAsia="ja-JP"/>
          </w:rPr>
          <w:t>----------------------------------------------------------------------</w:t>
        </w:r>
      </w:ins>
    </w:p>
    <w:p w14:paraId="1BBF652D" w14:textId="77777777" w:rsidR="00946825" w:rsidRPr="0004362B" w:rsidRDefault="00946825">
      <w:pPr>
        <w:spacing w:after="0"/>
        <w:rPr>
          <w:ins w:id="2187" w:author="Ericsson User" w:date="2022-01-06T12:51:00Z"/>
          <w:lang w:val="en-US"/>
        </w:rPr>
      </w:pPr>
    </w:p>
    <w:p w14:paraId="50EC590B"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SONInformationReport::= CHOICE {</w:t>
      </w:r>
    </w:p>
    <w:p w14:paraId="1620D417"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failureIndicationInformation</w:t>
      </w:r>
      <w:r w:rsidRPr="00946825">
        <w:rPr>
          <w:rFonts w:ascii="Courier New" w:hAnsi="Courier New" w:cs="Arial"/>
          <w:noProof/>
          <w:sz w:val="16"/>
          <w:lang w:val="en-US" w:eastAsia="ja-JP"/>
        </w:rPr>
        <w:tab/>
        <w:t>FailureIndication,</w:t>
      </w:r>
    </w:p>
    <w:p w14:paraId="047528B6"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hOReportInformation</w:t>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t>HOReport,</w:t>
      </w:r>
    </w:p>
    <w:p w14:paraId="1DA783FE"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choice-Extensions</w:t>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t>ProtocolIE-SingleContainer { { SONInformationReport-ExtIEs} }</w:t>
      </w:r>
    </w:p>
    <w:p w14:paraId="3E7F71C1"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w:t>
      </w:r>
    </w:p>
    <w:p w14:paraId="3A3BC1B8" w14:textId="77777777" w:rsidR="00946825" w:rsidRPr="00946825" w:rsidRDefault="00946825" w:rsidP="00946825">
      <w:pPr>
        <w:spacing w:after="0"/>
        <w:rPr>
          <w:rFonts w:ascii="Courier New" w:hAnsi="Courier New" w:cs="Arial"/>
          <w:noProof/>
          <w:sz w:val="16"/>
          <w:lang w:val="en-US" w:eastAsia="ja-JP"/>
        </w:rPr>
      </w:pPr>
    </w:p>
    <w:p w14:paraId="21838A0F" w14:textId="34DC76B9" w:rsidR="00946825" w:rsidRDefault="00946825" w:rsidP="00946825">
      <w:pPr>
        <w:spacing w:after="0"/>
        <w:rPr>
          <w:ins w:id="2188" w:author="Ericsson User" w:date="2022-01-06T13:01:00Z"/>
          <w:rFonts w:ascii="Courier New" w:hAnsi="Courier New" w:cs="Arial"/>
          <w:noProof/>
          <w:sz w:val="16"/>
          <w:lang w:val="en-US" w:eastAsia="ja-JP"/>
        </w:rPr>
      </w:pPr>
      <w:r w:rsidRPr="00946825">
        <w:rPr>
          <w:rFonts w:ascii="Courier New" w:hAnsi="Courier New" w:cs="Arial"/>
          <w:noProof/>
          <w:sz w:val="16"/>
          <w:lang w:val="en-US" w:eastAsia="ja-JP"/>
        </w:rPr>
        <w:t>SONInformationReport-ExtIEs NGAP-PROTOCOL-IES ::= {</w:t>
      </w:r>
    </w:p>
    <w:p w14:paraId="08C36669" w14:textId="0F19D940" w:rsidR="00946825" w:rsidRPr="00946825" w:rsidRDefault="00946825" w:rsidP="00946825">
      <w:pPr>
        <w:pStyle w:val="PL"/>
        <w:spacing w:line="0" w:lineRule="atLeast"/>
        <w:rPr>
          <w:noProof w:val="0"/>
          <w:snapToGrid w:val="0"/>
          <w:lang w:val="fr-FR"/>
        </w:rPr>
      </w:pPr>
      <w:ins w:id="2189" w:author="Ericsson User" w:date="2022-01-06T13:01:00Z">
        <w:r w:rsidRPr="00F739AC">
          <w:rPr>
            <w:noProof w:val="0"/>
            <w:snapToGrid w:val="0"/>
            <w:lang w:val="fr-FR"/>
          </w:rPr>
          <w:tab/>
        </w:r>
        <w:proofErr w:type="gramStart"/>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r>
          <w:rPr>
            <w:rFonts w:cs="Arial"/>
            <w:lang w:val="en-US" w:eastAsia="ja-JP"/>
          </w:rPr>
          <w:t>SuccessfulHandoverReport</w:t>
        </w:r>
      </w:ins>
      <w:ins w:id="2190" w:author="Ericsson User" w:date="2022-01-06T13:03:00Z">
        <w:r>
          <w:rPr>
            <w:rFonts w:cs="Arial"/>
            <w:lang w:val="en-US" w:eastAsia="ja-JP"/>
          </w:rPr>
          <w:t>-List</w:t>
        </w:r>
      </w:ins>
      <w:ins w:id="2191" w:author="Ericsson User" w:date="2022-01-06T13:01:00Z">
        <w:r w:rsidRPr="00F739AC">
          <w:rPr>
            <w:noProof w:val="0"/>
            <w:snapToGrid w:val="0"/>
            <w:lang w:val="fr-FR"/>
          </w:rPr>
          <w:tab/>
        </w:r>
        <w:r>
          <w:rPr>
            <w:noProof w:val="0"/>
            <w:snapToGrid w:val="0"/>
            <w:lang w:val="fr-FR"/>
          </w:rPr>
          <w:tab/>
        </w:r>
        <w:r>
          <w:rPr>
            <w:noProof w:val="0"/>
            <w:snapToGrid w:val="0"/>
            <w:lang w:val="fr-FR"/>
          </w:rPr>
          <w:tab/>
          <w:t xml:space="preserve">    </w:t>
        </w:r>
        <w:r w:rsidRPr="00F739AC">
          <w:rPr>
            <w:noProof w:val="0"/>
            <w:snapToGrid w:val="0"/>
            <w:lang w:val="fr-FR"/>
          </w:rPr>
          <w:t>CRITICALITY ignore</w:t>
        </w:r>
        <w:r w:rsidRPr="00F739AC">
          <w:rPr>
            <w:noProof w:val="0"/>
            <w:snapToGrid w:val="0"/>
            <w:lang w:val="fr-FR"/>
          </w:rPr>
          <w:tab/>
        </w:r>
      </w:ins>
      <w:ins w:id="2192" w:author="Ericsson User" w:date="2022-01-06T15:03:00Z">
        <w:r w:rsidR="00E87BB3">
          <w:rPr>
            <w:noProof w:val="0"/>
            <w:snapToGrid w:val="0"/>
            <w:lang w:val="fr-FR"/>
          </w:rPr>
          <w:t>TYPE</w:t>
        </w:r>
      </w:ins>
      <w:ins w:id="2193" w:author="Ericsson User" w:date="2022-01-06T13:01:00Z">
        <w:r w:rsidRPr="00F739AC">
          <w:rPr>
            <w:noProof w:val="0"/>
            <w:snapToGrid w:val="0"/>
            <w:lang w:val="fr-FR"/>
          </w:rPr>
          <w:t xml:space="preserve"> </w:t>
        </w:r>
        <w:r>
          <w:rPr>
            <w:rFonts w:cs="Arial"/>
            <w:lang w:val="en-US" w:eastAsia="ja-JP"/>
          </w:rPr>
          <w:t>SuccessfulHandoverReport</w:t>
        </w:r>
      </w:ins>
      <w:ins w:id="2194" w:author="Ericsson User" w:date="2022-01-06T13:03:00Z">
        <w:r>
          <w:rPr>
            <w:rFonts w:cs="Arial"/>
            <w:lang w:val="en-US" w:eastAsia="ja-JP"/>
          </w:rPr>
          <w:t>-List</w:t>
        </w:r>
      </w:ins>
      <w:ins w:id="2195" w:author="Ericsson User" w:date="2022-01-06T13:01:00Z">
        <w:r>
          <w:rPr>
            <w:noProof w:val="0"/>
            <w:snapToGrid w:val="0"/>
            <w:lang w:val="fr-FR"/>
          </w:rPr>
          <w:tab/>
        </w:r>
        <w:r>
          <w:rPr>
            <w:noProof w:val="0"/>
            <w:snapToGrid w:val="0"/>
            <w:lang w:val="fr-FR"/>
          </w:rPr>
          <w:tab/>
        </w:r>
        <w:r>
          <w:rPr>
            <w:noProof w:val="0"/>
            <w:snapToGrid w:val="0"/>
            <w:lang w:val="fr-FR"/>
          </w:rPr>
          <w:tab/>
        </w:r>
        <w:r w:rsidRPr="00F739AC">
          <w:rPr>
            <w:noProof w:val="0"/>
            <w:snapToGrid w:val="0"/>
            <w:lang w:val="fr-FR"/>
          </w:rPr>
          <w:t xml:space="preserve">PRESENCE </w:t>
        </w:r>
      </w:ins>
      <w:proofErr w:type="spellStart"/>
      <w:ins w:id="2196" w:author="Ericsson User" w:date="2022-01-06T13:02:00Z">
        <w:r>
          <w:rPr>
            <w:noProof w:val="0"/>
            <w:snapToGrid w:val="0"/>
            <w:lang w:val="fr-FR"/>
          </w:rPr>
          <w:t>optional</w:t>
        </w:r>
      </w:ins>
      <w:proofErr w:type="spellEnd"/>
      <w:ins w:id="2197" w:author="Ericsson User" w:date="2022-01-06T13:01:00Z">
        <w:r>
          <w:rPr>
            <w:noProof w:val="0"/>
            <w:snapToGrid w:val="0"/>
            <w:lang w:val="fr-FR"/>
          </w:rPr>
          <w:t xml:space="preserve"> </w:t>
        </w:r>
        <w:r w:rsidRPr="00F739AC">
          <w:rPr>
            <w:noProof w:val="0"/>
            <w:snapToGrid w:val="0"/>
            <w:lang w:val="fr-FR"/>
          </w:rPr>
          <w:t>}</w:t>
        </w:r>
        <w:r>
          <w:rPr>
            <w:noProof w:val="0"/>
            <w:snapToGrid w:val="0"/>
            <w:lang w:val="fr-FR"/>
          </w:rPr>
          <w:t>,</w:t>
        </w:r>
      </w:ins>
    </w:p>
    <w:p w14:paraId="4E542F99"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w:t>
      </w:r>
    </w:p>
    <w:p w14:paraId="7D20D5B6" w14:textId="0EB2EBBC" w:rsidR="0004362B"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w:t>
      </w:r>
    </w:p>
    <w:p w14:paraId="58F6143E" w14:textId="37E6BA27" w:rsidR="0004362B" w:rsidRDefault="0004362B" w:rsidP="0004362B">
      <w:pPr>
        <w:spacing w:after="0"/>
        <w:rPr>
          <w:ins w:id="2198" w:author="Ericsson User" w:date="2022-01-06T13:02:00Z"/>
          <w:rFonts w:ascii="Courier New" w:hAnsi="Courier New" w:cs="Arial"/>
          <w:noProof/>
          <w:sz w:val="16"/>
          <w:lang w:val="en-US" w:eastAsia="ja-JP"/>
        </w:rPr>
      </w:pPr>
    </w:p>
    <w:p w14:paraId="29802A02" w14:textId="34D85F47" w:rsidR="00946825" w:rsidRDefault="00946825" w:rsidP="0004362B">
      <w:pPr>
        <w:spacing w:after="0"/>
        <w:rPr>
          <w:ins w:id="2199" w:author="Ericsson User" w:date="2022-01-06T13:02:00Z"/>
          <w:rFonts w:ascii="Courier New" w:hAnsi="Courier New" w:cs="Arial"/>
          <w:noProof/>
          <w:sz w:val="16"/>
          <w:lang w:val="en-US" w:eastAsia="ja-JP"/>
        </w:rPr>
      </w:pPr>
    </w:p>
    <w:p w14:paraId="6BCBE462" w14:textId="725F63AD" w:rsidR="00946825" w:rsidRDefault="00946825" w:rsidP="0004362B">
      <w:pPr>
        <w:spacing w:after="0"/>
        <w:rPr>
          <w:ins w:id="2200" w:author="Ericsson User" w:date="2022-01-06T13:04:00Z"/>
          <w:rFonts w:ascii="Courier New" w:hAnsi="Courier New" w:cs="Arial"/>
          <w:noProof/>
          <w:sz w:val="16"/>
          <w:lang w:val="en-US" w:eastAsia="ja-JP"/>
        </w:rPr>
      </w:pPr>
      <w:ins w:id="2201" w:author="Ericsson User" w:date="2022-01-06T13:03:00Z">
        <w:r w:rsidRPr="00946825">
          <w:rPr>
            <w:rFonts w:ascii="Courier New" w:hAnsi="Courier New" w:cs="Arial"/>
            <w:noProof/>
            <w:sz w:val="16"/>
            <w:lang w:val="en-US" w:eastAsia="ja-JP"/>
          </w:rPr>
          <w:t>SuccessfulHandoverReport-</w:t>
        </w:r>
        <w:proofErr w:type="gramStart"/>
        <w:r w:rsidRPr="00946825">
          <w:rPr>
            <w:rFonts w:ascii="Courier New" w:hAnsi="Courier New" w:cs="Arial"/>
            <w:noProof/>
            <w:sz w:val="16"/>
            <w:lang w:val="en-US" w:eastAsia="ja-JP"/>
          </w:rPr>
          <w:t>Lis</w:t>
        </w:r>
      </w:ins>
      <w:ins w:id="2202" w:author="Ericsson User" w:date="2022-01-06T13:04:00Z">
        <w:r>
          <w:rPr>
            <w:rFonts w:ascii="Courier New" w:hAnsi="Courier New" w:cs="Arial"/>
            <w:noProof/>
            <w:sz w:val="16"/>
            <w:lang w:val="en-US" w:eastAsia="ja-JP"/>
          </w:rPr>
          <w:t>t</w:t>
        </w:r>
      </w:ins>
      <w:ins w:id="2203" w:author="Ericsson User" w:date="2022-01-06T13:05:00Z">
        <w:r>
          <w:rPr>
            <w:rFonts w:ascii="Courier New" w:hAnsi="Courier New"/>
            <w:snapToGrid w:val="0"/>
            <w:sz w:val="16"/>
            <w:lang w:val="fr-FR"/>
          </w:rPr>
          <w:t> ::=</w:t>
        </w:r>
        <w:proofErr w:type="gramEnd"/>
        <w:r>
          <w:rPr>
            <w:rFonts w:ascii="Courier New" w:hAnsi="Courier New"/>
            <w:snapToGrid w:val="0"/>
            <w:sz w:val="16"/>
            <w:lang w:val="fr-FR"/>
          </w:rPr>
          <w:t xml:space="preserve"> </w:t>
        </w:r>
      </w:ins>
      <w:ins w:id="2204" w:author="Ericsson User" w:date="2022-01-06T13:03:00Z">
        <w:r w:rsidRPr="00F739AC">
          <w:rPr>
            <w:rFonts w:ascii="Courier New" w:hAnsi="Courier New"/>
            <w:snapToGrid w:val="0"/>
            <w:sz w:val="16"/>
            <w:lang w:val="fr-FR"/>
          </w:rPr>
          <w:t>SEQUENCE (SIZE(1..</w:t>
        </w:r>
        <w:r w:rsidRPr="00F739AC">
          <w:t xml:space="preserve"> </w:t>
        </w:r>
        <w:proofErr w:type="spellStart"/>
        <w:proofErr w:type="gramStart"/>
        <w:r w:rsidRPr="00946825">
          <w:rPr>
            <w:rFonts w:ascii="Courier New" w:hAnsi="Courier New"/>
            <w:snapToGrid w:val="0"/>
            <w:sz w:val="16"/>
            <w:lang w:val="fr-FR"/>
          </w:rPr>
          <w:t>maxnoofSuccessfulHOReports</w:t>
        </w:r>
        <w:proofErr w:type="spellEnd"/>
        <w:proofErr w:type="gramEnd"/>
        <w:r w:rsidRPr="00F739AC">
          <w:rPr>
            <w:rFonts w:ascii="Courier New" w:hAnsi="Courier New"/>
            <w:snapToGrid w:val="0"/>
            <w:sz w:val="16"/>
            <w:lang w:val="fr-FR"/>
          </w:rPr>
          <w:t xml:space="preserve">)) OF </w:t>
        </w:r>
      </w:ins>
      <w:ins w:id="2205" w:author="Ericsson User" w:date="2022-01-06T13:04:00Z">
        <w:r w:rsidRPr="00946825">
          <w:rPr>
            <w:rFonts w:ascii="Courier New" w:hAnsi="Courier New" w:cs="Arial"/>
            <w:noProof/>
            <w:sz w:val="16"/>
            <w:lang w:val="en-US" w:eastAsia="ja-JP"/>
          </w:rPr>
          <w:t>SuccessfulHandoverReport-</w:t>
        </w:r>
        <w:r>
          <w:rPr>
            <w:rFonts w:ascii="Courier New" w:hAnsi="Courier New" w:cs="Arial"/>
            <w:noProof/>
            <w:sz w:val="16"/>
            <w:lang w:val="en-US" w:eastAsia="ja-JP"/>
          </w:rPr>
          <w:t>Item</w:t>
        </w:r>
      </w:ins>
    </w:p>
    <w:p w14:paraId="609252FF" w14:textId="70AC2005" w:rsidR="00946825" w:rsidRDefault="00946825" w:rsidP="0004362B">
      <w:pPr>
        <w:spacing w:after="0"/>
        <w:rPr>
          <w:ins w:id="2206" w:author="Ericsson User" w:date="2022-01-06T13:04:00Z"/>
          <w:rFonts w:ascii="Courier New" w:hAnsi="Courier New" w:cs="Arial"/>
          <w:noProof/>
          <w:sz w:val="16"/>
          <w:lang w:val="en-US" w:eastAsia="ja-JP"/>
        </w:rPr>
      </w:pPr>
    </w:p>
    <w:p w14:paraId="264D0C06" w14:textId="77777777" w:rsidR="00946825" w:rsidRPr="00306716" w:rsidRDefault="00946825" w:rsidP="00946825">
      <w:pPr>
        <w:pStyle w:val="PL"/>
        <w:spacing w:line="0" w:lineRule="atLeast"/>
        <w:rPr>
          <w:ins w:id="2207" w:author="Ericsson User" w:date="2022-01-06T13:07:00Z"/>
          <w:noProof w:val="0"/>
          <w:lang w:val="fr-FR"/>
        </w:rPr>
      </w:pPr>
      <w:ins w:id="2208" w:author="Ericsson User" w:date="2022-01-06T13:04:00Z">
        <w:r w:rsidRPr="00946825">
          <w:rPr>
            <w:rFonts w:cs="Arial"/>
            <w:lang w:val="en-US" w:eastAsia="ja-JP"/>
          </w:rPr>
          <w:t>SuccessfulHandoverReport-</w:t>
        </w:r>
        <w:r>
          <w:rPr>
            <w:rFonts w:cs="Arial"/>
            <w:lang w:val="en-US" w:eastAsia="ja-JP"/>
          </w:rPr>
          <w:t>Item</w:t>
        </w:r>
        <w:r w:rsidRPr="00F739AC">
          <w:rPr>
            <w:snapToGrid w:val="0"/>
            <w:lang w:val="fr-FR"/>
          </w:rPr>
          <w:t xml:space="preserve"> </w:t>
        </w:r>
      </w:ins>
      <w:ins w:id="2209" w:author="Ericsson User" w:date="2022-01-06T13:07:00Z">
        <w:r w:rsidRPr="0004362B">
          <w:rPr>
            <w:rFonts w:cs="Arial"/>
            <w:lang w:val="en-US" w:eastAsia="ja-JP"/>
          </w:rPr>
          <w:t xml:space="preserve">::= SEQUENCE </w:t>
        </w:r>
        <w:r w:rsidRPr="00306716">
          <w:rPr>
            <w:noProof w:val="0"/>
            <w:lang w:val="fr-FR"/>
          </w:rPr>
          <w:t>{</w:t>
        </w:r>
      </w:ins>
    </w:p>
    <w:p w14:paraId="74D2FF2B" w14:textId="3DA40330" w:rsidR="00946825" w:rsidRDefault="00946825" w:rsidP="00946825">
      <w:pPr>
        <w:pStyle w:val="PL"/>
        <w:spacing w:line="0" w:lineRule="atLeast"/>
        <w:rPr>
          <w:ins w:id="2210" w:author="Ericsson User" w:date="2022-01-06T13:08:00Z"/>
          <w:noProof w:val="0"/>
          <w:lang w:val="fr-FR"/>
        </w:rPr>
      </w:pPr>
      <w:ins w:id="2211" w:author="Ericsson User" w:date="2022-01-06T13:07:00Z">
        <w:r w:rsidRPr="00306716">
          <w:rPr>
            <w:noProof w:val="0"/>
            <w:lang w:val="fr-FR"/>
          </w:rPr>
          <w:tab/>
        </w:r>
        <w:proofErr w:type="spellStart"/>
        <w:proofErr w:type="gramStart"/>
        <w:r>
          <w:rPr>
            <w:noProof w:val="0"/>
            <w:lang w:val="fr-FR"/>
          </w:rPr>
          <w:t>s</w:t>
        </w:r>
        <w:r w:rsidRPr="00946825">
          <w:rPr>
            <w:noProof w:val="0"/>
            <w:lang w:val="fr-FR"/>
          </w:rPr>
          <w:t>uccessfulHOReportContainer</w:t>
        </w:r>
        <w:proofErr w:type="spellEnd"/>
        <w:proofErr w:type="gramEnd"/>
        <w:r>
          <w:rPr>
            <w:noProof w:val="0"/>
            <w:lang w:val="fr-FR"/>
          </w:rPr>
          <w:tab/>
        </w:r>
        <w:r w:rsidRPr="00306716">
          <w:rPr>
            <w:noProof w:val="0"/>
            <w:lang w:val="fr-FR"/>
          </w:rPr>
          <w:tab/>
        </w:r>
        <w:r>
          <w:rPr>
            <w:noProof w:val="0"/>
            <w:lang w:val="fr-FR"/>
          </w:rPr>
          <w:tab/>
        </w:r>
      </w:ins>
      <w:ins w:id="2212" w:author="Ericsson User" w:date="2022-01-06T13:08:00Z">
        <w:r w:rsidRPr="00946825">
          <w:rPr>
            <w:noProof w:val="0"/>
            <w:lang w:val="fr-FR"/>
          </w:rPr>
          <w:t>OCTET STRING</w:t>
        </w:r>
      </w:ins>
      <w:ins w:id="2213" w:author="Ericsson User" w:date="2022-01-06T13:07:00Z">
        <w:r w:rsidRPr="00306716">
          <w:rPr>
            <w:noProof w:val="0"/>
            <w:lang w:val="fr-FR"/>
          </w:rPr>
          <w:t>,</w:t>
        </w:r>
      </w:ins>
    </w:p>
    <w:p w14:paraId="581B292B" w14:textId="55C9167F" w:rsidR="00946825" w:rsidRDefault="00946825" w:rsidP="00946825">
      <w:pPr>
        <w:pStyle w:val="PL"/>
        <w:spacing w:line="0" w:lineRule="atLeast"/>
        <w:rPr>
          <w:ins w:id="2214" w:author="Ericsson User" w:date="2022-01-06T13:07:00Z"/>
          <w:noProof w:val="0"/>
          <w:lang w:val="fr-FR"/>
        </w:rPr>
      </w:pPr>
      <w:ins w:id="2215" w:author="Ericsson User" w:date="2022-01-06T13:08:00Z">
        <w:r>
          <w:rPr>
            <w:noProof w:val="0"/>
            <w:lang w:val="fr-FR"/>
          </w:rPr>
          <w:tab/>
          <w:t xml:space="preserve">--- This IE </w:t>
        </w:r>
        <w:proofErr w:type="spellStart"/>
        <w:r>
          <w:rPr>
            <w:noProof w:val="0"/>
            <w:lang w:val="fr-FR"/>
          </w:rPr>
          <w:t>is</w:t>
        </w:r>
        <w:proofErr w:type="spellEnd"/>
        <w:r>
          <w:rPr>
            <w:noProof w:val="0"/>
            <w:lang w:val="fr-FR"/>
          </w:rPr>
          <w:t xml:space="preserve"> FFS</w:t>
        </w:r>
      </w:ins>
    </w:p>
    <w:p w14:paraId="6A8DF180" w14:textId="77777777" w:rsidR="00946825" w:rsidRPr="009C55C9" w:rsidRDefault="00946825" w:rsidP="00946825">
      <w:pPr>
        <w:pStyle w:val="PL"/>
        <w:spacing w:line="0" w:lineRule="atLeast"/>
        <w:rPr>
          <w:ins w:id="2216" w:author="Ericsson User" w:date="2022-01-06T13:07:00Z"/>
          <w:rFonts w:cs="Arial"/>
          <w:lang w:val="en-US" w:eastAsia="ja-JP"/>
        </w:rPr>
      </w:pPr>
      <w:ins w:id="2217" w:author="Ericsson User" w:date="2022-01-06T13:07:00Z">
        <w:r w:rsidRPr="009C55C9">
          <w:rPr>
            <w:rFonts w:cs="Arial"/>
            <w:lang w:val="en-US" w:eastAsia="ja-JP"/>
          </w:rPr>
          <w:t>...</w:t>
        </w:r>
      </w:ins>
    </w:p>
    <w:p w14:paraId="165552AF" w14:textId="6276B69B" w:rsidR="00946825" w:rsidRDefault="00946825" w:rsidP="00946825">
      <w:pPr>
        <w:spacing w:after="0"/>
        <w:rPr>
          <w:ins w:id="2218" w:author="Ericsson User" w:date="2022-01-06T13:04:00Z"/>
          <w:rFonts w:ascii="Courier New" w:hAnsi="Courier New" w:cs="Arial"/>
          <w:noProof/>
          <w:sz w:val="16"/>
          <w:lang w:val="en-US" w:eastAsia="ja-JP"/>
        </w:rPr>
      </w:pPr>
      <w:ins w:id="2219" w:author="Ericsson User" w:date="2022-01-06T13:07:00Z">
        <w:r w:rsidRPr="009C55C9">
          <w:rPr>
            <w:rFonts w:ascii="Courier New" w:hAnsi="Courier New" w:cs="Arial"/>
            <w:noProof/>
            <w:sz w:val="16"/>
            <w:lang w:val="en-US" w:eastAsia="ja-JP"/>
          </w:rPr>
          <w:t>}</w:t>
        </w:r>
      </w:ins>
    </w:p>
    <w:p w14:paraId="1938E354" w14:textId="77777777" w:rsidR="00946825" w:rsidRDefault="00946825" w:rsidP="0004362B">
      <w:pPr>
        <w:spacing w:after="0"/>
        <w:rPr>
          <w:rFonts w:ascii="Courier New" w:hAnsi="Courier New" w:cs="Arial"/>
          <w:noProof/>
          <w:sz w:val="16"/>
          <w:lang w:val="en-US" w:eastAsia="ja-JP"/>
        </w:rPr>
      </w:pPr>
    </w:p>
    <w:p w14:paraId="45EA6978" w14:textId="4CDD0CA4" w:rsidR="00306716" w:rsidRDefault="00306716">
      <w:pPr>
        <w:spacing w:after="0"/>
        <w:rPr>
          <w:lang w:val="en-US"/>
        </w:rPr>
      </w:pPr>
    </w:p>
    <w:p w14:paraId="573AC692" w14:textId="77777777" w:rsidR="00306716" w:rsidRDefault="00306716">
      <w:pPr>
        <w:spacing w:after="0"/>
        <w:rPr>
          <w:lang w:val="en-US"/>
        </w:rPr>
      </w:pPr>
    </w:p>
    <w:p w14:paraId="738A2D06" w14:textId="42E30FF0" w:rsidR="00F739AC" w:rsidRDefault="00F739AC">
      <w:pPr>
        <w:spacing w:after="0"/>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062521E8" w14:textId="59926386" w:rsidR="00F739AC" w:rsidRDefault="00F739AC">
      <w:pPr>
        <w:spacing w:after="0"/>
        <w:rPr>
          <w:kern w:val="28"/>
          <w:lang w:val="en-US" w:eastAsia="zh-CN"/>
        </w:rPr>
      </w:pPr>
    </w:p>
    <w:p w14:paraId="6000E5E4" w14:textId="28D3393C" w:rsidR="00F739AC" w:rsidRDefault="00F739AC">
      <w:pPr>
        <w:spacing w:after="0"/>
        <w:rPr>
          <w:kern w:val="28"/>
          <w:lang w:val="en-US" w:eastAsia="zh-CN"/>
        </w:rPr>
      </w:pPr>
    </w:p>
    <w:p w14:paraId="4A4768AC" w14:textId="1D59A7DB" w:rsidR="00F739AC" w:rsidRPr="00F739AC" w:rsidRDefault="00F739AC" w:rsidP="00F739AC">
      <w:pPr>
        <w:pStyle w:val="PL"/>
        <w:spacing w:line="0" w:lineRule="atLeast"/>
        <w:rPr>
          <w:noProof w:val="0"/>
          <w:lang w:val="fr-FR"/>
        </w:rPr>
      </w:pPr>
      <w:r w:rsidRPr="00F739AC">
        <w:rPr>
          <w:noProof w:val="0"/>
          <w:lang w:val="fr-FR"/>
        </w:rPr>
        <w:t>-- 9.4.7</w:t>
      </w:r>
      <w:r w:rsidRPr="00F739AC">
        <w:rPr>
          <w:noProof w:val="0"/>
          <w:lang w:val="fr-FR"/>
        </w:rPr>
        <w:tab/>
        <w:t xml:space="preserve">Constant </w:t>
      </w:r>
      <w:proofErr w:type="spellStart"/>
      <w:r w:rsidRPr="00F739AC">
        <w:rPr>
          <w:noProof w:val="0"/>
          <w:lang w:val="fr-FR"/>
        </w:rPr>
        <w:t>Definitions</w:t>
      </w:r>
      <w:proofErr w:type="spellEnd"/>
    </w:p>
    <w:p w14:paraId="536CC456" w14:textId="0EB4F176" w:rsidR="00F739AC" w:rsidRDefault="00F739AC">
      <w:pPr>
        <w:spacing w:after="0"/>
        <w:rPr>
          <w:kern w:val="28"/>
          <w:lang w:val="en-US" w:eastAsia="zh-CN"/>
        </w:rPr>
      </w:pPr>
    </w:p>
    <w:p w14:paraId="51F43E01" w14:textId="77777777" w:rsidR="00F739AC" w:rsidRPr="00F739AC" w:rsidRDefault="00F739AC" w:rsidP="00F739AC">
      <w:pPr>
        <w:pStyle w:val="PL"/>
        <w:spacing w:line="0" w:lineRule="atLeast"/>
        <w:rPr>
          <w:noProof w:val="0"/>
          <w:lang w:val="fr-FR"/>
        </w:rPr>
      </w:pPr>
      <w:r w:rsidRPr="00F739AC">
        <w:rPr>
          <w:noProof w:val="0"/>
          <w:lang w:val="fr-FR"/>
        </w:rPr>
        <w:t>-- **************************************************************</w:t>
      </w:r>
    </w:p>
    <w:p w14:paraId="21FB9664" w14:textId="77777777" w:rsidR="00F739AC" w:rsidRPr="00F739AC" w:rsidRDefault="00F739AC" w:rsidP="00F739AC">
      <w:pPr>
        <w:pStyle w:val="PL"/>
        <w:spacing w:line="0" w:lineRule="atLeast"/>
        <w:rPr>
          <w:noProof w:val="0"/>
          <w:lang w:val="fr-FR"/>
        </w:rPr>
      </w:pPr>
      <w:r w:rsidRPr="00F739AC">
        <w:rPr>
          <w:noProof w:val="0"/>
          <w:lang w:val="fr-FR"/>
        </w:rPr>
        <w:t>--</w:t>
      </w:r>
    </w:p>
    <w:p w14:paraId="4BC52EA1" w14:textId="77777777" w:rsidR="00F739AC" w:rsidRPr="00F739AC" w:rsidRDefault="00F739AC" w:rsidP="00F739AC">
      <w:pPr>
        <w:pStyle w:val="PL"/>
        <w:spacing w:line="0" w:lineRule="atLeast"/>
        <w:rPr>
          <w:noProof w:val="0"/>
          <w:lang w:val="fr-FR"/>
        </w:rPr>
      </w:pPr>
      <w:r w:rsidRPr="00F739AC">
        <w:rPr>
          <w:noProof w:val="0"/>
          <w:lang w:val="fr-FR"/>
        </w:rPr>
        <w:t xml:space="preserve">-- </w:t>
      </w:r>
      <w:proofErr w:type="spellStart"/>
      <w:r w:rsidRPr="00F739AC">
        <w:rPr>
          <w:noProof w:val="0"/>
          <w:lang w:val="fr-FR"/>
        </w:rPr>
        <w:t>Lists</w:t>
      </w:r>
      <w:proofErr w:type="spellEnd"/>
    </w:p>
    <w:p w14:paraId="669AA815" w14:textId="77777777" w:rsidR="00F739AC" w:rsidRPr="00F739AC" w:rsidRDefault="00F739AC" w:rsidP="00F739AC">
      <w:pPr>
        <w:pStyle w:val="PL"/>
        <w:spacing w:line="0" w:lineRule="atLeast"/>
        <w:rPr>
          <w:noProof w:val="0"/>
          <w:lang w:val="fr-FR"/>
        </w:rPr>
      </w:pPr>
      <w:r w:rsidRPr="00F739AC">
        <w:rPr>
          <w:noProof w:val="0"/>
          <w:lang w:val="fr-FR"/>
        </w:rPr>
        <w:t>--</w:t>
      </w:r>
    </w:p>
    <w:p w14:paraId="4E9FE3A7" w14:textId="69E182DA" w:rsidR="00F739AC" w:rsidRPr="00F739AC" w:rsidRDefault="00F739AC" w:rsidP="00F739AC">
      <w:pPr>
        <w:pStyle w:val="PL"/>
        <w:spacing w:line="0" w:lineRule="atLeast"/>
        <w:rPr>
          <w:noProof w:val="0"/>
          <w:lang w:val="fr-FR"/>
        </w:rPr>
      </w:pPr>
      <w:r w:rsidRPr="00F739AC">
        <w:rPr>
          <w:noProof w:val="0"/>
          <w:lang w:val="fr-FR"/>
        </w:rPr>
        <w:t>-- **************************************************************</w:t>
      </w:r>
    </w:p>
    <w:p w14:paraId="2D451A9E" w14:textId="77777777" w:rsidR="00F739AC" w:rsidRPr="00F739AC" w:rsidRDefault="00F739AC" w:rsidP="00F739AC">
      <w:pPr>
        <w:pStyle w:val="PL"/>
        <w:spacing w:line="0" w:lineRule="atLeast"/>
        <w:rPr>
          <w:noProof w:val="0"/>
          <w:lang w:val="fr-FR"/>
        </w:rPr>
      </w:pPr>
      <w:r w:rsidRPr="00F739AC">
        <w:rPr>
          <w:noProof w:val="0"/>
          <w:lang w:val="fr-FR"/>
        </w:rPr>
        <w:tab/>
      </w:r>
      <w:proofErr w:type="spellStart"/>
      <w:proofErr w:type="gramStart"/>
      <w:r w:rsidRPr="00F739AC">
        <w:rPr>
          <w:noProof w:val="0"/>
          <w:lang w:val="fr-FR"/>
        </w:rPr>
        <w:t>maxnoofXnExtTLAs</w:t>
      </w:r>
      <w:proofErr w:type="spellEnd"/>
      <w:proofErr w:type="gramEnd"/>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16</w:t>
      </w:r>
    </w:p>
    <w:p w14:paraId="4F1ADA97" w14:textId="77777777" w:rsidR="00F739AC" w:rsidRPr="00F739AC" w:rsidRDefault="00F739AC" w:rsidP="00F739AC">
      <w:pPr>
        <w:pStyle w:val="PL"/>
        <w:spacing w:line="0" w:lineRule="atLeast"/>
        <w:rPr>
          <w:noProof w:val="0"/>
          <w:lang w:val="fr-FR"/>
        </w:rPr>
      </w:pPr>
      <w:r w:rsidRPr="00F739AC">
        <w:rPr>
          <w:noProof w:val="0"/>
          <w:lang w:val="fr-FR"/>
        </w:rPr>
        <w:tab/>
      </w:r>
      <w:proofErr w:type="spellStart"/>
      <w:proofErr w:type="gramStart"/>
      <w:r w:rsidRPr="00F739AC">
        <w:rPr>
          <w:noProof w:val="0"/>
          <w:lang w:val="fr-FR"/>
        </w:rPr>
        <w:t>maxnoofXnGTP</w:t>
      </w:r>
      <w:proofErr w:type="gramEnd"/>
      <w:r w:rsidRPr="00F739AC">
        <w:rPr>
          <w:noProof w:val="0"/>
          <w:lang w:val="fr-FR"/>
        </w:rPr>
        <w:t>-TLAs</w:t>
      </w:r>
      <w:proofErr w:type="spellEnd"/>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16</w:t>
      </w:r>
    </w:p>
    <w:p w14:paraId="5440BFBA" w14:textId="77777777" w:rsidR="00F739AC" w:rsidRPr="00F739AC" w:rsidRDefault="00F739AC" w:rsidP="00F739AC">
      <w:pPr>
        <w:pStyle w:val="PL"/>
        <w:spacing w:line="0" w:lineRule="atLeast"/>
        <w:rPr>
          <w:noProof w:val="0"/>
          <w:lang w:val="fr-FR"/>
        </w:rPr>
      </w:pPr>
      <w:r w:rsidRPr="00F739AC">
        <w:rPr>
          <w:noProof w:val="0"/>
          <w:lang w:val="fr-FR"/>
        </w:rPr>
        <w:tab/>
      </w:r>
      <w:proofErr w:type="spellStart"/>
      <w:proofErr w:type="gramStart"/>
      <w:r w:rsidRPr="00F739AC">
        <w:rPr>
          <w:noProof w:val="0"/>
          <w:lang w:val="fr-FR"/>
        </w:rPr>
        <w:t>maxnoofXnTLAs</w:t>
      </w:r>
      <w:proofErr w:type="spellEnd"/>
      <w:proofErr w:type="gramEnd"/>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2</w:t>
      </w:r>
    </w:p>
    <w:p w14:paraId="5308197C" w14:textId="77777777" w:rsidR="00F739AC" w:rsidRPr="00F739AC" w:rsidRDefault="00F739AC" w:rsidP="00F739AC">
      <w:pPr>
        <w:pStyle w:val="PL"/>
        <w:spacing w:line="0" w:lineRule="atLeast"/>
        <w:rPr>
          <w:noProof w:val="0"/>
          <w:lang w:val="fr-FR"/>
        </w:rPr>
      </w:pPr>
      <w:r w:rsidRPr="00F739AC">
        <w:rPr>
          <w:noProof w:val="0"/>
          <w:lang w:val="fr-FR"/>
        </w:rPr>
        <w:tab/>
      </w:r>
      <w:proofErr w:type="spellStart"/>
      <w:proofErr w:type="gramStart"/>
      <w:r w:rsidRPr="00F739AC">
        <w:rPr>
          <w:noProof w:val="0"/>
          <w:lang w:val="fr-FR"/>
        </w:rPr>
        <w:t>maxnoofCandidateCells</w:t>
      </w:r>
      <w:proofErr w:type="spellEnd"/>
      <w:proofErr w:type="gramEnd"/>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32</w:t>
      </w:r>
    </w:p>
    <w:p w14:paraId="0B65D6F1" w14:textId="5CB8DADA" w:rsidR="00F739AC" w:rsidRDefault="00F739AC" w:rsidP="00F739AC">
      <w:pPr>
        <w:pStyle w:val="PL"/>
        <w:spacing w:line="0" w:lineRule="atLeast"/>
        <w:rPr>
          <w:ins w:id="2220" w:author="Ericsson User" w:date="2022-01-06T09:56:00Z"/>
          <w:noProof w:val="0"/>
          <w:lang w:val="fr-FR"/>
        </w:rPr>
      </w:pPr>
      <w:r w:rsidRPr="00F739AC">
        <w:rPr>
          <w:noProof w:val="0"/>
          <w:lang w:val="fr-FR"/>
        </w:rPr>
        <w:tab/>
      </w:r>
      <w:proofErr w:type="spellStart"/>
      <w:proofErr w:type="gramStart"/>
      <w:r w:rsidRPr="00F739AC">
        <w:rPr>
          <w:noProof w:val="0"/>
          <w:lang w:val="fr-FR"/>
        </w:rPr>
        <w:t>maxNRARFCN</w:t>
      </w:r>
      <w:proofErr w:type="spellEnd"/>
      <w:proofErr w:type="gramEnd"/>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327916</w:t>
      </w:r>
      <w:r w:rsidR="00CA70DB">
        <w:rPr>
          <w:noProof w:val="0"/>
          <w:lang w:val="fr-FR"/>
        </w:rPr>
        <w:t>5</w:t>
      </w:r>
    </w:p>
    <w:p w14:paraId="0B1E0B0B" w14:textId="6C0227D1" w:rsidR="007D698A" w:rsidRDefault="007D698A" w:rsidP="007D698A">
      <w:pPr>
        <w:pStyle w:val="PL"/>
        <w:spacing w:line="0" w:lineRule="atLeast"/>
        <w:rPr>
          <w:ins w:id="2221" w:author="Ericsson User" w:date="2022-01-06T10:21:00Z"/>
          <w:noProof w:val="0"/>
          <w:lang w:val="fr-FR"/>
        </w:rPr>
      </w:pPr>
      <w:ins w:id="2222" w:author="Ericsson User" w:date="2022-01-06T09:56:00Z">
        <w:r>
          <w:rPr>
            <w:noProof w:val="0"/>
            <w:lang w:val="fr-FR"/>
          </w:rPr>
          <w:tab/>
        </w:r>
        <w:r w:rsidRPr="00F739AC">
          <w:rPr>
            <w:snapToGrid w:val="0"/>
            <w:lang w:val="fr-FR"/>
          </w:rPr>
          <w:t>maxnoofPSCellsPerPrimaryCellinUEHistoryInfo</w:t>
        </w:r>
        <w:r>
          <w:rPr>
            <w:snapToGrid w:val="0"/>
            <w:lang w:val="fr-FR"/>
          </w:rPr>
          <w:tab/>
        </w:r>
      </w:ins>
      <w:proofErr w:type="gramStart"/>
      <w:ins w:id="2223" w:author="Ericsson User" w:date="2022-01-06T10:21:00Z">
        <w:r w:rsidR="00306716" w:rsidRPr="00F739AC">
          <w:rPr>
            <w:noProof w:val="0"/>
            <w:lang w:val="fr-FR"/>
          </w:rPr>
          <w:t>INTEGER ::</w:t>
        </w:r>
        <w:proofErr w:type="gramEnd"/>
        <w:r w:rsidR="00306716" w:rsidRPr="00F739AC">
          <w:rPr>
            <w:noProof w:val="0"/>
            <w:lang w:val="fr-FR"/>
          </w:rPr>
          <w:t>=</w:t>
        </w:r>
        <w:r w:rsidR="00306716">
          <w:rPr>
            <w:noProof w:val="0"/>
            <w:lang w:val="fr-FR"/>
          </w:rPr>
          <w:t xml:space="preserve"> </w:t>
        </w:r>
      </w:ins>
      <w:ins w:id="2224" w:author="Ericsson User" w:date="2022-01-06T10:25:00Z">
        <w:r w:rsidR="00306716">
          <w:rPr>
            <w:noProof w:val="0"/>
            <w:lang w:val="fr-FR"/>
          </w:rPr>
          <w:t>FFS</w:t>
        </w:r>
      </w:ins>
    </w:p>
    <w:p w14:paraId="62C6AAEF" w14:textId="5F3304DD" w:rsidR="00306716" w:rsidRDefault="00306716" w:rsidP="007D698A">
      <w:pPr>
        <w:pStyle w:val="PL"/>
        <w:spacing w:line="0" w:lineRule="atLeast"/>
        <w:rPr>
          <w:ins w:id="2225" w:author="Ericsson User" w:date="2022-01-06T11:46:00Z"/>
          <w:noProof w:val="0"/>
          <w:lang w:val="fr-FR"/>
        </w:rPr>
      </w:pPr>
      <w:ins w:id="2226" w:author="Ericsson User" w:date="2022-01-06T10:21:00Z">
        <w:r>
          <w:rPr>
            <w:noProof w:val="0"/>
            <w:lang w:val="fr-FR"/>
          </w:rPr>
          <w:t xml:space="preserve">--- This value </w:t>
        </w:r>
        <w:proofErr w:type="spellStart"/>
        <w:r>
          <w:rPr>
            <w:noProof w:val="0"/>
            <w:lang w:val="fr-FR"/>
          </w:rPr>
          <w:t>is</w:t>
        </w:r>
        <w:proofErr w:type="spellEnd"/>
        <w:r>
          <w:rPr>
            <w:noProof w:val="0"/>
            <w:lang w:val="fr-FR"/>
          </w:rPr>
          <w:t xml:space="preserve"> FFS</w:t>
        </w:r>
      </w:ins>
    </w:p>
    <w:p w14:paraId="434E6994" w14:textId="4A92AF0E" w:rsidR="00F741EE" w:rsidRDefault="00F741EE" w:rsidP="007D698A">
      <w:pPr>
        <w:pStyle w:val="PL"/>
        <w:spacing w:line="0" w:lineRule="atLeast"/>
        <w:rPr>
          <w:ins w:id="2227" w:author="Ericsson User" w:date="2022-01-06T12:03:00Z"/>
          <w:noProof w:val="0"/>
          <w:lang w:val="fr-FR"/>
        </w:rPr>
      </w:pPr>
      <w:ins w:id="2228" w:author="Ericsson User" w:date="2022-01-06T11:46:00Z">
        <w:r>
          <w:rPr>
            <w:noProof w:val="0"/>
            <w:lang w:val="fr-FR"/>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r>
          <w:rPr>
            <w:rFonts w:eastAsia="SimSun" w:cs="Arial"/>
            <w:szCs w:val="18"/>
            <w:lang w:eastAsia="en-GB"/>
          </w:rPr>
          <w:tab/>
        </w:r>
        <w:r>
          <w:rPr>
            <w:rFonts w:eastAsia="SimSun" w:cs="Arial"/>
            <w:szCs w:val="18"/>
            <w:lang w:eastAsia="en-GB"/>
          </w:rPr>
          <w:tab/>
        </w:r>
        <w:r>
          <w:rPr>
            <w:rFonts w:eastAsia="SimSun" w:cs="Arial"/>
            <w:szCs w:val="18"/>
            <w:lang w:eastAsia="en-GB"/>
          </w:rPr>
          <w:tab/>
        </w:r>
        <w:r>
          <w:rPr>
            <w:rFonts w:eastAsia="SimSun" w:cs="Arial"/>
            <w:szCs w:val="18"/>
            <w:lang w:eastAsia="en-GB"/>
          </w:rPr>
          <w:tab/>
        </w:r>
        <w:proofErr w:type="gramStart"/>
        <w:r w:rsidRPr="00F739AC">
          <w:rPr>
            <w:noProof w:val="0"/>
            <w:lang w:val="fr-FR"/>
          </w:rPr>
          <w:t>INTEGER ::=</w:t>
        </w:r>
        <w:proofErr w:type="gramEnd"/>
        <w:r w:rsidRPr="00F739AC">
          <w:rPr>
            <w:noProof w:val="0"/>
            <w:lang w:val="fr-FR"/>
          </w:rPr>
          <w:t xml:space="preserve"> </w:t>
        </w:r>
        <w:r w:rsidRPr="00F741EE">
          <w:rPr>
            <w:noProof w:val="0"/>
            <w:lang w:val="fr-FR"/>
          </w:rPr>
          <w:t>16384</w:t>
        </w:r>
      </w:ins>
    </w:p>
    <w:p w14:paraId="08CE3410" w14:textId="29479008" w:rsidR="00F741EE" w:rsidRDefault="00F741EE" w:rsidP="00F741EE">
      <w:pPr>
        <w:pStyle w:val="PL"/>
        <w:rPr>
          <w:ins w:id="2229" w:author="Ericsson User" w:date="2022-01-06T13:05:00Z"/>
          <w:noProof w:val="0"/>
          <w:lang w:val="fr-FR"/>
        </w:rPr>
      </w:pPr>
      <w:ins w:id="2230" w:author="Ericsson User" w:date="2022-01-06T12:03:00Z">
        <w:r w:rsidRPr="00F741EE">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proofErr w:type="gramStart"/>
        <w:r w:rsidRPr="00F739AC">
          <w:rPr>
            <w:noProof w:val="0"/>
            <w:lang w:val="fr-FR"/>
          </w:rPr>
          <w:t>INTEGER ::</w:t>
        </w:r>
        <w:proofErr w:type="gramEnd"/>
        <w:r w:rsidRPr="00F739AC">
          <w:rPr>
            <w:noProof w:val="0"/>
            <w:lang w:val="fr-FR"/>
          </w:rPr>
          <w:t xml:space="preserve">= </w:t>
        </w:r>
        <w:r>
          <w:rPr>
            <w:noProof w:val="0"/>
            <w:lang w:val="fr-FR"/>
          </w:rPr>
          <w:t>256</w:t>
        </w:r>
      </w:ins>
    </w:p>
    <w:p w14:paraId="396D5567" w14:textId="12B44869" w:rsidR="00946825" w:rsidRDefault="00946825" w:rsidP="00F741EE">
      <w:pPr>
        <w:pStyle w:val="PL"/>
        <w:rPr>
          <w:ins w:id="2231" w:author="Ericsson User" w:date="2022-01-06T13:05:00Z"/>
          <w:noProof w:val="0"/>
          <w:lang w:val="fr-FR"/>
        </w:rPr>
      </w:pPr>
      <w:ins w:id="2232" w:author="Ericsson User" w:date="2022-01-06T13:05:00Z">
        <w:r>
          <w:rPr>
            <w:snapToGrid w:val="0"/>
            <w:lang w:val="fr-FR"/>
          </w:rPr>
          <w:tab/>
        </w:r>
        <w:r w:rsidRPr="00946825">
          <w:rPr>
            <w:snapToGrid w:val="0"/>
            <w:lang w:val="fr-FR"/>
          </w:rPr>
          <w:t>maxnoofSuccessfulHOReports</w:t>
        </w:r>
        <w:r>
          <w:rPr>
            <w:snapToGrid w:val="0"/>
            <w:lang w:val="fr-FR"/>
          </w:rPr>
          <w:tab/>
        </w:r>
        <w:r>
          <w:rPr>
            <w:snapToGrid w:val="0"/>
            <w:lang w:val="fr-FR"/>
          </w:rPr>
          <w:tab/>
        </w:r>
        <w:r>
          <w:rPr>
            <w:snapToGrid w:val="0"/>
            <w:lang w:val="fr-FR"/>
          </w:rPr>
          <w:tab/>
        </w:r>
        <w:proofErr w:type="gramStart"/>
        <w:r w:rsidRPr="00F739AC">
          <w:rPr>
            <w:noProof w:val="0"/>
            <w:lang w:val="fr-FR"/>
          </w:rPr>
          <w:t>INTEGER ::</w:t>
        </w:r>
        <w:proofErr w:type="gramEnd"/>
        <w:r w:rsidRPr="00F739AC">
          <w:rPr>
            <w:noProof w:val="0"/>
            <w:lang w:val="fr-FR"/>
          </w:rPr>
          <w:t xml:space="preserve">= </w:t>
        </w:r>
        <w:r>
          <w:rPr>
            <w:noProof w:val="0"/>
            <w:lang w:val="fr-FR"/>
          </w:rPr>
          <w:t>64</w:t>
        </w:r>
      </w:ins>
    </w:p>
    <w:p w14:paraId="671D9E7B" w14:textId="77777777" w:rsidR="00946825" w:rsidRDefault="00946825" w:rsidP="00946825">
      <w:pPr>
        <w:pStyle w:val="PL"/>
        <w:spacing w:line="0" w:lineRule="atLeast"/>
        <w:rPr>
          <w:ins w:id="2233" w:author="Ericsson User" w:date="2022-01-06T13:05:00Z"/>
          <w:noProof w:val="0"/>
          <w:lang w:val="fr-FR"/>
        </w:rPr>
      </w:pPr>
      <w:ins w:id="2234" w:author="Ericsson User" w:date="2022-01-06T13:05:00Z">
        <w:r>
          <w:rPr>
            <w:noProof w:val="0"/>
            <w:lang w:val="fr-FR"/>
          </w:rPr>
          <w:t xml:space="preserve">--- This value </w:t>
        </w:r>
        <w:proofErr w:type="spellStart"/>
        <w:r>
          <w:rPr>
            <w:noProof w:val="0"/>
            <w:lang w:val="fr-FR"/>
          </w:rPr>
          <w:t>is</w:t>
        </w:r>
        <w:proofErr w:type="spellEnd"/>
        <w:r>
          <w:rPr>
            <w:noProof w:val="0"/>
            <w:lang w:val="fr-FR"/>
          </w:rPr>
          <w:t xml:space="preserve"> FFS</w:t>
        </w:r>
      </w:ins>
    </w:p>
    <w:p w14:paraId="479669E3" w14:textId="77777777" w:rsidR="00946825" w:rsidRPr="00F741EE" w:rsidRDefault="00946825" w:rsidP="00F741EE">
      <w:pPr>
        <w:pStyle w:val="PL"/>
        <w:rPr>
          <w:ins w:id="2235" w:author="Ericsson User" w:date="2022-01-06T12:03:00Z"/>
          <w:snapToGrid w:val="0"/>
          <w:lang w:val="fr-FR"/>
        </w:rPr>
      </w:pPr>
    </w:p>
    <w:p w14:paraId="78527669" w14:textId="77777777" w:rsidR="00F741EE" w:rsidRDefault="00F741EE" w:rsidP="007D698A">
      <w:pPr>
        <w:pStyle w:val="PL"/>
        <w:spacing w:line="0" w:lineRule="atLeast"/>
        <w:rPr>
          <w:ins w:id="2236" w:author="Ericsson User" w:date="2022-01-06T09:56:00Z"/>
          <w:noProof w:val="0"/>
          <w:lang w:val="fr-FR"/>
        </w:rPr>
      </w:pPr>
    </w:p>
    <w:p w14:paraId="5C0A657A" w14:textId="1A9A6237" w:rsidR="007D698A" w:rsidRPr="00F739AC" w:rsidRDefault="007D698A" w:rsidP="00F739AC">
      <w:pPr>
        <w:pStyle w:val="PL"/>
        <w:spacing w:line="0" w:lineRule="atLeast"/>
        <w:rPr>
          <w:noProof w:val="0"/>
          <w:lang w:val="fr-FR"/>
        </w:rPr>
      </w:pPr>
    </w:p>
    <w:p w14:paraId="3525A1E4" w14:textId="77777777" w:rsidR="00306716" w:rsidRPr="00306716" w:rsidRDefault="00306716" w:rsidP="00306716">
      <w:pPr>
        <w:pStyle w:val="PL"/>
        <w:spacing w:line="0" w:lineRule="atLeast"/>
        <w:rPr>
          <w:noProof w:val="0"/>
          <w:lang w:val="fr-FR"/>
        </w:rPr>
      </w:pPr>
      <w:r w:rsidRPr="00306716">
        <w:rPr>
          <w:noProof w:val="0"/>
          <w:lang w:val="fr-FR"/>
        </w:rPr>
        <w:t>-- **************************************************************</w:t>
      </w:r>
    </w:p>
    <w:p w14:paraId="7FC06B8F" w14:textId="77777777" w:rsidR="00306716" w:rsidRPr="00306716" w:rsidRDefault="00306716" w:rsidP="00306716">
      <w:pPr>
        <w:pStyle w:val="PL"/>
        <w:spacing w:line="0" w:lineRule="atLeast"/>
        <w:rPr>
          <w:noProof w:val="0"/>
          <w:lang w:val="fr-FR"/>
        </w:rPr>
      </w:pPr>
      <w:r w:rsidRPr="00306716">
        <w:rPr>
          <w:noProof w:val="0"/>
          <w:lang w:val="fr-FR"/>
        </w:rPr>
        <w:t>--</w:t>
      </w:r>
    </w:p>
    <w:p w14:paraId="13EB54F2" w14:textId="77777777" w:rsidR="00306716" w:rsidRPr="00306716" w:rsidRDefault="00306716" w:rsidP="00306716">
      <w:pPr>
        <w:pStyle w:val="PL"/>
        <w:spacing w:line="0" w:lineRule="atLeast"/>
        <w:rPr>
          <w:noProof w:val="0"/>
          <w:lang w:val="fr-FR"/>
        </w:rPr>
      </w:pPr>
      <w:r w:rsidRPr="00306716">
        <w:rPr>
          <w:noProof w:val="0"/>
          <w:lang w:val="fr-FR"/>
        </w:rPr>
        <w:t xml:space="preserve">-- </w:t>
      </w:r>
      <w:proofErr w:type="spellStart"/>
      <w:r w:rsidRPr="00306716">
        <w:rPr>
          <w:noProof w:val="0"/>
          <w:lang w:val="fr-FR"/>
        </w:rPr>
        <w:t>IEs</w:t>
      </w:r>
      <w:proofErr w:type="spellEnd"/>
    </w:p>
    <w:p w14:paraId="46269577" w14:textId="77777777" w:rsidR="00306716" w:rsidRPr="00306716" w:rsidRDefault="00306716" w:rsidP="00306716">
      <w:pPr>
        <w:pStyle w:val="PL"/>
        <w:spacing w:line="0" w:lineRule="atLeast"/>
        <w:rPr>
          <w:noProof w:val="0"/>
          <w:lang w:val="fr-FR"/>
        </w:rPr>
      </w:pPr>
      <w:r w:rsidRPr="00306716">
        <w:rPr>
          <w:noProof w:val="0"/>
          <w:lang w:val="fr-FR"/>
        </w:rPr>
        <w:t>--</w:t>
      </w:r>
    </w:p>
    <w:p w14:paraId="5E9704C0" w14:textId="5140CFFE" w:rsidR="00F739AC" w:rsidRPr="00306716" w:rsidRDefault="00306716" w:rsidP="00306716">
      <w:pPr>
        <w:pStyle w:val="PL"/>
        <w:spacing w:line="0" w:lineRule="atLeast"/>
        <w:rPr>
          <w:noProof w:val="0"/>
          <w:lang w:val="fr-FR"/>
        </w:rPr>
      </w:pPr>
      <w:r w:rsidRPr="00306716">
        <w:rPr>
          <w:noProof w:val="0"/>
          <w:lang w:val="fr-FR"/>
        </w:rPr>
        <w:t>-- **************************************************************</w:t>
      </w:r>
    </w:p>
    <w:p w14:paraId="69AC681F" w14:textId="24EB4A7D" w:rsidR="00F739AC" w:rsidRDefault="00F739AC">
      <w:pPr>
        <w:spacing w:after="0"/>
        <w:rPr>
          <w:kern w:val="28"/>
          <w:lang w:val="en-US" w:eastAsia="zh-CN"/>
        </w:rPr>
      </w:pPr>
    </w:p>
    <w:p w14:paraId="67777BB1" w14:textId="77777777" w:rsidR="00306716" w:rsidRPr="00306716" w:rsidRDefault="00306716" w:rsidP="00306716">
      <w:pPr>
        <w:pStyle w:val="PL"/>
        <w:spacing w:line="0" w:lineRule="atLeast"/>
        <w:rPr>
          <w:noProof w:val="0"/>
          <w:lang w:val="fr-FR"/>
        </w:rPr>
      </w:pPr>
      <w:r w:rsidRPr="00306716">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PduSessionExpectedUEActivityBehaviour</w:t>
      </w:r>
      <w:proofErr w:type="spellEnd"/>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proofErr w:type="spellStart"/>
      <w:r w:rsidRPr="00306716">
        <w:rPr>
          <w:noProof w:val="0"/>
          <w:lang w:val="fr-FR"/>
        </w:rPr>
        <w:t>ProtocolIE</w:t>
      </w:r>
      <w:proofErr w:type="spellEnd"/>
      <w:r w:rsidRPr="00306716">
        <w:rPr>
          <w:noProof w:val="0"/>
          <w:lang w:val="fr-FR"/>
        </w:rPr>
        <w:t>-ID ::= 281</w:t>
      </w:r>
    </w:p>
    <w:p w14:paraId="6DD11222" w14:textId="77777777" w:rsidR="00306716" w:rsidRPr="00306716" w:rsidRDefault="00306716" w:rsidP="00306716">
      <w:pPr>
        <w:pStyle w:val="PL"/>
        <w:spacing w:line="0" w:lineRule="atLeast"/>
        <w:rPr>
          <w:noProof w:val="0"/>
          <w:lang w:val="fr-FR"/>
        </w:rPr>
      </w:pPr>
      <w:r w:rsidRPr="00306716">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MicoAllPLMN</w:t>
      </w:r>
      <w:proofErr w:type="spellEnd"/>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proofErr w:type="spellStart"/>
      <w:r w:rsidRPr="00306716">
        <w:rPr>
          <w:noProof w:val="0"/>
          <w:lang w:val="fr-FR"/>
        </w:rPr>
        <w:t>ProtocolIE</w:t>
      </w:r>
      <w:proofErr w:type="spellEnd"/>
      <w:r w:rsidRPr="00306716">
        <w:rPr>
          <w:noProof w:val="0"/>
          <w:lang w:val="fr-FR"/>
        </w:rPr>
        <w:t>-ID ::= 282</w:t>
      </w:r>
    </w:p>
    <w:p w14:paraId="08B1A495" w14:textId="77777777" w:rsidR="00306716" w:rsidRPr="00306716" w:rsidRDefault="00306716" w:rsidP="00306716">
      <w:pPr>
        <w:pStyle w:val="PL"/>
        <w:spacing w:line="0" w:lineRule="atLeast"/>
        <w:rPr>
          <w:noProof w:val="0"/>
          <w:lang w:val="fr-FR"/>
        </w:rPr>
      </w:pPr>
      <w:r w:rsidRPr="00306716">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QosFlowFailedToSetupList</w:t>
      </w:r>
      <w:proofErr w:type="spellEnd"/>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proofErr w:type="spellStart"/>
      <w:r w:rsidRPr="00306716">
        <w:rPr>
          <w:noProof w:val="0"/>
          <w:lang w:val="fr-FR"/>
        </w:rPr>
        <w:t>ProtocolIE</w:t>
      </w:r>
      <w:proofErr w:type="spellEnd"/>
      <w:r w:rsidRPr="00306716">
        <w:rPr>
          <w:noProof w:val="0"/>
          <w:lang w:val="fr-FR"/>
        </w:rPr>
        <w:t>-ID ::= 283</w:t>
      </w:r>
    </w:p>
    <w:p w14:paraId="2790E98F" w14:textId="7BEB9B4C" w:rsidR="00306716" w:rsidRDefault="00306716" w:rsidP="00306716">
      <w:pPr>
        <w:pStyle w:val="PL"/>
        <w:spacing w:line="0" w:lineRule="atLeast"/>
        <w:rPr>
          <w:ins w:id="2237" w:author="Ericsson User" w:date="2022-01-06T13:12:00Z"/>
          <w:noProof w:val="0"/>
          <w:lang w:val="fr-FR"/>
        </w:rPr>
      </w:pPr>
      <w:ins w:id="2238" w:author="Ericsson User" w:date="2022-01-06T10:29:00Z">
        <w:r>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LastVisitedPSCell</w:t>
        </w:r>
        <w:proofErr w:type="spellEnd"/>
        <w:r w:rsidRPr="00306716">
          <w:rPr>
            <w:noProof w:val="0"/>
            <w:lang w:val="fr-FR"/>
          </w:rPr>
          <w:t>-List</w:t>
        </w:r>
        <w:r w:rsidRPr="00306716">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ins>
      <w:ins w:id="2239" w:author="Ericsson User" w:date="2022-01-06T10:30:00Z">
        <w:r>
          <w:rPr>
            <w:noProof w:val="0"/>
            <w:lang w:val="fr-FR"/>
          </w:rPr>
          <w:tab/>
        </w:r>
        <w:r>
          <w:rPr>
            <w:noProof w:val="0"/>
            <w:lang w:val="fr-FR"/>
          </w:rPr>
          <w:tab/>
        </w:r>
      </w:ins>
      <w:proofErr w:type="spellStart"/>
      <w:ins w:id="2240" w:author="Ericsson User" w:date="2022-01-06T10:29:00Z">
        <w:r w:rsidRPr="00306716">
          <w:rPr>
            <w:noProof w:val="0"/>
            <w:lang w:val="fr-FR"/>
          </w:rPr>
          <w:t>ProtocolIE</w:t>
        </w:r>
        <w:proofErr w:type="spellEnd"/>
        <w:r w:rsidRPr="00306716">
          <w:rPr>
            <w:noProof w:val="0"/>
            <w:lang w:val="fr-FR"/>
          </w:rPr>
          <w:t xml:space="preserve">-ID ::= </w:t>
        </w:r>
      </w:ins>
      <w:ins w:id="2241" w:author="Ericsson User" w:date="2022-01-06T10:30:00Z">
        <w:r>
          <w:rPr>
            <w:noProof w:val="0"/>
            <w:lang w:val="fr-FR"/>
          </w:rPr>
          <w:t>xx1</w:t>
        </w:r>
      </w:ins>
    </w:p>
    <w:p w14:paraId="751CDC2F" w14:textId="5A5DF54D" w:rsidR="00946825" w:rsidRPr="0038511E" w:rsidRDefault="00946825" w:rsidP="00946825">
      <w:pPr>
        <w:pStyle w:val="PL"/>
        <w:rPr>
          <w:ins w:id="2242" w:author="Ericsson User" w:date="2022-01-06T13:12:00Z"/>
          <w:rFonts w:cs="Arial"/>
          <w:lang w:val="fr-FR" w:eastAsia="ja-JP"/>
        </w:rPr>
      </w:pPr>
      <w:ins w:id="2243" w:author="Ericsson User" w:date="2022-01-06T13:12:00Z">
        <w:r>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proofErr w:type="spellStart"/>
        <w:r w:rsidRPr="0038511E">
          <w:rPr>
            <w:rFonts w:cs="Arial"/>
            <w:lang w:val="fr-FR" w:eastAsia="ja-JP"/>
          </w:rPr>
          <w:t>IntersystemSONInformationRequest</w:t>
        </w:r>
        <w:proofErr w:type="spellEnd"/>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xx2</w:t>
        </w:r>
      </w:ins>
    </w:p>
    <w:p w14:paraId="6F37F4A7" w14:textId="29E1B61E" w:rsidR="00946825" w:rsidRDefault="00946825" w:rsidP="00946825">
      <w:pPr>
        <w:pStyle w:val="PL"/>
        <w:rPr>
          <w:noProof w:val="0"/>
          <w:lang w:val="fr-FR"/>
        </w:rPr>
      </w:pPr>
      <w:ins w:id="2244" w:author="Ericsson User" w:date="2022-01-06T13:12:00Z">
        <w:r w:rsidRPr="0038511E">
          <w:rPr>
            <w:rFonts w:cs="Arial"/>
            <w:lang w:val="fr-FR" w:eastAsia="ja-JP"/>
          </w:rPr>
          <w:tab/>
        </w:r>
        <w:proofErr w:type="gramStart"/>
        <w:r w:rsidRPr="00F739AC">
          <w:rPr>
            <w:noProof w:val="0"/>
            <w:snapToGrid w:val="0"/>
            <w:lang w:val="fr-FR"/>
          </w:rPr>
          <w:t>id</w:t>
        </w:r>
        <w:proofErr w:type="gramEnd"/>
        <w:r w:rsidRPr="00F739AC">
          <w:rPr>
            <w:noProof w:val="0"/>
            <w:snapToGrid w:val="0"/>
            <w:lang w:val="fr-FR"/>
          </w:rPr>
          <w:t>-</w:t>
        </w:r>
        <w:proofErr w:type="spellStart"/>
        <w:r w:rsidRPr="0038511E">
          <w:rPr>
            <w:rFonts w:cs="Arial"/>
            <w:lang w:val="fr-FR" w:eastAsia="ja-JP"/>
          </w:rPr>
          <w:t>IntersystemSONInformationReply</w:t>
        </w:r>
        <w:proofErr w:type="spellEnd"/>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xx3</w:t>
        </w:r>
      </w:ins>
    </w:p>
    <w:p w14:paraId="531459BD" w14:textId="5A5CBE32" w:rsidR="001B7056" w:rsidRPr="0038511E" w:rsidRDefault="001B7056" w:rsidP="00946825">
      <w:pPr>
        <w:pStyle w:val="PL"/>
        <w:rPr>
          <w:ins w:id="2245" w:author="Ericsson User" w:date="2022-01-06T13:12:00Z"/>
          <w:rFonts w:cs="Arial"/>
          <w:lang w:val="fr-FR" w:eastAsia="ja-JP"/>
        </w:rPr>
      </w:pPr>
      <w:r w:rsidRPr="0038511E">
        <w:rPr>
          <w:rFonts w:cs="Arial"/>
          <w:lang w:val="fr-FR" w:eastAsia="ja-JP"/>
        </w:rPr>
        <w:tab/>
      </w:r>
      <w:ins w:id="2246" w:author="Ericsson User" w:date="2022-01-06T13:38:00Z">
        <w:r w:rsidRPr="0038511E">
          <w:rPr>
            <w:rFonts w:cs="Arial"/>
            <w:lang w:val="fr-FR" w:eastAsia="ja-JP"/>
          </w:rPr>
          <w:t>id-IntersystemSONInformationResponse</w:t>
        </w:r>
      </w:ins>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ins w:id="2247" w:author="Ericsson User" w:date="2022-01-06T13:12:00Z">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2248" w:author="Ericsson User" w:date="2022-01-06T14:33:00Z">
        <w:r>
          <w:rPr>
            <w:noProof w:val="0"/>
            <w:lang w:val="fr-FR"/>
          </w:rPr>
          <w:t>4</w:t>
        </w:r>
      </w:ins>
    </w:p>
    <w:p w14:paraId="50B194FE" w14:textId="2649FF00" w:rsidR="00946825" w:rsidRDefault="00946825" w:rsidP="00946825">
      <w:pPr>
        <w:pStyle w:val="PL"/>
        <w:rPr>
          <w:ins w:id="2249" w:author="Ericsson User" w:date="2022-01-06T13:12:00Z"/>
          <w:lang w:val="fr-FR"/>
        </w:rPr>
      </w:pPr>
      <w:ins w:id="2250" w:author="Ericsson User" w:date="2022-01-06T13:12:00Z">
        <w:r>
          <w:rPr>
            <w:lang w:val="fr-FR"/>
          </w:rPr>
          <w:tab/>
        </w:r>
        <w:r w:rsidRPr="00DD2D11">
          <w:rPr>
            <w:lang w:val="fr-FR"/>
          </w:rPr>
          <w:t>id-EUTRAN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2251" w:author="Ericsson User" w:date="2022-01-06T14:33:00Z">
        <w:r w:rsidR="001B7056">
          <w:rPr>
            <w:noProof w:val="0"/>
            <w:lang w:val="fr-FR"/>
          </w:rPr>
          <w:t>5</w:t>
        </w:r>
      </w:ins>
    </w:p>
    <w:p w14:paraId="47ADA486" w14:textId="44DB0A49" w:rsidR="00946825" w:rsidRDefault="00946825" w:rsidP="00946825">
      <w:pPr>
        <w:pStyle w:val="PL"/>
        <w:rPr>
          <w:ins w:id="2252" w:author="Ericsson User" w:date="2022-01-06T13:12:00Z"/>
          <w:lang w:val="fr-FR"/>
        </w:rPr>
      </w:pPr>
      <w:ins w:id="2253" w:author="Ericsson User" w:date="2022-01-06T13:12:00Z">
        <w:r>
          <w:rPr>
            <w:lang w:val="fr-FR"/>
          </w:rPr>
          <w:tab/>
        </w:r>
        <w:r w:rsidRPr="00DD2D11">
          <w:rPr>
            <w:lang w:val="fr-FR"/>
          </w:rPr>
          <w:t>id-</w:t>
        </w:r>
        <w:r>
          <w:rPr>
            <w:lang w:val="fr-FR"/>
          </w:rPr>
          <w:t>NG-</w:t>
        </w:r>
        <w:r w:rsidRPr="00DD2D11">
          <w:rPr>
            <w:lang w:val="fr-FR"/>
          </w:rPr>
          <w: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2254" w:author="Ericsson User" w:date="2022-01-06T14:33:00Z">
        <w:r w:rsidR="001B7056">
          <w:rPr>
            <w:noProof w:val="0"/>
            <w:lang w:val="fr-FR"/>
          </w:rPr>
          <w:t>6</w:t>
        </w:r>
      </w:ins>
    </w:p>
    <w:p w14:paraId="6B8D70C2" w14:textId="34CD717A" w:rsidR="00946825" w:rsidRDefault="00946825" w:rsidP="00946825">
      <w:pPr>
        <w:pStyle w:val="PL"/>
        <w:rPr>
          <w:ins w:id="2255" w:author="Ericsson User" w:date="2022-01-06T13:12:00Z"/>
          <w:lang w:val="fr-FR"/>
        </w:rPr>
      </w:pPr>
      <w:ins w:id="2256" w:author="Ericsson User" w:date="2022-01-06T13:12:00Z">
        <w:r>
          <w:rPr>
            <w:lang w:val="fr-FR"/>
          </w:rPr>
          <w:tab/>
        </w:r>
        <w:r w:rsidRPr="00DD2D11">
          <w:rPr>
            <w:lang w:val="fr-FR"/>
          </w:rPr>
          <w:t>id-</w:t>
        </w:r>
        <w:r w:rsidRPr="00F741EE">
          <w:rPr>
            <w:lang w:val="fr-FR"/>
          </w:rPr>
          <w:t>IntersystemResourceThresholdLow</w:t>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2257" w:author="Ericsson User" w:date="2022-01-06T14:33:00Z">
        <w:r w:rsidR="001B7056">
          <w:rPr>
            <w:noProof w:val="0"/>
            <w:lang w:val="fr-FR"/>
          </w:rPr>
          <w:t>7</w:t>
        </w:r>
      </w:ins>
    </w:p>
    <w:p w14:paraId="2C2BB8A4" w14:textId="04995009" w:rsidR="00946825" w:rsidRDefault="00946825" w:rsidP="00946825">
      <w:pPr>
        <w:pStyle w:val="PL"/>
        <w:rPr>
          <w:ins w:id="2258" w:author="Ericsson User" w:date="2022-01-06T13:12:00Z"/>
          <w:lang w:val="fr-FR"/>
        </w:rPr>
      </w:pPr>
      <w:ins w:id="2259" w:author="Ericsson User" w:date="2022-01-06T13:12:00Z">
        <w:r>
          <w:rPr>
            <w:lang w:val="fr-FR"/>
          </w:rPr>
          <w:tab/>
        </w:r>
        <w:r w:rsidRPr="00DD2D11">
          <w:rPr>
            <w:lang w:val="fr-FR"/>
          </w:rPr>
          <w:t>id-</w:t>
        </w:r>
        <w:r w:rsidRPr="00F741EE">
          <w:rPr>
            <w:lang w:val="fr-FR"/>
          </w:rPr>
          <w:t>IntersystemResourceThreshold</w:t>
        </w:r>
        <w:r>
          <w:rPr>
            <w:lang w:val="fr-FR"/>
          </w:rPr>
          <w:t>High</w:t>
        </w:r>
      </w:ins>
      <w:ins w:id="2260" w:author="Ericsson User" w:date="2022-01-06T13:13:00Z">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2261" w:author="Ericsson User" w:date="2022-01-06T14:33:00Z">
        <w:r w:rsidR="001B7056">
          <w:rPr>
            <w:noProof w:val="0"/>
            <w:lang w:val="fr-FR"/>
          </w:rPr>
          <w:t>8</w:t>
        </w:r>
      </w:ins>
    </w:p>
    <w:p w14:paraId="2457304A" w14:textId="038C8544" w:rsidR="00946825" w:rsidRDefault="00946825" w:rsidP="00946825">
      <w:pPr>
        <w:pStyle w:val="PL"/>
        <w:rPr>
          <w:ins w:id="2262" w:author="Ericsson User" w:date="2022-01-06T13:12:00Z"/>
          <w:lang w:val="fr-FR"/>
        </w:rPr>
      </w:pPr>
      <w:ins w:id="2263" w:author="Ericsson User" w:date="2022-01-06T13:12:00Z">
        <w:r>
          <w:rPr>
            <w:lang w:val="fr-FR"/>
          </w:rPr>
          <w:tab/>
        </w:r>
        <w:r w:rsidRPr="00DD2D11">
          <w:rPr>
            <w:lang w:val="fr-FR"/>
          </w:rPr>
          <w:t>id-</w:t>
        </w:r>
        <w:r w:rsidRPr="00F741EE">
          <w:rPr>
            <w:lang w:val="fr-FR"/>
          </w:rPr>
          <w:t>NumberOfMeasurementReportingLevels</w:t>
        </w:r>
      </w:ins>
      <w:ins w:id="2264" w:author="Ericsson User" w:date="2022-01-06T13:13:00Z">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2265" w:author="Ericsson User" w:date="2022-01-06T14:33:00Z">
        <w:r w:rsidR="001B7056">
          <w:rPr>
            <w:noProof w:val="0"/>
            <w:lang w:val="fr-FR"/>
          </w:rPr>
          <w:t>9</w:t>
        </w:r>
      </w:ins>
    </w:p>
    <w:p w14:paraId="3FE45003" w14:textId="63572B8B" w:rsidR="00946825" w:rsidRDefault="00946825" w:rsidP="00946825">
      <w:pPr>
        <w:pStyle w:val="PL"/>
        <w:rPr>
          <w:ins w:id="2266" w:author="Ericsson User" w:date="2022-01-06T14:40:00Z"/>
          <w:noProof w:val="0"/>
          <w:lang w:val="fr-FR"/>
        </w:rPr>
      </w:pPr>
      <w:ins w:id="2267" w:author="Ericsson User" w:date="2022-01-06T13:12:00Z">
        <w:r>
          <w:rPr>
            <w:lang w:val="fr-FR"/>
          </w:rPr>
          <w:tab/>
        </w:r>
        <w:r w:rsidRPr="00DD2D11">
          <w:rPr>
            <w:lang w:val="fr-FR"/>
          </w:rPr>
          <w:t>id-</w:t>
        </w:r>
        <w:r>
          <w:rPr>
            <w:lang w:val="fr-FR"/>
          </w:rPr>
          <w:t>ReportingPeriodicity</w:t>
        </w:r>
      </w:ins>
      <w:ins w:id="2268" w:author="Ericsson User" w:date="2022-01-06T13:13:00Z">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w:t>
        </w:r>
      </w:ins>
      <w:ins w:id="2269" w:author="Ericsson User" w:date="2022-01-06T14:33:00Z">
        <w:r w:rsidR="001B7056">
          <w:rPr>
            <w:noProof w:val="0"/>
            <w:lang w:val="fr-FR"/>
          </w:rPr>
          <w:t>10</w:t>
        </w:r>
      </w:ins>
    </w:p>
    <w:p w14:paraId="68AC87A2" w14:textId="7F4C786D" w:rsidR="00C22436" w:rsidRDefault="00C22436" w:rsidP="00C22436">
      <w:pPr>
        <w:pStyle w:val="PL"/>
        <w:rPr>
          <w:ins w:id="2270" w:author="Ericsson User" w:date="2022-01-06T14:40:00Z"/>
          <w:rFonts w:cs="Arial"/>
          <w:lang w:val="en-US" w:eastAsia="ja-JP"/>
        </w:rPr>
      </w:pPr>
      <w:ins w:id="2271" w:author="Ericsson User" w:date="2022-01-06T14:40:00Z">
        <w:r>
          <w:rPr>
            <w:rFonts w:cs="Arial"/>
            <w:lang w:val="en-US" w:eastAsia="ja-JP"/>
          </w:rPr>
          <w:tab/>
        </w:r>
        <w:r w:rsidRPr="00C801C3">
          <w:rPr>
            <w:rFonts w:cs="Arial"/>
            <w:lang w:val="en-US" w:eastAsia="ja-JP"/>
          </w:rPr>
          <w:t>id-EUTRAN-CompositeAvailableCapacity-Group</w:t>
        </w:r>
        <w:r>
          <w:rPr>
            <w:rFonts w:cs="Arial"/>
            <w:lang w:val="en-US" w:eastAsia="ja-JP"/>
          </w:rPr>
          <w:tab/>
        </w:r>
        <w:r>
          <w:rPr>
            <w:rFonts w:cs="Arial"/>
            <w:lang w:val="en-US" w:eastAsia="ja-JP"/>
          </w:rPr>
          <w:tab/>
        </w:r>
        <w:r>
          <w:rPr>
            <w:rFonts w:cs="Arial"/>
            <w:lang w:val="en-US" w:eastAsia="ja-JP"/>
          </w:rPr>
          <w:tab/>
        </w:r>
        <w:r>
          <w:rPr>
            <w:rFonts w:cs="Arial"/>
            <w:lang w:val="en-US"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x11</w:t>
        </w:r>
      </w:ins>
    </w:p>
    <w:p w14:paraId="3DDC3309" w14:textId="4FE6080A" w:rsidR="00C22436" w:rsidRDefault="00C22436" w:rsidP="00C22436">
      <w:pPr>
        <w:pStyle w:val="PL"/>
        <w:rPr>
          <w:ins w:id="2272" w:author="Ericsson User" w:date="2022-01-06T14:40:00Z"/>
          <w:noProof w:val="0"/>
          <w:snapToGrid w:val="0"/>
        </w:rPr>
      </w:pPr>
      <w:ins w:id="2273" w:author="Ericsson User" w:date="2022-01-06T14:40:00Z">
        <w:r>
          <w:rPr>
            <w:noProof w:val="0"/>
            <w:snapToGrid w:val="0"/>
          </w:rPr>
          <w:tab/>
        </w:r>
        <w:r w:rsidRPr="00A657E3">
          <w:rPr>
            <w:noProof w:val="0"/>
            <w:snapToGrid w:val="0"/>
          </w:rPr>
          <w:t>id-EUTRAN-</w:t>
        </w:r>
        <w:proofErr w:type="spellStart"/>
        <w:r w:rsidRPr="00A657E3">
          <w:rPr>
            <w:noProof w:val="0"/>
            <w:snapToGrid w:val="0"/>
          </w:rPr>
          <w:t>NumberOfActiveUEs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x12</w:t>
        </w:r>
      </w:ins>
    </w:p>
    <w:p w14:paraId="439EAA4C" w14:textId="4D01FA4F" w:rsidR="00C22436" w:rsidRDefault="00C22436" w:rsidP="00C22436">
      <w:pPr>
        <w:pStyle w:val="PL"/>
        <w:rPr>
          <w:noProof w:val="0"/>
          <w:lang w:val="fr-FR"/>
        </w:rPr>
      </w:pPr>
      <w:ins w:id="2274" w:author="Ericsson User" w:date="2022-01-06T14:40:00Z">
        <w:r>
          <w:rPr>
            <w:noProof w:val="0"/>
            <w:snapToGrid w:val="0"/>
          </w:rPr>
          <w:tab/>
        </w:r>
        <w:r w:rsidRPr="00722839">
          <w:rPr>
            <w:noProof w:val="0"/>
            <w:snapToGrid w:val="0"/>
          </w:rPr>
          <w:t>id-NG-RAN-</w:t>
        </w:r>
        <w:proofErr w:type="spellStart"/>
        <w:r w:rsidRPr="00722839">
          <w:rPr>
            <w:noProof w:val="0"/>
            <w:snapToGrid w:val="0"/>
          </w:rPr>
          <w:t>NumberOfActiveUEs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x13</w:t>
        </w:r>
      </w:ins>
    </w:p>
    <w:p w14:paraId="5FEC9665" w14:textId="197750B1" w:rsidR="00534050" w:rsidRDefault="00534050" w:rsidP="00C22436">
      <w:pPr>
        <w:pStyle w:val="PL"/>
        <w:rPr>
          <w:ins w:id="2275" w:author="Ericsson User" w:date="2022-01-06T14:40:00Z"/>
          <w:noProof w:val="0"/>
          <w:snapToGrid w:val="0"/>
        </w:rPr>
      </w:pPr>
      <w:ins w:id="2276" w:author="Ericsson User 2" w:date="2022-02-09T11:23:00Z">
        <w:r>
          <w:rPr>
            <w:noProof w:val="0"/>
            <w:snapToGrid w:val="0"/>
          </w:rPr>
          <w:tab/>
        </w:r>
        <w:r w:rsidRPr="00722839">
          <w:rPr>
            <w:noProof w:val="0"/>
            <w:snapToGrid w:val="0"/>
          </w:rPr>
          <w:t>id-</w:t>
        </w:r>
        <w:r>
          <w:rPr>
            <w:noProof w:val="0"/>
            <w:snapToGrid w:val="0"/>
          </w:rPr>
          <w:t>EUTRAN</w:t>
        </w:r>
        <w:r w:rsidRPr="00722839">
          <w:rPr>
            <w:noProof w:val="0"/>
            <w:snapToGrid w:val="0"/>
          </w:rPr>
          <w:t>-</w:t>
        </w:r>
        <w:proofErr w:type="spellStart"/>
        <w:r w:rsidRPr="00722839">
          <w:rPr>
            <w:noProof w:val="0"/>
            <w:snapToGrid w:val="0"/>
          </w:rPr>
          <w:t>NoofRRCConnections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x14</w:t>
        </w:r>
      </w:ins>
    </w:p>
    <w:p w14:paraId="222E6384" w14:textId="03B5C2E8" w:rsidR="00C22436" w:rsidRDefault="00C22436" w:rsidP="00946825">
      <w:pPr>
        <w:pStyle w:val="PL"/>
        <w:rPr>
          <w:ins w:id="2277" w:author="Ericsson User 2" w:date="2022-02-09T11:24:00Z"/>
          <w:noProof w:val="0"/>
          <w:lang w:val="fr-FR"/>
        </w:rPr>
      </w:pPr>
      <w:ins w:id="2278" w:author="Ericsson User" w:date="2022-01-06T14:40:00Z">
        <w:r>
          <w:rPr>
            <w:noProof w:val="0"/>
            <w:snapToGrid w:val="0"/>
          </w:rPr>
          <w:tab/>
        </w:r>
        <w:r w:rsidRPr="00722839">
          <w:rPr>
            <w:noProof w:val="0"/>
            <w:snapToGrid w:val="0"/>
          </w:rPr>
          <w:t>id-NG-RAN-</w:t>
        </w:r>
        <w:proofErr w:type="spellStart"/>
        <w:r w:rsidRPr="00722839">
          <w:rPr>
            <w:noProof w:val="0"/>
            <w:snapToGrid w:val="0"/>
          </w:rPr>
          <w:t>NoofRRCConnections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w:t>
        </w:r>
        <w:del w:id="2279" w:author="Ericsson User 2" w:date="2022-02-09T11:25:00Z">
          <w:r w:rsidDel="00534050">
            <w:rPr>
              <w:noProof w:val="0"/>
              <w:lang w:val="fr-FR"/>
            </w:rPr>
            <w:delText>4</w:delText>
          </w:r>
        </w:del>
      </w:ins>
      <w:ins w:id="2280" w:author="Ericsson User 2" w:date="2022-02-09T11:25:00Z">
        <w:r w:rsidR="00534050">
          <w:rPr>
            <w:noProof w:val="0"/>
            <w:lang w:val="fr-FR"/>
          </w:rPr>
          <w:t>5</w:t>
        </w:r>
      </w:ins>
    </w:p>
    <w:p w14:paraId="129E7595" w14:textId="3C59463C" w:rsidR="00534050" w:rsidRDefault="00534050" w:rsidP="00946825">
      <w:pPr>
        <w:pStyle w:val="PL"/>
        <w:rPr>
          <w:ins w:id="2281" w:author="Ericsson User 2" w:date="2022-02-09T11:24:00Z"/>
          <w:noProof w:val="0"/>
          <w:lang w:val="fr-FR"/>
        </w:rPr>
      </w:pPr>
      <w:ins w:id="2282" w:author="Ericsson User 2" w:date="2022-02-09T11:24:00Z">
        <w:r>
          <w:rPr>
            <w:noProof w:val="0"/>
            <w:snapToGrid w:val="0"/>
          </w:rPr>
          <w:tab/>
        </w:r>
      </w:ins>
      <w:ins w:id="2283" w:author="Ericsson User 2" w:date="2022-02-09T11:25:00Z">
        <w:r w:rsidRPr="00DD2D11">
          <w:rPr>
            <w:lang w:val="fr-FR"/>
          </w:rPr>
          <w:t>id-</w:t>
        </w:r>
        <w:r>
          <w:rPr>
            <w:lang w:val="fr-FR"/>
          </w:rPr>
          <w:t>EUTRAN-</w:t>
        </w:r>
        <w:r>
          <w:rPr>
            <w:rFonts w:cs="Arial"/>
            <w:lang w:val="en-US" w:eastAsia="ja-JP"/>
          </w:rPr>
          <w:t>RadioResourceStatus</w:t>
        </w:r>
      </w:ins>
      <w:ins w:id="2284" w:author="Ericsson User 2" w:date="2022-02-09T11:2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w:t>
        </w:r>
      </w:ins>
      <w:ins w:id="2285" w:author="Ericsson User 2" w:date="2022-02-09T11:25:00Z">
        <w:r>
          <w:rPr>
            <w:noProof w:val="0"/>
            <w:lang w:val="fr-FR"/>
          </w:rPr>
          <w:t>6</w:t>
        </w:r>
      </w:ins>
    </w:p>
    <w:p w14:paraId="36C36CC9" w14:textId="311B3A0C" w:rsidR="00534050" w:rsidRPr="00C22436" w:rsidRDefault="00534050" w:rsidP="00946825">
      <w:pPr>
        <w:pStyle w:val="PL"/>
        <w:rPr>
          <w:ins w:id="2286" w:author="Ericsson User" w:date="2022-01-06T13:12:00Z"/>
          <w:noProof w:val="0"/>
          <w:snapToGrid w:val="0"/>
        </w:rPr>
      </w:pPr>
      <w:ins w:id="2287" w:author="Ericsson User 2" w:date="2022-02-09T11:24:00Z">
        <w:r>
          <w:rPr>
            <w:noProof w:val="0"/>
            <w:snapToGrid w:val="0"/>
          </w:rPr>
          <w:tab/>
        </w:r>
        <w:r w:rsidRPr="00DD2D11">
          <w:rPr>
            <w:lang w:val="fr-FR"/>
          </w:rPr>
          <w:t>id-</w:t>
        </w:r>
        <w:r>
          <w:rPr>
            <w:lang w:val="fr-FR"/>
          </w:rPr>
          <w:t>NG-RAN-</w:t>
        </w:r>
        <w:r>
          <w:rPr>
            <w:rFonts w:cs="Arial"/>
            <w:lang w:val="en-US" w:eastAsia="ja-JP"/>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w:t>
        </w:r>
      </w:ins>
      <w:ins w:id="2288" w:author="Ericsson User 2" w:date="2022-02-09T11:25:00Z">
        <w:r>
          <w:rPr>
            <w:noProof w:val="0"/>
            <w:lang w:val="fr-FR"/>
          </w:rPr>
          <w:t>7</w:t>
        </w:r>
      </w:ins>
    </w:p>
    <w:p w14:paraId="34DE67B8" w14:textId="7C8EB87F" w:rsidR="00946825" w:rsidRPr="00946825" w:rsidRDefault="00946825" w:rsidP="00946825">
      <w:pPr>
        <w:pStyle w:val="PL"/>
        <w:rPr>
          <w:ins w:id="2289" w:author="Ericsson User" w:date="2022-01-06T13:12:00Z"/>
          <w:rFonts w:cs="Arial"/>
          <w:lang w:val="fr-FR" w:eastAsia="ja-JP"/>
        </w:rPr>
      </w:pPr>
      <w:ins w:id="2290" w:author="Ericsson User" w:date="2022-01-06T13:12:00Z">
        <w:r w:rsidRPr="00946825">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proofErr w:type="spellStart"/>
        <w:r w:rsidRPr="00946825">
          <w:rPr>
            <w:rFonts w:cs="Arial"/>
            <w:lang w:val="fr-FR" w:eastAsia="ja-JP"/>
          </w:rPr>
          <w:t>EnergySavingIndication</w:t>
        </w:r>
      </w:ins>
      <w:proofErr w:type="spellEnd"/>
      <w:ins w:id="2291" w:author="Ericsson User" w:date="2022-01-06T13:13:00Z">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x1</w:t>
        </w:r>
      </w:ins>
      <w:ins w:id="2292" w:author="Ericsson User 2" w:date="2022-02-09T11:25:00Z">
        <w:r w:rsidR="00534050">
          <w:rPr>
            <w:noProof w:val="0"/>
            <w:lang w:val="fr-FR"/>
          </w:rPr>
          <w:t>8</w:t>
        </w:r>
      </w:ins>
      <w:ins w:id="2293" w:author="Ericsson User" w:date="2022-01-06T14:40:00Z">
        <w:del w:id="2294" w:author="Ericsson User 2" w:date="2022-02-09T11:25:00Z">
          <w:r w:rsidR="00C22436" w:rsidDel="00534050">
            <w:rPr>
              <w:noProof w:val="0"/>
              <w:lang w:val="fr-FR"/>
            </w:rPr>
            <w:delText>5</w:delText>
          </w:r>
        </w:del>
      </w:ins>
    </w:p>
    <w:p w14:paraId="533DD582" w14:textId="0A48CDAF" w:rsidR="00946825" w:rsidRPr="00946825" w:rsidRDefault="00946825" w:rsidP="00946825">
      <w:pPr>
        <w:pStyle w:val="PL"/>
        <w:rPr>
          <w:ins w:id="2295" w:author="Ericsson User" w:date="2022-01-06T13:12:00Z"/>
          <w:rFonts w:cs="Arial"/>
          <w:lang w:val="fr-FR" w:eastAsia="ja-JP"/>
        </w:rPr>
      </w:pPr>
      <w:ins w:id="2296" w:author="Ericsson User" w:date="2022-01-06T13:12:00Z">
        <w:r w:rsidRPr="00946825">
          <w:rPr>
            <w:rFonts w:cs="Arial"/>
            <w:lang w:val="fr-FR" w:eastAsia="ja-JP"/>
          </w:rPr>
          <w:tab/>
          <w:t>id-IntersystemResourceStatusUpdate</w:t>
        </w:r>
      </w:ins>
      <w:ins w:id="2297" w:author="Ericsson User" w:date="2022-01-06T13:13:00Z">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w:t>
        </w:r>
      </w:ins>
      <w:ins w:id="2298" w:author="Ericsson User 2" w:date="2022-02-09T11:25:00Z">
        <w:r w:rsidR="00534050">
          <w:rPr>
            <w:noProof w:val="0"/>
            <w:lang w:val="fr-FR"/>
          </w:rPr>
          <w:t>9</w:t>
        </w:r>
      </w:ins>
      <w:ins w:id="2299" w:author="Ericsson User" w:date="2022-01-06T14:40:00Z">
        <w:del w:id="2300" w:author="Ericsson User 2" w:date="2022-02-09T11:25:00Z">
          <w:r w:rsidR="00C22436" w:rsidDel="00534050">
            <w:rPr>
              <w:noProof w:val="0"/>
              <w:lang w:val="fr-FR"/>
            </w:rPr>
            <w:delText>6</w:delText>
          </w:r>
        </w:del>
      </w:ins>
    </w:p>
    <w:p w14:paraId="0634CA00" w14:textId="669C6389" w:rsidR="00946825" w:rsidRPr="001D2E49" w:rsidRDefault="00946825" w:rsidP="00946825">
      <w:pPr>
        <w:pStyle w:val="PL"/>
        <w:rPr>
          <w:ins w:id="2301" w:author="Ericsson User" w:date="2022-01-06T13:12:00Z"/>
          <w:noProof w:val="0"/>
          <w:snapToGrid w:val="0"/>
        </w:rPr>
      </w:pPr>
      <w:ins w:id="2302" w:author="Ericsson User" w:date="2022-01-06T13:12:00Z">
        <w:r w:rsidRPr="00946825">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r>
          <w:rPr>
            <w:rFonts w:cs="Arial"/>
            <w:lang w:val="en-US" w:eastAsia="ja-JP"/>
          </w:rPr>
          <w:t>SuccessfulHandoverReport-List</w:t>
        </w:r>
      </w:ins>
      <w:ins w:id="2303" w:author="Ericsson User" w:date="2022-01-06T13:13:00Z">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w:t>
        </w:r>
        <w:del w:id="2304" w:author="Ericsson User 2" w:date="2022-02-09T11:25:00Z">
          <w:r w:rsidDel="00D13541">
            <w:rPr>
              <w:noProof w:val="0"/>
              <w:lang w:val="fr-FR"/>
            </w:rPr>
            <w:delText>1</w:delText>
          </w:r>
        </w:del>
      </w:ins>
      <w:ins w:id="2305" w:author="Ericsson User" w:date="2022-01-06T14:40:00Z">
        <w:del w:id="2306" w:author="Ericsson User 2" w:date="2022-02-09T11:25:00Z">
          <w:r w:rsidR="00C22436" w:rsidDel="00D13541">
            <w:rPr>
              <w:noProof w:val="0"/>
              <w:lang w:val="fr-FR"/>
            </w:rPr>
            <w:delText>7</w:delText>
          </w:r>
        </w:del>
      </w:ins>
      <w:ins w:id="2307" w:author="Ericsson User 2" w:date="2022-02-09T11:25:00Z">
        <w:r w:rsidR="00D13541">
          <w:rPr>
            <w:noProof w:val="0"/>
            <w:lang w:val="fr-FR"/>
          </w:rPr>
          <w:t>20</w:t>
        </w:r>
      </w:ins>
    </w:p>
    <w:p w14:paraId="18B1B942" w14:textId="77777777" w:rsidR="00946825" w:rsidRPr="00306716" w:rsidRDefault="00946825" w:rsidP="00306716">
      <w:pPr>
        <w:pStyle w:val="PL"/>
        <w:spacing w:line="0" w:lineRule="atLeast"/>
        <w:rPr>
          <w:ins w:id="2308" w:author="Ericsson User" w:date="2022-01-06T10:29:00Z"/>
          <w:noProof w:val="0"/>
          <w:lang w:val="fr-FR"/>
        </w:rPr>
      </w:pPr>
    </w:p>
    <w:p w14:paraId="22038FEB" w14:textId="77777777" w:rsidR="00306716" w:rsidRPr="00306716" w:rsidRDefault="00306716" w:rsidP="00306716">
      <w:pPr>
        <w:pStyle w:val="PL"/>
        <w:spacing w:line="0" w:lineRule="atLeast"/>
        <w:rPr>
          <w:noProof w:val="0"/>
          <w:lang w:val="fr-FR"/>
        </w:rPr>
      </w:pPr>
    </w:p>
    <w:p w14:paraId="7DB4EF27" w14:textId="77777777" w:rsidR="00306716" w:rsidRPr="00306716" w:rsidRDefault="00306716" w:rsidP="00306716">
      <w:pPr>
        <w:pStyle w:val="PL"/>
        <w:spacing w:line="0" w:lineRule="atLeast"/>
        <w:rPr>
          <w:noProof w:val="0"/>
          <w:lang w:val="fr-FR"/>
        </w:rPr>
      </w:pPr>
    </w:p>
    <w:p w14:paraId="24212465" w14:textId="267DFB67" w:rsidR="00306716" w:rsidRDefault="00306716">
      <w:pPr>
        <w:spacing w:after="0"/>
        <w:rPr>
          <w:kern w:val="28"/>
          <w:lang w:val="en-US" w:eastAsia="zh-CN"/>
        </w:rPr>
      </w:pPr>
    </w:p>
    <w:p w14:paraId="4A22678C" w14:textId="77777777" w:rsidR="00306716" w:rsidRPr="00306716" w:rsidRDefault="00306716">
      <w:pPr>
        <w:spacing w:after="0"/>
        <w:rPr>
          <w:kern w:val="28"/>
          <w:lang w:val="en-US" w:eastAsia="zh-CN"/>
        </w:rPr>
      </w:pPr>
    </w:p>
    <w:p w14:paraId="3251FA84" w14:textId="77777777" w:rsidR="00F739AC" w:rsidRDefault="00F739AC">
      <w:pPr>
        <w:spacing w:after="0"/>
        <w:rPr>
          <w:lang w:val="en-US"/>
        </w:rPr>
      </w:pPr>
    </w:p>
    <w:p w14:paraId="2D8B8304" w14:textId="5C2DFF0D" w:rsidR="00F739AC" w:rsidRDefault="00F739AC">
      <w:pPr>
        <w:spacing w:after="0"/>
        <w:rPr>
          <w:lang w:val="en-US"/>
        </w:rPr>
      </w:pPr>
    </w:p>
    <w:p w14:paraId="6B9E8451" w14:textId="31736247" w:rsidR="00F739AC" w:rsidRDefault="00F739AC" w:rsidP="00D13541">
      <w:pPr>
        <w:overflowPunct w:val="0"/>
        <w:autoSpaceDE w:val="0"/>
        <w:autoSpaceDN w:val="0"/>
        <w:adjustRightInd w:val="0"/>
        <w:textAlignment w:val="baseline"/>
        <w:rPr>
          <w:lang w:val="en-US"/>
        </w:rPr>
      </w:pPr>
      <w:r w:rsidRPr="00E86BE0">
        <w:rPr>
          <w:kern w:val="28"/>
          <w:lang w:val="en-US" w:eastAsia="zh-CN"/>
        </w:rPr>
        <w:t xml:space="preserve">//////////////////////////////////////// </w:t>
      </w:r>
      <w:r>
        <w:rPr>
          <w:kern w:val="28"/>
          <w:lang w:val="en-US" w:eastAsia="zh-CN"/>
        </w:rPr>
        <w:t>End of</w:t>
      </w:r>
      <w:r w:rsidRPr="00E86BE0">
        <w:rPr>
          <w:kern w:val="28"/>
          <w:lang w:val="en-US" w:eastAsia="zh-CN"/>
        </w:rPr>
        <w:t xml:space="preserve"> </w:t>
      </w:r>
      <w:r>
        <w:rPr>
          <w:kern w:val="28"/>
          <w:lang w:val="en-US" w:eastAsia="zh-CN"/>
        </w:rPr>
        <w:t xml:space="preserve">ASN.1 </w:t>
      </w:r>
      <w:r w:rsidRPr="00E86BE0">
        <w:rPr>
          <w:kern w:val="28"/>
          <w:lang w:val="en-US" w:eastAsia="zh-CN"/>
        </w:rPr>
        <w:t>Change</w:t>
      </w:r>
      <w:r>
        <w:rPr>
          <w:kern w:val="28"/>
          <w:lang w:val="en-US" w:eastAsia="zh-CN"/>
        </w:rPr>
        <w:t>s</w:t>
      </w:r>
      <w:r w:rsidRPr="00E86BE0">
        <w:rPr>
          <w:kern w:val="28"/>
          <w:lang w:val="en-US" w:eastAsia="zh-CN"/>
        </w:rPr>
        <w:t xml:space="preserve"> ////////////////////////////////////////////////</w:t>
      </w:r>
    </w:p>
    <w:sectPr w:rsidR="00F739AC" w:rsidSect="006B52A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B1CA3" w14:textId="77777777" w:rsidR="002970CD" w:rsidRDefault="002970CD">
      <w:r>
        <w:separator/>
      </w:r>
    </w:p>
  </w:endnote>
  <w:endnote w:type="continuationSeparator" w:id="0">
    <w:p w14:paraId="3EB7A432" w14:textId="77777777" w:rsidR="002970CD" w:rsidRDefault="002970CD">
      <w:r>
        <w:continuationSeparator/>
      </w:r>
    </w:p>
  </w:endnote>
  <w:endnote w:type="continuationNotice" w:id="1">
    <w:p w14:paraId="24183BCC" w14:textId="77777777" w:rsidR="002970CD" w:rsidRDefault="00297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CEB1" w14:textId="77777777" w:rsidR="002970CD" w:rsidRDefault="002970CD">
      <w:r>
        <w:separator/>
      </w:r>
    </w:p>
  </w:footnote>
  <w:footnote w:type="continuationSeparator" w:id="0">
    <w:p w14:paraId="691E86ED" w14:textId="77777777" w:rsidR="002970CD" w:rsidRDefault="002970CD">
      <w:r>
        <w:continuationSeparator/>
      </w:r>
    </w:p>
  </w:footnote>
  <w:footnote w:type="continuationNotice" w:id="1">
    <w:p w14:paraId="394CDBA1" w14:textId="77777777" w:rsidR="002970CD" w:rsidRDefault="00297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6825" w:rsidRDefault="009468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6825" w:rsidRDefault="009468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6825" w:rsidRDefault="00946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0D4634"/>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1AB1CD3"/>
    <w:multiLevelType w:val="hybridMultilevel"/>
    <w:tmpl w:val="56BCF6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2523CF8"/>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3204D9"/>
    <w:multiLevelType w:val="hybridMultilevel"/>
    <w:tmpl w:val="87D2F62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63D56DD"/>
    <w:multiLevelType w:val="hybridMultilevel"/>
    <w:tmpl w:val="4BC675D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CC63AA"/>
    <w:multiLevelType w:val="hybridMultilevel"/>
    <w:tmpl w:val="478E623E"/>
    <w:lvl w:ilvl="0" w:tplc="55502E52">
      <w:start w:val="5"/>
      <w:numFmt w:val="bullet"/>
      <w:lvlText w:val="-"/>
      <w:lvlJc w:val="left"/>
      <w:pPr>
        <w:ind w:left="720" w:hanging="360"/>
      </w:pPr>
      <w:rPr>
        <w:rFonts w:ascii="Arial" w:eastAsia="+mn-ea" w:hAnsi="Arial" w:cs="Arial" w:hint="default"/>
        <w:color w:val="0070C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2450458"/>
    <w:multiLevelType w:val="hybridMultilevel"/>
    <w:tmpl w:val="B4A21776"/>
    <w:lvl w:ilvl="0" w:tplc="7A8E229A">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56763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0"/>
  </w:num>
  <w:num w:numId="2">
    <w:abstractNumId w:val="8"/>
  </w:num>
  <w:num w:numId="3">
    <w:abstractNumId w:val="1"/>
  </w:num>
  <w:num w:numId="4">
    <w:abstractNumId w:val="3"/>
  </w:num>
  <w:num w:numId="5">
    <w:abstractNumId w:val="0"/>
  </w:num>
  <w:num w:numId="6">
    <w:abstractNumId w:val="5"/>
  </w:num>
  <w:num w:numId="7">
    <w:abstractNumId w:val="6"/>
  </w:num>
  <w:num w:numId="8">
    <w:abstractNumId w:val="2"/>
  </w:num>
  <w:num w:numId="9">
    <w:abstractNumId w:val="12"/>
  </w:num>
  <w:num w:numId="10">
    <w:abstractNumId w:val="11"/>
  </w:num>
  <w:num w:numId="11">
    <w:abstractNumId w:val="7"/>
  </w:num>
  <w:num w:numId="12">
    <w:abstractNumId w:val="4"/>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w15:presenceInfo w15:providerId="None" w15:userId="Ericsson User "/>
  </w15:person>
  <w15:person w15:author="Ericsson User 2">
    <w15:presenceInfo w15:providerId="None" w15:userId="Ericsson User 2"/>
  </w15:person>
  <w15:person w15:author="R3-221321">
    <w15:presenceInfo w15:providerId="None" w15:userId="R3-221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E"/>
    <w:rsid w:val="00004606"/>
    <w:rsid w:val="00014421"/>
    <w:rsid w:val="00014ED4"/>
    <w:rsid w:val="000210EA"/>
    <w:rsid w:val="00021A7F"/>
    <w:rsid w:val="00022468"/>
    <w:rsid w:val="00022E4A"/>
    <w:rsid w:val="000237B5"/>
    <w:rsid w:val="000319EA"/>
    <w:rsid w:val="000348C6"/>
    <w:rsid w:val="00034992"/>
    <w:rsid w:val="000352AD"/>
    <w:rsid w:val="000423EF"/>
    <w:rsid w:val="00042E89"/>
    <w:rsid w:val="0004362B"/>
    <w:rsid w:val="00045E9C"/>
    <w:rsid w:val="0005476E"/>
    <w:rsid w:val="000579C1"/>
    <w:rsid w:val="0006125F"/>
    <w:rsid w:val="00065298"/>
    <w:rsid w:val="000660D1"/>
    <w:rsid w:val="000677A9"/>
    <w:rsid w:val="00070471"/>
    <w:rsid w:val="00071880"/>
    <w:rsid w:val="00074358"/>
    <w:rsid w:val="00074FB1"/>
    <w:rsid w:val="0007541A"/>
    <w:rsid w:val="0007743F"/>
    <w:rsid w:val="00080F54"/>
    <w:rsid w:val="00084EBF"/>
    <w:rsid w:val="00090312"/>
    <w:rsid w:val="00090C94"/>
    <w:rsid w:val="00094227"/>
    <w:rsid w:val="00097710"/>
    <w:rsid w:val="000A1355"/>
    <w:rsid w:val="000A578E"/>
    <w:rsid w:val="000A5A11"/>
    <w:rsid w:val="000A6394"/>
    <w:rsid w:val="000A677B"/>
    <w:rsid w:val="000B7FED"/>
    <w:rsid w:val="000C038A"/>
    <w:rsid w:val="000C5CE0"/>
    <w:rsid w:val="000C6598"/>
    <w:rsid w:val="000D04BA"/>
    <w:rsid w:val="000D24CA"/>
    <w:rsid w:val="000D3EC9"/>
    <w:rsid w:val="000D44B3"/>
    <w:rsid w:val="000D4659"/>
    <w:rsid w:val="000D68B7"/>
    <w:rsid w:val="000D7C7C"/>
    <w:rsid w:val="000E1023"/>
    <w:rsid w:val="000F1C64"/>
    <w:rsid w:val="000F2080"/>
    <w:rsid w:val="00105010"/>
    <w:rsid w:val="00107DB4"/>
    <w:rsid w:val="001104E6"/>
    <w:rsid w:val="00111002"/>
    <w:rsid w:val="00111BD8"/>
    <w:rsid w:val="00114E91"/>
    <w:rsid w:val="00116CF8"/>
    <w:rsid w:val="0012137E"/>
    <w:rsid w:val="00122854"/>
    <w:rsid w:val="00122F6E"/>
    <w:rsid w:val="001237AF"/>
    <w:rsid w:val="00123B7D"/>
    <w:rsid w:val="00124035"/>
    <w:rsid w:val="00125374"/>
    <w:rsid w:val="00126EAF"/>
    <w:rsid w:val="00134EC3"/>
    <w:rsid w:val="00134FDF"/>
    <w:rsid w:val="001379B9"/>
    <w:rsid w:val="00137A43"/>
    <w:rsid w:val="00137FF3"/>
    <w:rsid w:val="001406FA"/>
    <w:rsid w:val="00140C3B"/>
    <w:rsid w:val="00140DBF"/>
    <w:rsid w:val="00142052"/>
    <w:rsid w:val="001423B4"/>
    <w:rsid w:val="00145D43"/>
    <w:rsid w:val="0014623A"/>
    <w:rsid w:val="00150438"/>
    <w:rsid w:val="00150FCB"/>
    <w:rsid w:val="00170867"/>
    <w:rsid w:val="00171E96"/>
    <w:rsid w:val="00172883"/>
    <w:rsid w:val="0017468A"/>
    <w:rsid w:val="00174BDF"/>
    <w:rsid w:val="0017516A"/>
    <w:rsid w:val="00175883"/>
    <w:rsid w:val="0017684B"/>
    <w:rsid w:val="00181FDA"/>
    <w:rsid w:val="00186DFF"/>
    <w:rsid w:val="00192572"/>
    <w:rsid w:val="00192C46"/>
    <w:rsid w:val="0019435B"/>
    <w:rsid w:val="0019746E"/>
    <w:rsid w:val="0019792F"/>
    <w:rsid w:val="001A08B3"/>
    <w:rsid w:val="001A3102"/>
    <w:rsid w:val="001A6660"/>
    <w:rsid w:val="001A6E40"/>
    <w:rsid w:val="001A7B60"/>
    <w:rsid w:val="001B0507"/>
    <w:rsid w:val="001B1252"/>
    <w:rsid w:val="001B1DDB"/>
    <w:rsid w:val="001B52F0"/>
    <w:rsid w:val="001B7056"/>
    <w:rsid w:val="001B7A65"/>
    <w:rsid w:val="001C6275"/>
    <w:rsid w:val="001C6B4C"/>
    <w:rsid w:val="001D30C5"/>
    <w:rsid w:val="001D3AB5"/>
    <w:rsid w:val="001D3E97"/>
    <w:rsid w:val="001D74C0"/>
    <w:rsid w:val="001E18BF"/>
    <w:rsid w:val="001E3C1A"/>
    <w:rsid w:val="001E41F3"/>
    <w:rsid w:val="001E455B"/>
    <w:rsid w:val="001E4BD5"/>
    <w:rsid w:val="001E4F23"/>
    <w:rsid w:val="001E5415"/>
    <w:rsid w:val="001E62A0"/>
    <w:rsid w:val="001E682F"/>
    <w:rsid w:val="001F2247"/>
    <w:rsid w:val="001F370D"/>
    <w:rsid w:val="00200914"/>
    <w:rsid w:val="00207143"/>
    <w:rsid w:val="00210287"/>
    <w:rsid w:val="002112E6"/>
    <w:rsid w:val="002113A2"/>
    <w:rsid w:val="00211E16"/>
    <w:rsid w:val="00212521"/>
    <w:rsid w:val="00212D2D"/>
    <w:rsid w:val="00214880"/>
    <w:rsid w:val="00214FC9"/>
    <w:rsid w:val="00220B72"/>
    <w:rsid w:val="00222DCC"/>
    <w:rsid w:val="00223AD0"/>
    <w:rsid w:val="00224E6B"/>
    <w:rsid w:val="00225192"/>
    <w:rsid w:val="00225D15"/>
    <w:rsid w:val="0022786B"/>
    <w:rsid w:val="00230484"/>
    <w:rsid w:val="00233F2A"/>
    <w:rsid w:val="00236300"/>
    <w:rsid w:val="002405A7"/>
    <w:rsid w:val="00244450"/>
    <w:rsid w:val="00244B23"/>
    <w:rsid w:val="00244E4D"/>
    <w:rsid w:val="00245853"/>
    <w:rsid w:val="00246E14"/>
    <w:rsid w:val="0025162E"/>
    <w:rsid w:val="00253C06"/>
    <w:rsid w:val="0026004D"/>
    <w:rsid w:val="00262A80"/>
    <w:rsid w:val="002640DD"/>
    <w:rsid w:val="0026766C"/>
    <w:rsid w:val="00270AAC"/>
    <w:rsid w:val="002731F2"/>
    <w:rsid w:val="00275D12"/>
    <w:rsid w:val="00277696"/>
    <w:rsid w:val="0028102E"/>
    <w:rsid w:val="00281C90"/>
    <w:rsid w:val="00282A03"/>
    <w:rsid w:val="00284094"/>
    <w:rsid w:val="00284ACD"/>
    <w:rsid w:val="00284FEB"/>
    <w:rsid w:val="002860C4"/>
    <w:rsid w:val="0028727E"/>
    <w:rsid w:val="002938A6"/>
    <w:rsid w:val="0029464B"/>
    <w:rsid w:val="002970CD"/>
    <w:rsid w:val="002971D6"/>
    <w:rsid w:val="002A1189"/>
    <w:rsid w:val="002A271F"/>
    <w:rsid w:val="002A3472"/>
    <w:rsid w:val="002A443B"/>
    <w:rsid w:val="002A55FC"/>
    <w:rsid w:val="002A677C"/>
    <w:rsid w:val="002A6C63"/>
    <w:rsid w:val="002A7078"/>
    <w:rsid w:val="002B189D"/>
    <w:rsid w:val="002B1DB1"/>
    <w:rsid w:val="002B2F0B"/>
    <w:rsid w:val="002B5741"/>
    <w:rsid w:val="002B70C8"/>
    <w:rsid w:val="002C2811"/>
    <w:rsid w:val="002C5ECA"/>
    <w:rsid w:val="002C5F83"/>
    <w:rsid w:val="002D1C55"/>
    <w:rsid w:val="002D4018"/>
    <w:rsid w:val="002D469D"/>
    <w:rsid w:val="002D5172"/>
    <w:rsid w:val="002D73C5"/>
    <w:rsid w:val="002D7B8B"/>
    <w:rsid w:val="002D7DFB"/>
    <w:rsid w:val="002E396B"/>
    <w:rsid w:val="002E472E"/>
    <w:rsid w:val="002E5CB8"/>
    <w:rsid w:val="002F18D0"/>
    <w:rsid w:val="002F1D5F"/>
    <w:rsid w:val="002F22ED"/>
    <w:rsid w:val="002F4E8D"/>
    <w:rsid w:val="002F51D8"/>
    <w:rsid w:val="002F66EF"/>
    <w:rsid w:val="00300FB1"/>
    <w:rsid w:val="00303975"/>
    <w:rsid w:val="0030399F"/>
    <w:rsid w:val="00305271"/>
    <w:rsid w:val="00305409"/>
    <w:rsid w:val="00305494"/>
    <w:rsid w:val="00306716"/>
    <w:rsid w:val="00307623"/>
    <w:rsid w:val="00310E4C"/>
    <w:rsid w:val="00311C82"/>
    <w:rsid w:val="003129D4"/>
    <w:rsid w:val="00312ABB"/>
    <w:rsid w:val="00312DE3"/>
    <w:rsid w:val="00313174"/>
    <w:rsid w:val="00315FCF"/>
    <w:rsid w:val="00323353"/>
    <w:rsid w:val="00325C13"/>
    <w:rsid w:val="003303C9"/>
    <w:rsid w:val="003335F8"/>
    <w:rsid w:val="003342A4"/>
    <w:rsid w:val="003346E4"/>
    <w:rsid w:val="00336647"/>
    <w:rsid w:val="00345D89"/>
    <w:rsid w:val="003465E9"/>
    <w:rsid w:val="0034791F"/>
    <w:rsid w:val="00350AF2"/>
    <w:rsid w:val="00353279"/>
    <w:rsid w:val="00354F5D"/>
    <w:rsid w:val="003609EF"/>
    <w:rsid w:val="00361C13"/>
    <w:rsid w:val="00361C61"/>
    <w:rsid w:val="0036231A"/>
    <w:rsid w:val="00363EC8"/>
    <w:rsid w:val="0036454D"/>
    <w:rsid w:val="00364A84"/>
    <w:rsid w:val="00370507"/>
    <w:rsid w:val="00370BC1"/>
    <w:rsid w:val="00372A23"/>
    <w:rsid w:val="00374DD4"/>
    <w:rsid w:val="0037706B"/>
    <w:rsid w:val="00381B09"/>
    <w:rsid w:val="00381FFC"/>
    <w:rsid w:val="00382FAC"/>
    <w:rsid w:val="00383F5E"/>
    <w:rsid w:val="0038511E"/>
    <w:rsid w:val="00386D6E"/>
    <w:rsid w:val="00390AAD"/>
    <w:rsid w:val="003926C8"/>
    <w:rsid w:val="00393FCD"/>
    <w:rsid w:val="0039739F"/>
    <w:rsid w:val="00397AC0"/>
    <w:rsid w:val="00397D96"/>
    <w:rsid w:val="003A18EF"/>
    <w:rsid w:val="003A6C5E"/>
    <w:rsid w:val="003A73B9"/>
    <w:rsid w:val="003A7C3C"/>
    <w:rsid w:val="003B16EA"/>
    <w:rsid w:val="003B2ED2"/>
    <w:rsid w:val="003B618D"/>
    <w:rsid w:val="003B67FB"/>
    <w:rsid w:val="003B741E"/>
    <w:rsid w:val="003C1AF2"/>
    <w:rsid w:val="003C2F59"/>
    <w:rsid w:val="003C49C1"/>
    <w:rsid w:val="003C672A"/>
    <w:rsid w:val="003C7D44"/>
    <w:rsid w:val="003D4346"/>
    <w:rsid w:val="003D6F2E"/>
    <w:rsid w:val="003E1A36"/>
    <w:rsid w:val="003E3130"/>
    <w:rsid w:val="003E41F1"/>
    <w:rsid w:val="003F01D4"/>
    <w:rsid w:val="003F1477"/>
    <w:rsid w:val="003F1B94"/>
    <w:rsid w:val="003F3463"/>
    <w:rsid w:val="003F348A"/>
    <w:rsid w:val="003F3AAD"/>
    <w:rsid w:val="003F3F8B"/>
    <w:rsid w:val="003F5649"/>
    <w:rsid w:val="003F70F2"/>
    <w:rsid w:val="0040068E"/>
    <w:rsid w:val="00401DCE"/>
    <w:rsid w:val="004037DE"/>
    <w:rsid w:val="00405E19"/>
    <w:rsid w:val="00407C08"/>
    <w:rsid w:val="00407D2A"/>
    <w:rsid w:val="00410371"/>
    <w:rsid w:val="0041325D"/>
    <w:rsid w:val="0041726E"/>
    <w:rsid w:val="00420376"/>
    <w:rsid w:val="00420E2B"/>
    <w:rsid w:val="004229AA"/>
    <w:rsid w:val="004242F1"/>
    <w:rsid w:val="00424805"/>
    <w:rsid w:val="00424ABB"/>
    <w:rsid w:val="00425404"/>
    <w:rsid w:val="004269DC"/>
    <w:rsid w:val="0042783A"/>
    <w:rsid w:val="00437F60"/>
    <w:rsid w:val="00440E8A"/>
    <w:rsid w:val="00441FD2"/>
    <w:rsid w:val="00447611"/>
    <w:rsid w:val="00447802"/>
    <w:rsid w:val="004507CF"/>
    <w:rsid w:val="00450DD7"/>
    <w:rsid w:val="004511D5"/>
    <w:rsid w:val="00453A43"/>
    <w:rsid w:val="004546A2"/>
    <w:rsid w:val="0045490D"/>
    <w:rsid w:val="00456C8C"/>
    <w:rsid w:val="0045716C"/>
    <w:rsid w:val="00461B27"/>
    <w:rsid w:val="00462695"/>
    <w:rsid w:val="00463EC6"/>
    <w:rsid w:val="004673E0"/>
    <w:rsid w:val="004726E8"/>
    <w:rsid w:val="00476805"/>
    <w:rsid w:val="00476B6E"/>
    <w:rsid w:val="0048060D"/>
    <w:rsid w:val="00482539"/>
    <w:rsid w:val="0048291A"/>
    <w:rsid w:val="00482FBF"/>
    <w:rsid w:val="00484E9B"/>
    <w:rsid w:val="00487C0E"/>
    <w:rsid w:val="00487F3D"/>
    <w:rsid w:val="004A09E6"/>
    <w:rsid w:val="004A5891"/>
    <w:rsid w:val="004A681D"/>
    <w:rsid w:val="004A7C50"/>
    <w:rsid w:val="004B1895"/>
    <w:rsid w:val="004B225D"/>
    <w:rsid w:val="004B5DDC"/>
    <w:rsid w:val="004B6FAD"/>
    <w:rsid w:val="004B75B7"/>
    <w:rsid w:val="004C11A0"/>
    <w:rsid w:val="004C3783"/>
    <w:rsid w:val="004C5C39"/>
    <w:rsid w:val="004C69D7"/>
    <w:rsid w:val="004C7AB2"/>
    <w:rsid w:val="004C7EEB"/>
    <w:rsid w:val="004D29D7"/>
    <w:rsid w:val="004D3323"/>
    <w:rsid w:val="004D47AA"/>
    <w:rsid w:val="004D49B5"/>
    <w:rsid w:val="004D5A15"/>
    <w:rsid w:val="004D72D0"/>
    <w:rsid w:val="004E1017"/>
    <w:rsid w:val="004E42AA"/>
    <w:rsid w:val="004E72B8"/>
    <w:rsid w:val="004F2893"/>
    <w:rsid w:val="004F3E17"/>
    <w:rsid w:val="004F74DB"/>
    <w:rsid w:val="00502865"/>
    <w:rsid w:val="005032EB"/>
    <w:rsid w:val="00503B8D"/>
    <w:rsid w:val="00504B4E"/>
    <w:rsid w:val="0051041A"/>
    <w:rsid w:val="00510664"/>
    <w:rsid w:val="0051580D"/>
    <w:rsid w:val="00516C4E"/>
    <w:rsid w:val="0051769A"/>
    <w:rsid w:val="00521C85"/>
    <w:rsid w:val="00523C66"/>
    <w:rsid w:val="0052446E"/>
    <w:rsid w:val="005249E2"/>
    <w:rsid w:val="0052566F"/>
    <w:rsid w:val="005262F7"/>
    <w:rsid w:val="00530FFD"/>
    <w:rsid w:val="0053247C"/>
    <w:rsid w:val="00534050"/>
    <w:rsid w:val="00534B3D"/>
    <w:rsid w:val="005419A1"/>
    <w:rsid w:val="00543230"/>
    <w:rsid w:val="00547111"/>
    <w:rsid w:val="00555170"/>
    <w:rsid w:val="00556200"/>
    <w:rsid w:val="005567AB"/>
    <w:rsid w:val="0055760B"/>
    <w:rsid w:val="005610F1"/>
    <w:rsid w:val="005619F1"/>
    <w:rsid w:val="00561E6E"/>
    <w:rsid w:val="00563E0D"/>
    <w:rsid w:val="00566972"/>
    <w:rsid w:val="00566B80"/>
    <w:rsid w:val="0056743B"/>
    <w:rsid w:val="00570529"/>
    <w:rsid w:val="0057265F"/>
    <w:rsid w:val="005740B8"/>
    <w:rsid w:val="00582F8E"/>
    <w:rsid w:val="005839F2"/>
    <w:rsid w:val="00583ACA"/>
    <w:rsid w:val="00583BAA"/>
    <w:rsid w:val="00585D1A"/>
    <w:rsid w:val="00592D74"/>
    <w:rsid w:val="005943EC"/>
    <w:rsid w:val="0059513C"/>
    <w:rsid w:val="005962D0"/>
    <w:rsid w:val="0059673F"/>
    <w:rsid w:val="005A079A"/>
    <w:rsid w:val="005A2313"/>
    <w:rsid w:val="005A4C6E"/>
    <w:rsid w:val="005A51B6"/>
    <w:rsid w:val="005A53E1"/>
    <w:rsid w:val="005A59D4"/>
    <w:rsid w:val="005A61DA"/>
    <w:rsid w:val="005A7FAF"/>
    <w:rsid w:val="005B0511"/>
    <w:rsid w:val="005B41E6"/>
    <w:rsid w:val="005B6CCF"/>
    <w:rsid w:val="005C073B"/>
    <w:rsid w:val="005C2247"/>
    <w:rsid w:val="005C2CC1"/>
    <w:rsid w:val="005D025A"/>
    <w:rsid w:val="005D0BB0"/>
    <w:rsid w:val="005D0F26"/>
    <w:rsid w:val="005D5AB4"/>
    <w:rsid w:val="005D75F4"/>
    <w:rsid w:val="005D76A2"/>
    <w:rsid w:val="005D786F"/>
    <w:rsid w:val="005E17DF"/>
    <w:rsid w:val="005E1F23"/>
    <w:rsid w:val="005E2922"/>
    <w:rsid w:val="005E2C44"/>
    <w:rsid w:val="005E36D3"/>
    <w:rsid w:val="005E38A7"/>
    <w:rsid w:val="005E451E"/>
    <w:rsid w:val="005E4FB1"/>
    <w:rsid w:val="005E5830"/>
    <w:rsid w:val="005F0587"/>
    <w:rsid w:val="005F1AFD"/>
    <w:rsid w:val="005F3C0B"/>
    <w:rsid w:val="005F49B6"/>
    <w:rsid w:val="005F7017"/>
    <w:rsid w:val="0060128B"/>
    <w:rsid w:val="00601C4F"/>
    <w:rsid w:val="00602AC2"/>
    <w:rsid w:val="00606ECE"/>
    <w:rsid w:val="00607085"/>
    <w:rsid w:val="00607769"/>
    <w:rsid w:val="00610157"/>
    <w:rsid w:val="006103AE"/>
    <w:rsid w:val="00612366"/>
    <w:rsid w:val="0061239F"/>
    <w:rsid w:val="00615F7C"/>
    <w:rsid w:val="006168A4"/>
    <w:rsid w:val="00617BC6"/>
    <w:rsid w:val="00620FF1"/>
    <w:rsid w:val="00621188"/>
    <w:rsid w:val="00623A7D"/>
    <w:rsid w:val="006257ED"/>
    <w:rsid w:val="00627B7D"/>
    <w:rsid w:val="006308E0"/>
    <w:rsid w:val="00632A6F"/>
    <w:rsid w:val="0063349E"/>
    <w:rsid w:val="00634A43"/>
    <w:rsid w:val="0063532A"/>
    <w:rsid w:val="00640090"/>
    <w:rsid w:val="0064124F"/>
    <w:rsid w:val="00643D7C"/>
    <w:rsid w:val="006440D8"/>
    <w:rsid w:val="006455FF"/>
    <w:rsid w:val="00645D7B"/>
    <w:rsid w:val="006467DF"/>
    <w:rsid w:val="006559EA"/>
    <w:rsid w:val="00660E69"/>
    <w:rsid w:val="0066192D"/>
    <w:rsid w:val="006633AD"/>
    <w:rsid w:val="006647E5"/>
    <w:rsid w:val="00665C47"/>
    <w:rsid w:val="00665E8B"/>
    <w:rsid w:val="00666ACB"/>
    <w:rsid w:val="00666FE1"/>
    <w:rsid w:val="006679CF"/>
    <w:rsid w:val="006724FC"/>
    <w:rsid w:val="0067478B"/>
    <w:rsid w:val="00676B55"/>
    <w:rsid w:val="0068182F"/>
    <w:rsid w:val="00683CFC"/>
    <w:rsid w:val="00683E90"/>
    <w:rsid w:val="0068443C"/>
    <w:rsid w:val="00684CD2"/>
    <w:rsid w:val="006859D5"/>
    <w:rsid w:val="006862F9"/>
    <w:rsid w:val="0068756F"/>
    <w:rsid w:val="006905F0"/>
    <w:rsid w:val="00690AE8"/>
    <w:rsid w:val="00690FCA"/>
    <w:rsid w:val="006939EF"/>
    <w:rsid w:val="0069433C"/>
    <w:rsid w:val="00695808"/>
    <w:rsid w:val="00695A13"/>
    <w:rsid w:val="00696A54"/>
    <w:rsid w:val="006A3D0A"/>
    <w:rsid w:val="006A5D64"/>
    <w:rsid w:val="006A65BC"/>
    <w:rsid w:val="006B1049"/>
    <w:rsid w:val="006B35A7"/>
    <w:rsid w:val="006B46FB"/>
    <w:rsid w:val="006B52AA"/>
    <w:rsid w:val="006B67C7"/>
    <w:rsid w:val="006C3504"/>
    <w:rsid w:val="006C7397"/>
    <w:rsid w:val="006C739E"/>
    <w:rsid w:val="006C7749"/>
    <w:rsid w:val="006D4EED"/>
    <w:rsid w:val="006D6FE6"/>
    <w:rsid w:val="006D7FC1"/>
    <w:rsid w:val="006E1058"/>
    <w:rsid w:val="006E1C12"/>
    <w:rsid w:val="006E21FB"/>
    <w:rsid w:val="006E2496"/>
    <w:rsid w:val="006E3AB8"/>
    <w:rsid w:val="006E7999"/>
    <w:rsid w:val="006F172A"/>
    <w:rsid w:val="006F2CEB"/>
    <w:rsid w:val="006F4267"/>
    <w:rsid w:val="006F692A"/>
    <w:rsid w:val="00700BEB"/>
    <w:rsid w:val="0070605E"/>
    <w:rsid w:val="00706817"/>
    <w:rsid w:val="00714F68"/>
    <w:rsid w:val="00715253"/>
    <w:rsid w:val="007170A6"/>
    <w:rsid w:val="007175B8"/>
    <w:rsid w:val="0071782B"/>
    <w:rsid w:val="007210B5"/>
    <w:rsid w:val="007221D6"/>
    <w:rsid w:val="00722839"/>
    <w:rsid w:val="00724018"/>
    <w:rsid w:val="00724B51"/>
    <w:rsid w:val="00733018"/>
    <w:rsid w:val="00733794"/>
    <w:rsid w:val="007356AD"/>
    <w:rsid w:val="00742F08"/>
    <w:rsid w:val="00750C05"/>
    <w:rsid w:val="0075285E"/>
    <w:rsid w:val="00753D6F"/>
    <w:rsid w:val="007554DE"/>
    <w:rsid w:val="0075741F"/>
    <w:rsid w:val="007605CB"/>
    <w:rsid w:val="00761037"/>
    <w:rsid w:val="00764125"/>
    <w:rsid w:val="0076433A"/>
    <w:rsid w:val="00765BB0"/>
    <w:rsid w:val="00772A6B"/>
    <w:rsid w:val="00773D2C"/>
    <w:rsid w:val="00773FF7"/>
    <w:rsid w:val="00775193"/>
    <w:rsid w:val="007804C6"/>
    <w:rsid w:val="00791B39"/>
    <w:rsid w:val="007921F8"/>
    <w:rsid w:val="00792342"/>
    <w:rsid w:val="00792E1A"/>
    <w:rsid w:val="00794A1D"/>
    <w:rsid w:val="00794BC8"/>
    <w:rsid w:val="00795914"/>
    <w:rsid w:val="007977A8"/>
    <w:rsid w:val="007A133B"/>
    <w:rsid w:val="007A756E"/>
    <w:rsid w:val="007A7B8A"/>
    <w:rsid w:val="007B2012"/>
    <w:rsid w:val="007B512A"/>
    <w:rsid w:val="007B5BA1"/>
    <w:rsid w:val="007B5FC5"/>
    <w:rsid w:val="007C11A5"/>
    <w:rsid w:val="007C127E"/>
    <w:rsid w:val="007C2097"/>
    <w:rsid w:val="007C5345"/>
    <w:rsid w:val="007D4B35"/>
    <w:rsid w:val="007D550B"/>
    <w:rsid w:val="007D5B3A"/>
    <w:rsid w:val="007D63B5"/>
    <w:rsid w:val="007D698A"/>
    <w:rsid w:val="007D6A07"/>
    <w:rsid w:val="007D725E"/>
    <w:rsid w:val="007D7C49"/>
    <w:rsid w:val="007E14DE"/>
    <w:rsid w:val="007E2A6C"/>
    <w:rsid w:val="007E3028"/>
    <w:rsid w:val="007E5690"/>
    <w:rsid w:val="007F0C26"/>
    <w:rsid w:val="007F1306"/>
    <w:rsid w:val="007F1EA1"/>
    <w:rsid w:val="007F2614"/>
    <w:rsid w:val="007F437B"/>
    <w:rsid w:val="007F4CAB"/>
    <w:rsid w:val="007F6263"/>
    <w:rsid w:val="007F677B"/>
    <w:rsid w:val="007F7259"/>
    <w:rsid w:val="00801BEE"/>
    <w:rsid w:val="008040A8"/>
    <w:rsid w:val="00804427"/>
    <w:rsid w:val="00805EAE"/>
    <w:rsid w:val="0081015C"/>
    <w:rsid w:val="00814B1B"/>
    <w:rsid w:val="008152B9"/>
    <w:rsid w:val="00820F74"/>
    <w:rsid w:val="008215C1"/>
    <w:rsid w:val="008229C3"/>
    <w:rsid w:val="00822ADB"/>
    <w:rsid w:val="0082330C"/>
    <w:rsid w:val="00824868"/>
    <w:rsid w:val="008271F1"/>
    <w:rsid w:val="008279FA"/>
    <w:rsid w:val="008314F7"/>
    <w:rsid w:val="0083327D"/>
    <w:rsid w:val="00836CB7"/>
    <w:rsid w:val="008379BF"/>
    <w:rsid w:val="0084021B"/>
    <w:rsid w:val="00840DBB"/>
    <w:rsid w:val="008426BC"/>
    <w:rsid w:val="00846134"/>
    <w:rsid w:val="00850470"/>
    <w:rsid w:val="00851C3C"/>
    <w:rsid w:val="0085270D"/>
    <w:rsid w:val="00852955"/>
    <w:rsid w:val="008543B8"/>
    <w:rsid w:val="00855F36"/>
    <w:rsid w:val="00857D46"/>
    <w:rsid w:val="008626E7"/>
    <w:rsid w:val="00863399"/>
    <w:rsid w:val="00867D00"/>
    <w:rsid w:val="00870EE7"/>
    <w:rsid w:val="008725B8"/>
    <w:rsid w:val="00872673"/>
    <w:rsid w:val="00872EED"/>
    <w:rsid w:val="00877225"/>
    <w:rsid w:val="0087756B"/>
    <w:rsid w:val="00877C3B"/>
    <w:rsid w:val="00883C78"/>
    <w:rsid w:val="008863B9"/>
    <w:rsid w:val="00886F60"/>
    <w:rsid w:val="00887883"/>
    <w:rsid w:val="00890F8A"/>
    <w:rsid w:val="00892F81"/>
    <w:rsid w:val="0089503F"/>
    <w:rsid w:val="008951BA"/>
    <w:rsid w:val="008971B9"/>
    <w:rsid w:val="00897BBE"/>
    <w:rsid w:val="008A2F5A"/>
    <w:rsid w:val="008A45A6"/>
    <w:rsid w:val="008A5011"/>
    <w:rsid w:val="008A750D"/>
    <w:rsid w:val="008B0886"/>
    <w:rsid w:val="008B137D"/>
    <w:rsid w:val="008B6350"/>
    <w:rsid w:val="008C0D14"/>
    <w:rsid w:val="008C10E7"/>
    <w:rsid w:val="008C23DF"/>
    <w:rsid w:val="008C31C3"/>
    <w:rsid w:val="008C5357"/>
    <w:rsid w:val="008C5625"/>
    <w:rsid w:val="008D1088"/>
    <w:rsid w:val="008D1FC8"/>
    <w:rsid w:val="008D74B4"/>
    <w:rsid w:val="008E18D1"/>
    <w:rsid w:val="008E1DA3"/>
    <w:rsid w:val="008F1428"/>
    <w:rsid w:val="008F2110"/>
    <w:rsid w:val="008F3391"/>
    <w:rsid w:val="008F3789"/>
    <w:rsid w:val="008F686C"/>
    <w:rsid w:val="009001E9"/>
    <w:rsid w:val="009004D1"/>
    <w:rsid w:val="00901609"/>
    <w:rsid w:val="00903038"/>
    <w:rsid w:val="00903527"/>
    <w:rsid w:val="00903A27"/>
    <w:rsid w:val="009079D5"/>
    <w:rsid w:val="00910B15"/>
    <w:rsid w:val="009148DE"/>
    <w:rsid w:val="00916057"/>
    <w:rsid w:val="009169F3"/>
    <w:rsid w:val="00916B0D"/>
    <w:rsid w:val="009175F9"/>
    <w:rsid w:val="00922268"/>
    <w:rsid w:val="009226A6"/>
    <w:rsid w:val="009264C1"/>
    <w:rsid w:val="00926B68"/>
    <w:rsid w:val="0093033F"/>
    <w:rsid w:val="00935246"/>
    <w:rsid w:val="009355F5"/>
    <w:rsid w:val="009365A7"/>
    <w:rsid w:val="00937AEA"/>
    <w:rsid w:val="00937F21"/>
    <w:rsid w:val="00940062"/>
    <w:rsid w:val="0094007A"/>
    <w:rsid w:val="009417B7"/>
    <w:rsid w:val="00941E30"/>
    <w:rsid w:val="009426A2"/>
    <w:rsid w:val="00943001"/>
    <w:rsid w:val="00943C53"/>
    <w:rsid w:val="00945210"/>
    <w:rsid w:val="0094599D"/>
    <w:rsid w:val="00946825"/>
    <w:rsid w:val="00951A69"/>
    <w:rsid w:val="00953755"/>
    <w:rsid w:val="0095463F"/>
    <w:rsid w:val="009561E7"/>
    <w:rsid w:val="009577DA"/>
    <w:rsid w:val="00960B46"/>
    <w:rsid w:val="00962472"/>
    <w:rsid w:val="00964CB1"/>
    <w:rsid w:val="00973863"/>
    <w:rsid w:val="009740CA"/>
    <w:rsid w:val="0097454D"/>
    <w:rsid w:val="009764E7"/>
    <w:rsid w:val="00976A42"/>
    <w:rsid w:val="009775DE"/>
    <w:rsid w:val="009777D9"/>
    <w:rsid w:val="00983B4E"/>
    <w:rsid w:val="00984E39"/>
    <w:rsid w:val="0098507A"/>
    <w:rsid w:val="00987AD1"/>
    <w:rsid w:val="0099185D"/>
    <w:rsid w:val="00991B88"/>
    <w:rsid w:val="00992384"/>
    <w:rsid w:val="0099291E"/>
    <w:rsid w:val="00993129"/>
    <w:rsid w:val="00995709"/>
    <w:rsid w:val="009A5753"/>
    <w:rsid w:val="009A579D"/>
    <w:rsid w:val="009B6675"/>
    <w:rsid w:val="009C263D"/>
    <w:rsid w:val="009C2888"/>
    <w:rsid w:val="009C2ECF"/>
    <w:rsid w:val="009C46C7"/>
    <w:rsid w:val="009C55C9"/>
    <w:rsid w:val="009C6BE0"/>
    <w:rsid w:val="009C6D3D"/>
    <w:rsid w:val="009C7459"/>
    <w:rsid w:val="009D0BBE"/>
    <w:rsid w:val="009D20F4"/>
    <w:rsid w:val="009D335D"/>
    <w:rsid w:val="009D4981"/>
    <w:rsid w:val="009D67D8"/>
    <w:rsid w:val="009D7C36"/>
    <w:rsid w:val="009E13EE"/>
    <w:rsid w:val="009E2E67"/>
    <w:rsid w:val="009E3297"/>
    <w:rsid w:val="009E3B8E"/>
    <w:rsid w:val="009E5324"/>
    <w:rsid w:val="009E7C53"/>
    <w:rsid w:val="009F0EC6"/>
    <w:rsid w:val="009F1285"/>
    <w:rsid w:val="009F1547"/>
    <w:rsid w:val="009F30A8"/>
    <w:rsid w:val="009F36F6"/>
    <w:rsid w:val="009F675B"/>
    <w:rsid w:val="009F734F"/>
    <w:rsid w:val="00A07832"/>
    <w:rsid w:val="00A11FE7"/>
    <w:rsid w:val="00A13B33"/>
    <w:rsid w:val="00A158A2"/>
    <w:rsid w:val="00A17624"/>
    <w:rsid w:val="00A219C8"/>
    <w:rsid w:val="00A21F97"/>
    <w:rsid w:val="00A246B6"/>
    <w:rsid w:val="00A24F9E"/>
    <w:rsid w:val="00A252D9"/>
    <w:rsid w:val="00A303F1"/>
    <w:rsid w:val="00A32174"/>
    <w:rsid w:val="00A34EA3"/>
    <w:rsid w:val="00A4795A"/>
    <w:rsid w:val="00A47E70"/>
    <w:rsid w:val="00A50CF0"/>
    <w:rsid w:val="00A52C39"/>
    <w:rsid w:val="00A53D66"/>
    <w:rsid w:val="00A556C1"/>
    <w:rsid w:val="00A5676A"/>
    <w:rsid w:val="00A6038E"/>
    <w:rsid w:val="00A606ED"/>
    <w:rsid w:val="00A63479"/>
    <w:rsid w:val="00A6503C"/>
    <w:rsid w:val="00A657E3"/>
    <w:rsid w:val="00A65820"/>
    <w:rsid w:val="00A70E84"/>
    <w:rsid w:val="00A71D02"/>
    <w:rsid w:val="00A71FB7"/>
    <w:rsid w:val="00A7223F"/>
    <w:rsid w:val="00A72408"/>
    <w:rsid w:val="00A747BF"/>
    <w:rsid w:val="00A7671C"/>
    <w:rsid w:val="00A859EC"/>
    <w:rsid w:val="00A85F0A"/>
    <w:rsid w:val="00A86D75"/>
    <w:rsid w:val="00A93C65"/>
    <w:rsid w:val="00A956A8"/>
    <w:rsid w:val="00AA0C0F"/>
    <w:rsid w:val="00AA1322"/>
    <w:rsid w:val="00AA1B25"/>
    <w:rsid w:val="00AA2086"/>
    <w:rsid w:val="00AA2CBC"/>
    <w:rsid w:val="00AA2DFC"/>
    <w:rsid w:val="00AA4780"/>
    <w:rsid w:val="00AA6016"/>
    <w:rsid w:val="00AA758B"/>
    <w:rsid w:val="00AA7AA7"/>
    <w:rsid w:val="00AB2CC8"/>
    <w:rsid w:val="00AB2EB2"/>
    <w:rsid w:val="00AB329F"/>
    <w:rsid w:val="00AB4351"/>
    <w:rsid w:val="00AB5037"/>
    <w:rsid w:val="00AB732B"/>
    <w:rsid w:val="00AC0D65"/>
    <w:rsid w:val="00AC21D7"/>
    <w:rsid w:val="00AC5820"/>
    <w:rsid w:val="00AC7D02"/>
    <w:rsid w:val="00AD0BF6"/>
    <w:rsid w:val="00AD199D"/>
    <w:rsid w:val="00AD1CD8"/>
    <w:rsid w:val="00AD3D31"/>
    <w:rsid w:val="00AD5F37"/>
    <w:rsid w:val="00AD790C"/>
    <w:rsid w:val="00AE1141"/>
    <w:rsid w:val="00AE1AC1"/>
    <w:rsid w:val="00AE1D1F"/>
    <w:rsid w:val="00AE2870"/>
    <w:rsid w:val="00AE56DE"/>
    <w:rsid w:val="00AF2BD4"/>
    <w:rsid w:val="00AF44A6"/>
    <w:rsid w:val="00B00AFB"/>
    <w:rsid w:val="00B00CDE"/>
    <w:rsid w:val="00B01B22"/>
    <w:rsid w:val="00B01D3A"/>
    <w:rsid w:val="00B031B0"/>
    <w:rsid w:val="00B04B28"/>
    <w:rsid w:val="00B07365"/>
    <w:rsid w:val="00B103A5"/>
    <w:rsid w:val="00B10C2A"/>
    <w:rsid w:val="00B111B3"/>
    <w:rsid w:val="00B258BB"/>
    <w:rsid w:val="00B2747B"/>
    <w:rsid w:val="00B30F76"/>
    <w:rsid w:val="00B324DD"/>
    <w:rsid w:val="00B3721F"/>
    <w:rsid w:val="00B40D08"/>
    <w:rsid w:val="00B415D1"/>
    <w:rsid w:val="00B51D06"/>
    <w:rsid w:val="00B5462D"/>
    <w:rsid w:val="00B547C3"/>
    <w:rsid w:val="00B5536D"/>
    <w:rsid w:val="00B56DB4"/>
    <w:rsid w:val="00B56E3F"/>
    <w:rsid w:val="00B57D22"/>
    <w:rsid w:val="00B606C5"/>
    <w:rsid w:val="00B63C18"/>
    <w:rsid w:val="00B66847"/>
    <w:rsid w:val="00B66E3F"/>
    <w:rsid w:val="00B6711C"/>
    <w:rsid w:val="00B67B97"/>
    <w:rsid w:val="00B71A2B"/>
    <w:rsid w:val="00B72003"/>
    <w:rsid w:val="00B743F5"/>
    <w:rsid w:val="00B744C9"/>
    <w:rsid w:val="00B75106"/>
    <w:rsid w:val="00B75B84"/>
    <w:rsid w:val="00B75F51"/>
    <w:rsid w:val="00B75FB0"/>
    <w:rsid w:val="00B7713E"/>
    <w:rsid w:val="00B819DF"/>
    <w:rsid w:val="00B82E0D"/>
    <w:rsid w:val="00B83DEF"/>
    <w:rsid w:val="00B84D33"/>
    <w:rsid w:val="00B90794"/>
    <w:rsid w:val="00B90FFD"/>
    <w:rsid w:val="00B917E4"/>
    <w:rsid w:val="00B931AC"/>
    <w:rsid w:val="00B93B91"/>
    <w:rsid w:val="00B94D47"/>
    <w:rsid w:val="00B96668"/>
    <w:rsid w:val="00B968C8"/>
    <w:rsid w:val="00B969E2"/>
    <w:rsid w:val="00B96A66"/>
    <w:rsid w:val="00BA2538"/>
    <w:rsid w:val="00BA3EC5"/>
    <w:rsid w:val="00BA51D9"/>
    <w:rsid w:val="00BA6814"/>
    <w:rsid w:val="00BA693A"/>
    <w:rsid w:val="00BA6BCB"/>
    <w:rsid w:val="00BA7C61"/>
    <w:rsid w:val="00BB25E4"/>
    <w:rsid w:val="00BB2B1F"/>
    <w:rsid w:val="00BB5DFC"/>
    <w:rsid w:val="00BB77A6"/>
    <w:rsid w:val="00BD279D"/>
    <w:rsid w:val="00BD2C8D"/>
    <w:rsid w:val="00BD64CF"/>
    <w:rsid w:val="00BD6BB8"/>
    <w:rsid w:val="00BE416F"/>
    <w:rsid w:val="00BE58F5"/>
    <w:rsid w:val="00BE5D6F"/>
    <w:rsid w:val="00BE6E8B"/>
    <w:rsid w:val="00BF0767"/>
    <w:rsid w:val="00BF12F6"/>
    <w:rsid w:val="00BF3D14"/>
    <w:rsid w:val="00BF7D3C"/>
    <w:rsid w:val="00C01172"/>
    <w:rsid w:val="00C06803"/>
    <w:rsid w:val="00C11BD8"/>
    <w:rsid w:val="00C15926"/>
    <w:rsid w:val="00C15B67"/>
    <w:rsid w:val="00C210AF"/>
    <w:rsid w:val="00C214B5"/>
    <w:rsid w:val="00C21D12"/>
    <w:rsid w:val="00C22436"/>
    <w:rsid w:val="00C27279"/>
    <w:rsid w:val="00C31652"/>
    <w:rsid w:val="00C31BE3"/>
    <w:rsid w:val="00C343E3"/>
    <w:rsid w:val="00C355D0"/>
    <w:rsid w:val="00C357C0"/>
    <w:rsid w:val="00C35FF5"/>
    <w:rsid w:val="00C3628C"/>
    <w:rsid w:val="00C414DE"/>
    <w:rsid w:val="00C41B54"/>
    <w:rsid w:val="00C42788"/>
    <w:rsid w:val="00C45F3D"/>
    <w:rsid w:val="00C501DD"/>
    <w:rsid w:val="00C531E2"/>
    <w:rsid w:val="00C54F7C"/>
    <w:rsid w:val="00C556D4"/>
    <w:rsid w:val="00C574CD"/>
    <w:rsid w:val="00C6151B"/>
    <w:rsid w:val="00C62318"/>
    <w:rsid w:val="00C63195"/>
    <w:rsid w:val="00C6349B"/>
    <w:rsid w:val="00C635C1"/>
    <w:rsid w:val="00C64AA0"/>
    <w:rsid w:val="00C66BA2"/>
    <w:rsid w:val="00C70935"/>
    <w:rsid w:val="00C7551D"/>
    <w:rsid w:val="00C7732A"/>
    <w:rsid w:val="00C801C3"/>
    <w:rsid w:val="00C80F8F"/>
    <w:rsid w:val="00C835C6"/>
    <w:rsid w:val="00C84A9D"/>
    <w:rsid w:val="00C85DB6"/>
    <w:rsid w:val="00C87C54"/>
    <w:rsid w:val="00C87E8D"/>
    <w:rsid w:val="00C9206A"/>
    <w:rsid w:val="00C92198"/>
    <w:rsid w:val="00C927C1"/>
    <w:rsid w:val="00C94011"/>
    <w:rsid w:val="00C9590B"/>
    <w:rsid w:val="00C95985"/>
    <w:rsid w:val="00CA02B8"/>
    <w:rsid w:val="00CA13AD"/>
    <w:rsid w:val="00CA15C3"/>
    <w:rsid w:val="00CA70DB"/>
    <w:rsid w:val="00CA7347"/>
    <w:rsid w:val="00CA78D5"/>
    <w:rsid w:val="00CB00B5"/>
    <w:rsid w:val="00CB5144"/>
    <w:rsid w:val="00CB6F38"/>
    <w:rsid w:val="00CC3F26"/>
    <w:rsid w:val="00CC4BBE"/>
    <w:rsid w:val="00CC5026"/>
    <w:rsid w:val="00CC68D0"/>
    <w:rsid w:val="00CD083D"/>
    <w:rsid w:val="00CD4300"/>
    <w:rsid w:val="00CD48EF"/>
    <w:rsid w:val="00CD59D0"/>
    <w:rsid w:val="00CD62E5"/>
    <w:rsid w:val="00CE0BC1"/>
    <w:rsid w:val="00CE2BDF"/>
    <w:rsid w:val="00CE2C9D"/>
    <w:rsid w:val="00CE5B32"/>
    <w:rsid w:val="00CE66FE"/>
    <w:rsid w:val="00CE7EE8"/>
    <w:rsid w:val="00CF0312"/>
    <w:rsid w:val="00CF092E"/>
    <w:rsid w:val="00D03F9A"/>
    <w:rsid w:val="00D06D51"/>
    <w:rsid w:val="00D1121B"/>
    <w:rsid w:val="00D1320C"/>
    <w:rsid w:val="00D13541"/>
    <w:rsid w:val="00D14855"/>
    <w:rsid w:val="00D24842"/>
    <w:rsid w:val="00D24991"/>
    <w:rsid w:val="00D34A43"/>
    <w:rsid w:val="00D3627F"/>
    <w:rsid w:val="00D43058"/>
    <w:rsid w:val="00D44AD1"/>
    <w:rsid w:val="00D50255"/>
    <w:rsid w:val="00D52CC6"/>
    <w:rsid w:val="00D63562"/>
    <w:rsid w:val="00D64280"/>
    <w:rsid w:val="00D66520"/>
    <w:rsid w:val="00D72302"/>
    <w:rsid w:val="00D73BF2"/>
    <w:rsid w:val="00D74866"/>
    <w:rsid w:val="00D7768B"/>
    <w:rsid w:val="00D80604"/>
    <w:rsid w:val="00D811BE"/>
    <w:rsid w:val="00D82BB0"/>
    <w:rsid w:val="00D841CC"/>
    <w:rsid w:val="00D84688"/>
    <w:rsid w:val="00D86CF7"/>
    <w:rsid w:val="00D87017"/>
    <w:rsid w:val="00D90EE2"/>
    <w:rsid w:val="00D922EB"/>
    <w:rsid w:val="00D92AA0"/>
    <w:rsid w:val="00D95E1D"/>
    <w:rsid w:val="00D96DDB"/>
    <w:rsid w:val="00DA0E3F"/>
    <w:rsid w:val="00DA1C23"/>
    <w:rsid w:val="00DA1F52"/>
    <w:rsid w:val="00DA3074"/>
    <w:rsid w:val="00DA379E"/>
    <w:rsid w:val="00DA745C"/>
    <w:rsid w:val="00DB4572"/>
    <w:rsid w:val="00DB4B21"/>
    <w:rsid w:val="00DB592C"/>
    <w:rsid w:val="00DB6B69"/>
    <w:rsid w:val="00DB7D8E"/>
    <w:rsid w:val="00DB7F16"/>
    <w:rsid w:val="00DC01A8"/>
    <w:rsid w:val="00DC507C"/>
    <w:rsid w:val="00DC725F"/>
    <w:rsid w:val="00DC7D06"/>
    <w:rsid w:val="00DD0EF3"/>
    <w:rsid w:val="00DD2D11"/>
    <w:rsid w:val="00DD419F"/>
    <w:rsid w:val="00DE2ADD"/>
    <w:rsid w:val="00DE2B22"/>
    <w:rsid w:val="00DE2D69"/>
    <w:rsid w:val="00DE30D4"/>
    <w:rsid w:val="00DE34CF"/>
    <w:rsid w:val="00DE3DC4"/>
    <w:rsid w:val="00DE464F"/>
    <w:rsid w:val="00DE7409"/>
    <w:rsid w:val="00DF4C06"/>
    <w:rsid w:val="00DF72AE"/>
    <w:rsid w:val="00DF7AC2"/>
    <w:rsid w:val="00E0046E"/>
    <w:rsid w:val="00E021C4"/>
    <w:rsid w:val="00E06280"/>
    <w:rsid w:val="00E13F3D"/>
    <w:rsid w:val="00E1524F"/>
    <w:rsid w:val="00E154C0"/>
    <w:rsid w:val="00E15627"/>
    <w:rsid w:val="00E1779E"/>
    <w:rsid w:val="00E22309"/>
    <w:rsid w:val="00E25DD7"/>
    <w:rsid w:val="00E266EA"/>
    <w:rsid w:val="00E27D2E"/>
    <w:rsid w:val="00E32639"/>
    <w:rsid w:val="00E346CE"/>
    <w:rsid w:val="00E34898"/>
    <w:rsid w:val="00E35D23"/>
    <w:rsid w:val="00E36BEB"/>
    <w:rsid w:val="00E36F49"/>
    <w:rsid w:val="00E379FA"/>
    <w:rsid w:val="00E43DC0"/>
    <w:rsid w:val="00E44B1E"/>
    <w:rsid w:val="00E508B7"/>
    <w:rsid w:val="00E50F1E"/>
    <w:rsid w:val="00E526FF"/>
    <w:rsid w:val="00E61059"/>
    <w:rsid w:val="00E6336C"/>
    <w:rsid w:val="00E662BE"/>
    <w:rsid w:val="00E66F75"/>
    <w:rsid w:val="00E6705C"/>
    <w:rsid w:val="00E726CC"/>
    <w:rsid w:val="00E73B06"/>
    <w:rsid w:val="00E7490D"/>
    <w:rsid w:val="00E75F0E"/>
    <w:rsid w:val="00E76D96"/>
    <w:rsid w:val="00E7717A"/>
    <w:rsid w:val="00E8036C"/>
    <w:rsid w:val="00E80E3C"/>
    <w:rsid w:val="00E83453"/>
    <w:rsid w:val="00E840D1"/>
    <w:rsid w:val="00E85F6A"/>
    <w:rsid w:val="00E86FD5"/>
    <w:rsid w:val="00E87BB3"/>
    <w:rsid w:val="00E87D99"/>
    <w:rsid w:val="00E95E3D"/>
    <w:rsid w:val="00EA01AF"/>
    <w:rsid w:val="00EA1047"/>
    <w:rsid w:val="00EA6390"/>
    <w:rsid w:val="00EB09B7"/>
    <w:rsid w:val="00EB3248"/>
    <w:rsid w:val="00EB3FC0"/>
    <w:rsid w:val="00EB49BB"/>
    <w:rsid w:val="00EC18DE"/>
    <w:rsid w:val="00EC2888"/>
    <w:rsid w:val="00EC29A5"/>
    <w:rsid w:val="00ED1AE1"/>
    <w:rsid w:val="00ED204B"/>
    <w:rsid w:val="00ED2568"/>
    <w:rsid w:val="00ED2723"/>
    <w:rsid w:val="00ED4CE4"/>
    <w:rsid w:val="00ED5D01"/>
    <w:rsid w:val="00ED5E11"/>
    <w:rsid w:val="00ED7C15"/>
    <w:rsid w:val="00EE1807"/>
    <w:rsid w:val="00EE3042"/>
    <w:rsid w:val="00EE39DB"/>
    <w:rsid w:val="00EE623F"/>
    <w:rsid w:val="00EE7D7C"/>
    <w:rsid w:val="00EF11B0"/>
    <w:rsid w:val="00EF2C8D"/>
    <w:rsid w:val="00EF3788"/>
    <w:rsid w:val="00EF400E"/>
    <w:rsid w:val="00F016F6"/>
    <w:rsid w:val="00F01825"/>
    <w:rsid w:val="00F018DF"/>
    <w:rsid w:val="00F0523E"/>
    <w:rsid w:val="00F06F3B"/>
    <w:rsid w:val="00F072D3"/>
    <w:rsid w:val="00F1062C"/>
    <w:rsid w:val="00F12D68"/>
    <w:rsid w:val="00F131A9"/>
    <w:rsid w:val="00F13B89"/>
    <w:rsid w:val="00F17E29"/>
    <w:rsid w:val="00F220C0"/>
    <w:rsid w:val="00F22605"/>
    <w:rsid w:val="00F22765"/>
    <w:rsid w:val="00F23594"/>
    <w:rsid w:val="00F25D98"/>
    <w:rsid w:val="00F26D75"/>
    <w:rsid w:val="00F300FB"/>
    <w:rsid w:val="00F30502"/>
    <w:rsid w:val="00F3494D"/>
    <w:rsid w:val="00F3500C"/>
    <w:rsid w:val="00F3626C"/>
    <w:rsid w:val="00F45C89"/>
    <w:rsid w:val="00F476A8"/>
    <w:rsid w:val="00F514E1"/>
    <w:rsid w:val="00F537E8"/>
    <w:rsid w:val="00F555F7"/>
    <w:rsid w:val="00F568D9"/>
    <w:rsid w:val="00F62D4B"/>
    <w:rsid w:val="00F671EA"/>
    <w:rsid w:val="00F70893"/>
    <w:rsid w:val="00F709EA"/>
    <w:rsid w:val="00F73353"/>
    <w:rsid w:val="00F739AC"/>
    <w:rsid w:val="00F74036"/>
    <w:rsid w:val="00F741EE"/>
    <w:rsid w:val="00F743E1"/>
    <w:rsid w:val="00F7741C"/>
    <w:rsid w:val="00F82481"/>
    <w:rsid w:val="00F827AF"/>
    <w:rsid w:val="00F83E6D"/>
    <w:rsid w:val="00F85107"/>
    <w:rsid w:val="00F8655B"/>
    <w:rsid w:val="00F870C5"/>
    <w:rsid w:val="00F9028D"/>
    <w:rsid w:val="00F90FA6"/>
    <w:rsid w:val="00F94A4F"/>
    <w:rsid w:val="00F97EE4"/>
    <w:rsid w:val="00FA1309"/>
    <w:rsid w:val="00FA161B"/>
    <w:rsid w:val="00FA2A39"/>
    <w:rsid w:val="00FA6799"/>
    <w:rsid w:val="00FA6E2D"/>
    <w:rsid w:val="00FA707C"/>
    <w:rsid w:val="00FB00F0"/>
    <w:rsid w:val="00FB075A"/>
    <w:rsid w:val="00FB5176"/>
    <w:rsid w:val="00FB6386"/>
    <w:rsid w:val="00FC0488"/>
    <w:rsid w:val="00FC10DC"/>
    <w:rsid w:val="00FC1B59"/>
    <w:rsid w:val="00FC2B88"/>
    <w:rsid w:val="00FC2D72"/>
    <w:rsid w:val="00FC3915"/>
    <w:rsid w:val="00FC4F3B"/>
    <w:rsid w:val="00FC54B2"/>
    <w:rsid w:val="00FC726B"/>
    <w:rsid w:val="00FD1A05"/>
    <w:rsid w:val="00FD3A3A"/>
    <w:rsid w:val="00FD4558"/>
    <w:rsid w:val="00FE1237"/>
    <w:rsid w:val="00FE1D05"/>
    <w:rsid w:val="00FE46D5"/>
    <w:rsid w:val="00FE46F0"/>
    <w:rsid w:val="00FE67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B2E047-44B6-4026-B99B-B0690FC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2"/>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205323">
      <w:bodyDiv w:val="1"/>
      <w:marLeft w:val="0"/>
      <w:marRight w:val="0"/>
      <w:marTop w:val="0"/>
      <w:marBottom w:val="0"/>
      <w:divBdr>
        <w:top w:val="none" w:sz="0" w:space="0" w:color="auto"/>
        <w:left w:val="none" w:sz="0" w:space="0" w:color="auto"/>
        <w:bottom w:val="none" w:sz="0" w:space="0" w:color="auto"/>
        <w:right w:val="none" w:sz="0" w:space="0" w:color="auto"/>
      </w:divBdr>
    </w:div>
    <w:div w:id="709231577">
      <w:bodyDiv w:val="1"/>
      <w:marLeft w:val="0"/>
      <w:marRight w:val="0"/>
      <w:marTop w:val="0"/>
      <w:marBottom w:val="0"/>
      <w:divBdr>
        <w:top w:val="none" w:sz="0" w:space="0" w:color="auto"/>
        <w:left w:val="none" w:sz="0" w:space="0" w:color="auto"/>
        <w:bottom w:val="none" w:sz="0" w:space="0" w:color="auto"/>
        <w:right w:val="none" w:sz="0" w:space="0" w:color="auto"/>
      </w:divBdr>
    </w:div>
    <w:div w:id="119492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customXml/itemProps3.xml><?xml version="1.0" encoding="utf-8"?>
<ds:datastoreItem xmlns:ds="http://schemas.openxmlformats.org/officeDocument/2006/customXml" ds:itemID="{0F3B7AF8-D8F2-435A-AF54-B15F3C4CB9E1}"/>
</file>

<file path=customXml/itemProps4.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13</Pages>
  <Words>7855</Words>
  <Characters>41632</Characters>
  <Application>Microsoft Office Word</Application>
  <DocSecurity>0</DocSecurity>
  <Lines>346</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92</cp:revision>
  <cp:lastPrinted>1900-01-01T08:00:00Z</cp:lastPrinted>
  <dcterms:created xsi:type="dcterms:W3CDTF">2022-02-09T09:55:00Z</dcterms:created>
  <dcterms:modified xsi:type="dcterms:W3CDTF">2022-02-10T20:00:00Z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53650700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SourceUrl">
    <vt:lpwstr/>
  </property>
  <property fmtid="{D5CDD505-2E9C-101B-9397-08002B2CF9AE}" pid="30" name="_SharedFileIndex">
    <vt:lpwstr/>
  </property>
</Properties>
</file>